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F81F1" w14:textId="1C3FB726"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9514C2">
        <w:rPr>
          <w:b/>
          <w:noProof/>
          <w:sz w:val="24"/>
        </w:rPr>
        <w:t>6</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w:t>
      </w:r>
      <w:r w:rsidR="00FF626A">
        <w:rPr>
          <w:b/>
          <w:i/>
          <w:noProof/>
          <w:sz w:val="28"/>
        </w:rPr>
        <w:t>1</w:t>
      </w:r>
      <w:r w:rsidR="00751790">
        <w:rPr>
          <w:b/>
          <w:i/>
          <w:noProof/>
          <w:sz w:val="28"/>
        </w:rPr>
        <w:t>1</w:t>
      </w:r>
      <w:r w:rsidR="003C6AD2">
        <w:rPr>
          <w:b/>
          <w:i/>
          <w:noProof/>
          <w:sz w:val="28"/>
        </w:rPr>
        <w:t>939</w:t>
      </w:r>
    </w:p>
    <w:p w14:paraId="3BA8D73D" w14:textId="27A6A0BB" w:rsidR="001E41F3" w:rsidRDefault="0073030F" w:rsidP="005E2C44">
      <w:pPr>
        <w:pStyle w:val="CRCoverPage"/>
        <w:outlineLvl w:val="0"/>
        <w:rPr>
          <w:b/>
          <w:noProof/>
          <w:sz w:val="24"/>
        </w:rPr>
      </w:pPr>
      <w:r w:rsidRPr="0073030F">
        <w:rPr>
          <w:b/>
          <w:noProof/>
          <w:sz w:val="24"/>
        </w:rPr>
        <w:t xml:space="preserve">Electronic Meeting, </w:t>
      </w:r>
      <w:r w:rsidR="009514C2">
        <w:rPr>
          <w:b/>
          <w:noProof/>
          <w:sz w:val="24"/>
        </w:rPr>
        <w:t>17</w:t>
      </w:r>
      <w:r w:rsidRPr="00DC77E8">
        <w:rPr>
          <w:b/>
          <w:noProof/>
          <w:sz w:val="24"/>
          <w:vertAlign w:val="superscript"/>
        </w:rPr>
        <w:t>th</w:t>
      </w:r>
      <w:r w:rsidRPr="0073030F">
        <w:rPr>
          <w:b/>
          <w:noProof/>
          <w:sz w:val="24"/>
        </w:rPr>
        <w:t xml:space="preserve"> – </w:t>
      </w:r>
      <w:r w:rsidR="009514C2">
        <w:rPr>
          <w:b/>
          <w:noProof/>
          <w:sz w:val="24"/>
        </w:rPr>
        <w:t>28</w:t>
      </w:r>
      <w:r w:rsidR="009514C2" w:rsidRPr="00DC77E8">
        <w:rPr>
          <w:b/>
          <w:noProof/>
          <w:sz w:val="24"/>
          <w:vertAlign w:val="superscript"/>
        </w:rPr>
        <w:t>th</w:t>
      </w:r>
      <w:r w:rsidRPr="0073030F">
        <w:rPr>
          <w:b/>
          <w:noProof/>
          <w:sz w:val="24"/>
        </w:rPr>
        <w:t xml:space="preserve"> </w:t>
      </w:r>
      <w:r w:rsidR="009514C2">
        <w:rPr>
          <w:b/>
          <w:noProof/>
          <w:sz w:val="24"/>
        </w:rPr>
        <w:t>August</w:t>
      </w:r>
      <w:r w:rsidRPr="0073030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40DB3D" w14:textId="77777777" w:rsidTr="00547111">
        <w:tc>
          <w:tcPr>
            <w:tcW w:w="9641" w:type="dxa"/>
            <w:gridSpan w:val="9"/>
            <w:tcBorders>
              <w:top w:val="single" w:sz="4" w:space="0" w:color="auto"/>
              <w:left w:val="single" w:sz="4" w:space="0" w:color="auto"/>
              <w:right w:val="single" w:sz="4" w:space="0" w:color="auto"/>
            </w:tcBorders>
          </w:tcPr>
          <w:p w14:paraId="57560D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FDE85C" w14:textId="77777777" w:rsidTr="00547111">
        <w:tc>
          <w:tcPr>
            <w:tcW w:w="9641" w:type="dxa"/>
            <w:gridSpan w:val="9"/>
            <w:tcBorders>
              <w:left w:val="single" w:sz="4" w:space="0" w:color="auto"/>
              <w:right w:val="single" w:sz="4" w:space="0" w:color="auto"/>
            </w:tcBorders>
          </w:tcPr>
          <w:p w14:paraId="22276943" w14:textId="77777777" w:rsidR="001E41F3" w:rsidRDefault="001E41F3">
            <w:pPr>
              <w:pStyle w:val="CRCoverPage"/>
              <w:spacing w:after="0"/>
              <w:jc w:val="center"/>
              <w:rPr>
                <w:noProof/>
              </w:rPr>
            </w:pPr>
            <w:r>
              <w:rPr>
                <w:b/>
                <w:noProof/>
                <w:sz w:val="32"/>
              </w:rPr>
              <w:t>CHANGE REQUEST</w:t>
            </w:r>
          </w:p>
        </w:tc>
      </w:tr>
      <w:tr w:rsidR="001E41F3" w14:paraId="78E98BE1" w14:textId="77777777" w:rsidTr="00547111">
        <w:tc>
          <w:tcPr>
            <w:tcW w:w="9641" w:type="dxa"/>
            <w:gridSpan w:val="9"/>
            <w:tcBorders>
              <w:left w:val="single" w:sz="4" w:space="0" w:color="auto"/>
              <w:right w:val="single" w:sz="4" w:space="0" w:color="auto"/>
            </w:tcBorders>
          </w:tcPr>
          <w:p w14:paraId="13C7F408" w14:textId="77777777" w:rsidR="001E41F3" w:rsidRDefault="001E41F3">
            <w:pPr>
              <w:pStyle w:val="CRCoverPage"/>
              <w:spacing w:after="0"/>
              <w:rPr>
                <w:noProof/>
                <w:sz w:val="8"/>
                <w:szCs w:val="8"/>
              </w:rPr>
            </w:pPr>
          </w:p>
        </w:tc>
      </w:tr>
      <w:tr w:rsidR="001E41F3" w14:paraId="152AA344" w14:textId="77777777" w:rsidTr="00547111">
        <w:tc>
          <w:tcPr>
            <w:tcW w:w="142" w:type="dxa"/>
            <w:tcBorders>
              <w:left w:val="single" w:sz="4" w:space="0" w:color="auto"/>
            </w:tcBorders>
          </w:tcPr>
          <w:p w14:paraId="32A820B0" w14:textId="77777777" w:rsidR="001E41F3" w:rsidRDefault="001E41F3">
            <w:pPr>
              <w:pStyle w:val="CRCoverPage"/>
              <w:spacing w:after="0"/>
              <w:jc w:val="right"/>
              <w:rPr>
                <w:noProof/>
              </w:rPr>
            </w:pPr>
          </w:p>
        </w:tc>
        <w:tc>
          <w:tcPr>
            <w:tcW w:w="1559" w:type="dxa"/>
            <w:shd w:val="pct30" w:color="FFFF00" w:fill="auto"/>
          </w:tcPr>
          <w:p w14:paraId="76FAD3C7" w14:textId="59864115" w:rsidR="001E41F3" w:rsidRPr="00410371" w:rsidRDefault="00FD59F0" w:rsidP="00FD59F0">
            <w:pPr>
              <w:pStyle w:val="CRCoverPage"/>
              <w:spacing w:after="0"/>
              <w:jc w:val="right"/>
              <w:rPr>
                <w:b/>
                <w:noProof/>
                <w:sz w:val="28"/>
              </w:rPr>
            </w:pPr>
            <w:r>
              <w:rPr>
                <w:b/>
                <w:noProof/>
                <w:sz w:val="28"/>
              </w:rPr>
              <w:t>38.886</w:t>
            </w:r>
          </w:p>
        </w:tc>
        <w:tc>
          <w:tcPr>
            <w:tcW w:w="709" w:type="dxa"/>
          </w:tcPr>
          <w:p w14:paraId="0F9B8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095E04" w14:textId="51A1FA8D" w:rsidR="001E41F3" w:rsidRPr="00FD59F0" w:rsidRDefault="00FD59F0" w:rsidP="00FD59F0">
            <w:pPr>
              <w:pStyle w:val="CRCoverPage"/>
              <w:spacing w:after="0"/>
              <w:rPr>
                <w:rFonts w:eastAsia="맑은 고딕"/>
                <w:noProof/>
                <w:lang w:eastAsia="ko-KR"/>
              </w:rPr>
            </w:pPr>
            <w:r w:rsidRPr="00FD59F0">
              <w:rPr>
                <w:rFonts w:hint="eastAsia"/>
                <w:b/>
                <w:noProof/>
                <w:sz w:val="28"/>
              </w:rPr>
              <w:t>000</w:t>
            </w:r>
            <w:r w:rsidRPr="00FD59F0">
              <w:rPr>
                <w:b/>
                <w:noProof/>
                <w:sz w:val="28"/>
              </w:rPr>
              <w:t>3</w:t>
            </w:r>
          </w:p>
        </w:tc>
        <w:tc>
          <w:tcPr>
            <w:tcW w:w="709" w:type="dxa"/>
          </w:tcPr>
          <w:p w14:paraId="6E68A4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68B16D" w14:textId="7A80381B" w:rsidR="001E41F3" w:rsidRPr="00410371" w:rsidRDefault="00751790" w:rsidP="00E13F3D">
            <w:pPr>
              <w:pStyle w:val="CRCoverPage"/>
              <w:spacing w:after="0"/>
              <w:jc w:val="center"/>
              <w:rPr>
                <w:b/>
                <w:noProof/>
              </w:rPr>
            </w:pPr>
            <w:r>
              <w:rPr>
                <w:b/>
                <w:noProof/>
                <w:sz w:val="28"/>
              </w:rPr>
              <w:t>1</w:t>
            </w:r>
          </w:p>
        </w:tc>
        <w:tc>
          <w:tcPr>
            <w:tcW w:w="2410" w:type="dxa"/>
          </w:tcPr>
          <w:p w14:paraId="2E6B6E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F7EEE" w14:textId="048C1206"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FD59F0">
              <w:rPr>
                <w:b/>
                <w:noProof/>
                <w:sz w:val="28"/>
              </w:rPr>
              <w:t>0</w:t>
            </w:r>
            <w:r w:rsidR="009D5FA1">
              <w:rPr>
                <w:b/>
                <w:noProof/>
                <w:sz w:val="28"/>
              </w:rPr>
              <w:t>.0</w:t>
            </w:r>
            <w:r>
              <w:rPr>
                <w:b/>
                <w:noProof/>
                <w:sz w:val="28"/>
              </w:rPr>
              <w:fldChar w:fldCharType="end"/>
            </w:r>
          </w:p>
        </w:tc>
        <w:tc>
          <w:tcPr>
            <w:tcW w:w="143" w:type="dxa"/>
            <w:tcBorders>
              <w:right w:val="single" w:sz="4" w:space="0" w:color="auto"/>
            </w:tcBorders>
          </w:tcPr>
          <w:p w14:paraId="52655996" w14:textId="77777777" w:rsidR="001E41F3" w:rsidRDefault="001E41F3">
            <w:pPr>
              <w:pStyle w:val="CRCoverPage"/>
              <w:spacing w:after="0"/>
              <w:rPr>
                <w:noProof/>
              </w:rPr>
            </w:pPr>
          </w:p>
        </w:tc>
      </w:tr>
      <w:tr w:rsidR="001E41F3" w14:paraId="0E7AC079" w14:textId="77777777" w:rsidTr="00547111">
        <w:tc>
          <w:tcPr>
            <w:tcW w:w="9641" w:type="dxa"/>
            <w:gridSpan w:val="9"/>
            <w:tcBorders>
              <w:left w:val="single" w:sz="4" w:space="0" w:color="auto"/>
              <w:right w:val="single" w:sz="4" w:space="0" w:color="auto"/>
            </w:tcBorders>
          </w:tcPr>
          <w:p w14:paraId="1FC61E07" w14:textId="77777777" w:rsidR="001E41F3" w:rsidRDefault="001E41F3">
            <w:pPr>
              <w:pStyle w:val="CRCoverPage"/>
              <w:spacing w:after="0"/>
              <w:rPr>
                <w:noProof/>
              </w:rPr>
            </w:pPr>
          </w:p>
        </w:tc>
      </w:tr>
      <w:tr w:rsidR="001E41F3" w14:paraId="46859B34" w14:textId="77777777" w:rsidTr="00547111">
        <w:tc>
          <w:tcPr>
            <w:tcW w:w="9641" w:type="dxa"/>
            <w:gridSpan w:val="9"/>
            <w:tcBorders>
              <w:top w:val="single" w:sz="4" w:space="0" w:color="auto"/>
            </w:tcBorders>
          </w:tcPr>
          <w:p w14:paraId="163691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2AD509" w14:textId="77777777" w:rsidTr="00547111">
        <w:tc>
          <w:tcPr>
            <w:tcW w:w="9641" w:type="dxa"/>
            <w:gridSpan w:val="9"/>
          </w:tcPr>
          <w:p w14:paraId="0E9FF947" w14:textId="77777777" w:rsidR="001E41F3" w:rsidRDefault="001E41F3">
            <w:pPr>
              <w:pStyle w:val="CRCoverPage"/>
              <w:spacing w:after="0"/>
              <w:rPr>
                <w:noProof/>
                <w:sz w:val="8"/>
                <w:szCs w:val="8"/>
              </w:rPr>
            </w:pPr>
          </w:p>
        </w:tc>
      </w:tr>
    </w:tbl>
    <w:p w14:paraId="483B9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0CDFF" w14:textId="77777777" w:rsidTr="00A7671C">
        <w:tc>
          <w:tcPr>
            <w:tcW w:w="2835" w:type="dxa"/>
          </w:tcPr>
          <w:p w14:paraId="30E74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8C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44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A05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DD21" w14:textId="77777777" w:rsidR="00F25D98" w:rsidRDefault="0073030F" w:rsidP="001E41F3">
            <w:pPr>
              <w:pStyle w:val="CRCoverPage"/>
              <w:spacing w:after="0"/>
              <w:jc w:val="center"/>
              <w:rPr>
                <w:b/>
                <w:caps/>
                <w:noProof/>
              </w:rPr>
            </w:pPr>
            <w:r>
              <w:rPr>
                <w:b/>
                <w:caps/>
                <w:noProof/>
              </w:rPr>
              <w:t>X</w:t>
            </w:r>
          </w:p>
        </w:tc>
        <w:tc>
          <w:tcPr>
            <w:tcW w:w="2126" w:type="dxa"/>
          </w:tcPr>
          <w:p w14:paraId="022921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7E434" w14:textId="77777777" w:rsidR="00F25D98" w:rsidRDefault="00F25D98" w:rsidP="001E41F3">
            <w:pPr>
              <w:pStyle w:val="CRCoverPage"/>
              <w:spacing w:after="0"/>
              <w:jc w:val="center"/>
              <w:rPr>
                <w:b/>
                <w:caps/>
                <w:noProof/>
              </w:rPr>
            </w:pPr>
          </w:p>
        </w:tc>
        <w:tc>
          <w:tcPr>
            <w:tcW w:w="1418" w:type="dxa"/>
            <w:tcBorders>
              <w:left w:val="nil"/>
            </w:tcBorders>
          </w:tcPr>
          <w:p w14:paraId="6CCA8D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40216" w14:textId="77777777" w:rsidR="00F25D98" w:rsidRDefault="00F25D98" w:rsidP="001E41F3">
            <w:pPr>
              <w:pStyle w:val="CRCoverPage"/>
              <w:spacing w:after="0"/>
              <w:jc w:val="center"/>
              <w:rPr>
                <w:b/>
                <w:bCs/>
                <w:caps/>
                <w:noProof/>
              </w:rPr>
            </w:pPr>
          </w:p>
        </w:tc>
      </w:tr>
    </w:tbl>
    <w:p w14:paraId="3CAB9E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6C7280" w14:textId="77777777" w:rsidTr="00547111">
        <w:tc>
          <w:tcPr>
            <w:tcW w:w="9640" w:type="dxa"/>
            <w:gridSpan w:val="11"/>
          </w:tcPr>
          <w:p w14:paraId="1EF91A23" w14:textId="77777777" w:rsidR="001E41F3" w:rsidRDefault="001E41F3">
            <w:pPr>
              <w:pStyle w:val="CRCoverPage"/>
              <w:spacing w:after="0"/>
              <w:rPr>
                <w:noProof/>
                <w:sz w:val="8"/>
                <w:szCs w:val="8"/>
              </w:rPr>
            </w:pPr>
          </w:p>
        </w:tc>
      </w:tr>
      <w:tr w:rsidR="001E41F3" w14:paraId="05E44F4A" w14:textId="77777777" w:rsidTr="00547111">
        <w:tc>
          <w:tcPr>
            <w:tcW w:w="1843" w:type="dxa"/>
            <w:tcBorders>
              <w:top w:val="single" w:sz="4" w:space="0" w:color="auto"/>
              <w:left w:val="single" w:sz="4" w:space="0" w:color="auto"/>
            </w:tcBorders>
          </w:tcPr>
          <w:p w14:paraId="3C718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F6576" w14:textId="44D5A28F" w:rsidR="001E41F3" w:rsidRDefault="00AC0260" w:rsidP="00FD59F0">
            <w:pPr>
              <w:pStyle w:val="CRCoverPage"/>
              <w:spacing w:after="0"/>
              <w:ind w:left="100"/>
              <w:rPr>
                <w:noProof/>
              </w:rPr>
            </w:pPr>
            <w:fldSimple w:instr=" DOCPROPERTY  CrTitle  \* MERGEFORMAT ">
              <w:r w:rsidR="00FD59F0">
                <w:t>CR for TR38.886</w:t>
              </w:r>
            </w:fldSimple>
            <w:r w:rsidR="009D5FA1">
              <w:t xml:space="preserve">: </w:t>
            </w:r>
            <w:r w:rsidR="00FD59F0" w:rsidRPr="00FD59F0">
              <w:t>Correction on TR38.886 for V2X UE Tx and Rx requirements</w:t>
            </w:r>
          </w:p>
        </w:tc>
      </w:tr>
      <w:tr w:rsidR="001E41F3" w14:paraId="02C0FE89" w14:textId="77777777" w:rsidTr="00547111">
        <w:tc>
          <w:tcPr>
            <w:tcW w:w="1843" w:type="dxa"/>
            <w:tcBorders>
              <w:left w:val="single" w:sz="4" w:space="0" w:color="auto"/>
            </w:tcBorders>
          </w:tcPr>
          <w:p w14:paraId="22C28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29D80" w14:textId="77777777" w:rsidR="001E41F3" w:rsidRDefault="001E41F3">
            <w:pPr>
              <w:pStyle w:val="CRCoverPage"/>
              <w:spacing w:after="0"/>
              <w:rPr>
                <w:noProof/>
                <w:sz w:val="8"/>
                <w:szCs w:val="8"/>
              </w:rPr>
            </w:pPr>
          </w:p>
        </w:tc>
      </w:tr>
      <w:tr w:rsidR="001E41F3" w14:paraId="5C60FE68" w14:textId="77777777" w:rsidTr="00547111">
        <w:tc>
          <w:tcPr>
            <w:tcW w:w="1843" w:type="dxa"/>
            <w:tcBorders>
              <w:left w:val="single" w:sz="4" w:space="0" w:color="auto"/>
            </w:tcBorders>
          </w:tcPr>
          <w:p w14:paraId="40F188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792A2" w14:textId="548B96B1" w:rsidR="001E41F3" w:rsidRDefault="00FD59F0" w:rsidP="009D5FA1">
            <w:pPr>
              <w:pStyle w:val="CRCoverPage"/>
              <w:spacing w:after="0"/>
              <w:ind w:left="100"/>
              <w:rPr>
                <w:noProof/>
              </w:rPr>
            </w:pPr>
            <w:r>
              <w:rPr>
                <w:noProof/>
              </w:rPr>
              <w:t>LG Electronics, Huawei, CATT</w:t>
            </w:r>
          </w:p>
        </w:tc>
      </w:tr>
      <w:tr w:rsidR="001E41F3" w14:paraId="6C233138" w14:textId="77777777" w:rsidTr="00547111">
        <w:tc>
          <w:tcPr>
            <w:tcW w:w="1843" w:type="dxa"/>
            <w:tcBorders>
              <w:left w:val="single" w:sz="4" w:space="0" w:color="auto"/>
            </w:tcBorders>
          </w:tcPr>
          <w:p w14:paraId="100CC6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44977"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390D683F" w14:textId="77777777" w:rsidTr="00547111">
        <w:tc>
          <w:tcPr>
            <w:tcW w:w="1843" w:type="dxa"/>
            <w:tcBorders>
              <w:left w:val="single" w:sz="4" w:space="0" w:color="auto"/>
            </w:tcBorders>
          </w:tcPr>
          <w:p w14:paraId="1D242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4012A" w14:textId="77777777" w:rsidR="001E41F3" w:rsidRDefault="001E41F3">
            <w:pPr>
              <w:pStyle w:val="CRCoverPage"/>
              <w:spacing w:after="0"/>
              <w:rPr>
                <w:noProof/>
                <w:sz w:val="8"/>
                <w:szCs w:val="8"/>
              </w:rPr>
            </w:pPr>
          </w:p>
        </w:tc>
      </w:tr>
      <w:tr w:rsidR="001E41F3" w14:paraId="5BE4D724" w14:textId="77777777" w:rsidTr="00547111">
        <w:tc>
          <w:tcPr>
            <w:tcW w:w="1843" w:type="dxa"/>
            <w:tcBorders>
              <w:left w:val="single" w:sz="4" w:space="0" w:color="auto"/>
            </w:tcBorders>
          </w:tcPr>
          <w:p w14:paraId="526517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733A" w14:textId="27150DFC" w:rsidR="001E41F3" w:rsidRPr="001B3470" w:rsidRDefault="00FD59F0" w:rsidP="00FD59F0">
            <w:pPr>
              <w:pStyle w:val="CRCoverPage"/>
              <w:spacing w:after="0"/>
              <w:ind w:left="100"/>
              <w:rPr>
                <w:rFonts w:cs="Arial"/>
                <w:sz w:val="16"/>
                <w:szCs w:val="16"/>
                <w:lang w:val="en-US"/>
              </w:rPr>
            </w:pPr>
            <w:r w:rsidRPr="00FD59F0">
              <w:rPr>
                <w:noProof/>
              </w:rPr>
              <w:t>5G_V2X_NRSL-Core</w:t>
            </w:r>
          </w:p>
        </w:tc>
        <w:tc>
          <w:tcPr>
            <w:tcW w:w="567" w:type="dxa"/>
            <w:tcBorders>
              <w:left w:val="nil"/>
            </w:tcBorders>
          </w:tcPr>
          <w:p w14:paraId="75D73822" w14:textId="77777777" w:rsidR="001E41F3" w:rsidRDefault="001E41F3">
            <w:pPr>
              <w:pStyle w:val="CRCoverPage"/>
              <w:spacing w:after="0"/>
              <w:ind w:right="100"/>
              <w:rPr>
                <w:noProof/>
              </w:rPr>
            </w:pPr>
          </w:p>
        </w:tc>
        <w:tc>
          <w:tcPr>
            <w:tcW w:w="1417" w:type="dxa"/>
            <w:gridSpan w:val="3"/>
            <w:tcBorders>
              <w:left w:val="nil"/>
            </w:tcBorders>
          </w:tcPr>
          <w:p w14:paraId="5C91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9794" w14:textId="006F62CC" w:rsidR="001E41F3" w:rsidRDefault="009D5FA1" w:rsidP="009D5FA1">
            <w:pPr>
              <w:pStyle w:val="CRCoverPage"/>
              <w:spacing w:after="0"/>
              <w:ind w:left="100"/>
              <w:rPr>
                <w:noProof/>
              </w:rPr>
            </w:pPr>
            <w:r>
              <w:rPr>
                <w:noProof/>
              </w:rPr>
              <w:t>2020-</w:t>
            </w:r>
            <w:r w:rsidR="00FD59F0">
              <w:rPr>
                <w:noProof/>
              </w:rPr>
              <w:t>08</w:t>
            </w:r>
            <w:r>
              <w:rPr>
                <w:noProof/>
              </w:rPr>
              <w:t>-</w:t>
            </w:r>
            <w:r w:rsidR="00FD59F0">
              <w:rPr>
                <w:noProof/>
              </w:rPr>
              <w:t>05</w:t>
            </w:r>
          </w:p>
        </w:tc>
      </w:tr>
      <w:tr w:rsidR="001E41F3" w14:paraId="4C6B41D3" w14:textId="77777777" w:rsidTr="00547111">
        <w:tc>
          <w:tcPr>
            <w:tcW w:w="1843" w:type="dxa"/>
            <w:tcBorders>
              <w:left w:val="single" w:sz="4" w:space="0" w:color="auto"/>
            </w:tcBorders>
          </w:tcPr>
          <w:p w14:paraId="751E59C4" w14:textId="77777777" w:rsidR="001E41F3" w:rsidRDefault="001E41F3">
            <w:pPr>
              <w:pStyle w:val="CRCoverPage"/>
              <w:spacing w:after="0"/>
              <w:rPr>
                <w:b/>
                <w:i/>
                <w:noProof/>
                <w:sz w:val="8"/>
                <w:szCs w:val="8"/>
              </w:rPr>
            </w:pPr>
          </w:p>
        </w:tc>
        <w:tc>
          <w:tcPr>
            <w:tcW w:w="1986" w:type="dxa"/>
            <w:gridSpan w:val="4"/>
          </w:tcPr>
          <w:p w14:paraId="28669E4E" w14:textId="77777777" w:rsidR="001E41F3" w:rsidRDefault="001E41F3">
            <w:pPr>
              <w:pStyle w:val="CRCoverPage"/>
              <w:spacing w:after="0"/>
              <w:rPr>
                <w:noProof/>
                <w:sz w:val="8"/>
                <w:szCs w:val="8"/>
              </w:rPr>
            </w:pPr>
          </w:p>
        </w:tc>
        <w:tc>
          <w:tcPr>
            <w:tcW w:w="2267" w:type="dxa"/>
            <w:gridSpan w:val="2"/>
          </w:tcPr>
          <w:p w14:paraId="03D3D19C" w14:textId="77777777" w:rsidR="001E41F3" w:rsidRDefault="001E41F3">
            <w:pPr>
              <w:pStyle w:val="CRCoverPage"/>
              <w:spacing w:after="0"/>
              <w:rPr>
                <w:noProof/>
                <w:sz w:val="8"/>
                <w:szCs w:val="8"/>
              </w:rPr>
            </w:pPr>
          </w:p>
        </w:tc>
        <w:tc>
          <w:tcPr>
            <w:tcW w:w="1417" w:type="dxa"/>
            <w:gridSpan w:val="3"/>
          </w:tcPr>
          <w:p w14:paraId="701CF4C8" w14:textId="77777777" w:rsidR="001E41F3" w:rsidRDefault="001E41F3">
            <w:pPr>
              <w:pStyle w:val="CRCoverPage"/>
              <w:spacing w:after="0"/>
              <w:rPr>
                <w:noProof/>
                <w:sz w:val="8"/>
                <w:szCs w:val="8"/>
              </w:rPr>
            </w:pPr>
          </w:p>
        </w:tc>
        <w:tc>
          <w:tcPr>
            <w:tcW w:w="2127" w:type="dxa"/>
            <w:tcBorders>
              <w:right w:val="single" w:sz="4" w:space="0" w:color="auto"/>
            </w:tcBorders>
          </w:tcPr>
          <w:p w14:paraId="21E795D1" w14:textId="77777777" w:rsidR="001E41F3" w:rsidRDefault="001E41F3">
            <w:pPr>
              <w:pStyle w:val="CRCoverPage"/>
              <w:spacing w:after="0"/>
              <w:rPr>
                <w:noProof/>
                <w:sz w:val="8"/>
                <w:szCs w:val="8"/>
              </w:rPr>
            </w:pPr>
          </w:p>
        </w:tc>
      </w:tr>
      <w:tr w:rsidR="001E41F3" w14:paraId="30AB30D6" w14:textId="77777777" w:rsidTr="00547111">
        <w:trPr>
          <w:cantSplit/>
        </w:trPr>
        <w:tc>
          <w:tcPr>
            <w:tcW w:w="1843" w:type="dxa"/>
            <w:tcBorders>
              <w:left w:val="single" w:sz="4" w:space="0" w:color="auto"/>
            </w:tcBorders>
          </w:tcPr>
          <w:p w14:paraId="49C91F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422BA" w14:textId="2150EFF2" w:rsidR="001E41F3" w:rsidRDefault="001B3470" w:rsidP="009D5FA1">
            <w:pPr>
              <w:pStyle w:val="CRCoverPage"/>
              <w:spacing w:after="0"/>
              <w:ind w:left="100" w:right="-609"/>
              <w:rPr>
                <w:b/>
                <w:noProof/>
              </w:rPr>
            </w:pPr>
            <w:r>
              <w:rPr>
                <w:b/>
                <w:noProof/>
              </w:rPr>
              <w:t>F</w:t>
            </w:r>
          </w:p>
        </w:tc>
        <w:tc>
          <w:tcPr>
            <w:tcW w:w="3402" w:type="dxa"/>
            <w:gridSpan w:val="5"/>
            <w:tcBorders>
              <w:left w:val="nil"/>
            </w:tcBorders>
          </w:tcPr>
          <w:p w14:paraId="3C451DD3" w14:textId="77777777" w:rsidR="001E41F3" w:rsidRDefault="001E41F3">
            <w:pPr>
              <w:pStyle w:val="CRCoverPage"/>
              <w:spacing w:after="0"/>
              <w:rPr>
                <w:noProof/>
              </w:rPr>
            </w:pPr>
          </w:p>
        </w:tc>
        <w:tc>
          <w:tcPr>
            <w:tcW w:w="1417" w:type="dxa"/>
            <w:gridSpan w:val="3"/>
            <w:tcBorders>
              <w:left w:val="nil"/>
            </w:tcBorders>
          </w:tcPr>
          <w:p w14:paraId="429602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CE1F" w14:textId="77777777"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14:paraId="4ECE575B" w14:textId="77777777" w:rsidTr="00547111">
        <w:tc>
          <w:tcPr>
            <w:tcW w:w="1843" w:type="dxa"/>
            <w:tcBorders>
              <w:left w:val="single" w:sz="4" w:space="0" w:color="auto"/>
              <w:bottom w:val="single" w:sz="4" w:space="0" w:color="auto"/>
            </w:tcBorders>
          </w:tcPr>
          <w:p w14:paraId="327D56B6" w14:textId="77777777" w:rsidR="001E41F3" w:rsidRDefault="001E41F3">
            <w:pPr>
              <w:pStyle w:val="CRCoverPage"/>
              <w:spacing w:after="0"/>
              <w:rPr>
                <w:b/>
                <w:i/>
                <w:noProof/>
              </w:rPr>
            </w:pPr>
          </w:p>
        </w:tc>
        <w:tc>
          <w:tcPr>
            <w:tcW w:w="4677" w:type="dxa"/>
            <w:gridSpan w:val="8"/>
            <w:tcBorders>
              <w:bottom w:val="single" w:sz="4" w:space="0" w:color="auto"/>
            </w:tcBorders>
          </w:tcPr>
          <w:p w14:paraId="0D745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892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9B10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00C3A0" w14:textId="77777777" w:rsidTr="00547111">
        <w:tc>
          <w:tcPr>
            <w:tcW w:w="1843" w:type="dxa"/>
          </w:tcPr>
          <w:p w14:paraId="5CFA2D07" w14:textId="77777777" w:rsidR="001E41F3" w:rsidRDefault="001E41F3">
            <w:pPr>
              <w:pStyle w:val="CRCoverPage"/>
              <w:spacing w:after="0"/>
              <w:rPr>
                <w:b/>
                <w:i/>
                <w:noProof/>
                <w:sz w:val="8"/>
                <w:szCs w:val="8"/>
              </w:rPr>
            </w:pPr>
          </w:p>
        </w:tc>
        <w:tc>
          <w:tcPr>
            <w:tcW w:w="7797" w:type="dxa"/>
            <w:gridSpan w:val="10"/>
          </w:tcPr>
          <w:p w14:paraId="049E3FC3" w14:textId="77777777" w:rsidR="001E41F3" w:rsidRDefault="001E41F3">
            <w:pPr>
              <w:pStyle w:val="CRCoverPage"/>
              <w:spacing w:after="0"/>
              <w:rPr>
                <w:noProof/>
                <w:sz w:val="8"/>
                <w:szCs w:val="8"/>
              </w:rPr>
            </w:pPr>
          </w:p>
        </w:tc>
      </w:tr>
      <w:tr w:rsidR="007B195B" w14:paraId="7F6AB08C" w14:textId="77777777" w:rsidTr="00547111">
        <w:tc>
          <w:tcPr>
            <w:tcW w:w="2694" w:type="dxa"/>
            <w:gridSpan w:val="2"/>
            <w:tcBorders>
              <w:top w:val="single" w:sz="4" w:space="0" w:color="auto"/>
              <w:left w:val="single" w:sz="4" w:space="0" w:color="auto"/>
            </w:tcBorders>
          </w:tcPr>
          <w:p w14:paraId="265DBC46" w14:textId="77777777" w:rsidR="007B195B" w:rsidRDefault="007B195B" w:rsidP="007B1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9986" w14:textId="2FB4D2BA" w:rsidR="007B195B" w:rsidRDefault="00FD59F0" w:rsidP="00FD59F0">
            <w:pPr>
              <w:pStyle w:val="CRCoverPage"/>
              <w:spacing w:after="0"/>
              <w:ind w:left="100"/>
              <w:rPr>
                <w:noProof/>
              </w:rPr>
            </w:pPr>
            <w:r>
              <w:rPr>
                <w:noProof/>
              </w:rPr>
              <w:t xml:space="preserve">This CR is to update A-MPR requirements for each PSSCH /PSCCH /simultaneous PSFCH and S-SSB transmission </w:t>
            </w:r>
            <w:r w:rsidRPr="00337F18">
              <w:rPr>
                <w:rFonts w:eastAsiaTheme="minorEastAsia"/>
                <w:noProof/>
              </w:rPr>
              <w:t>and other remaining RF requirements</w:t>
            </w:r>
            <w:r>
              <w:rPr>
                <w:noProof/>
              </w:rPr>
              <w:t xml:space="preserve"> for 5G V2X UE RF requirements in TR38.886.</w:t>
            </w:r>
          </w:p>
        </w:tc>
      </w:tr>
      <w:tr w:rsidR="007B195B" w14:paraId="6ACBDEEE" w14:textId="77777777" w:rsidTr="00547111">
        <w:tc>
          <w:tcPr>
            <w:tcW w:w="2694" w:type="dxa"/>
            <w:gridSpan w:val="2"/>
            <w:tcBorders>
              <w:left w:val="single" w:sz="4" w:space="0" w:color="auto"/>
            </w:tcBorders>
          </w:tcPr>
          <w:p w14:paraId="3B03E944"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201899AA" w14:textId="77777777" w:rsidR="007B195B" w:rsidRDefault="007B195B" w:rsidP="007B195B">
            <w:pPr>
              <w:pStyle w:val="CRCoverPage"/>
              <w:spacing w:after="0"/>
              <w:rPr>
                <w:noProof/>
                <w:sz w:val="8"/>
                <w:szCs w:val="8"/>
              </w:rPr>
            </w:pPr>
          </w:p>
        </w:tc>
      </w:tr>
      <w:tr w:rsidR="007B195B" w14:paraId="7289C44D" w14:textId="77777777" w:rsidTr="00547111">
        <w:tc>
          <w:tcPr>
            <w:tcW w:w="2694" w:type="dxa"/>
            <w:gridSpan w:val="2"/>
            <w:tcBorders>
              <w:left w:val="single" w:sz="4" w:space="0" w:color="auto"/>
            </w:tcBorders>
          </w:tcPr>
          <w:p w14:paraId="2A3437F0" w14:textId="77777777" w:rsidR="007B195B" w:rsidRDefault="007B195B" w:rsidP="007B1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50365" w14:textId="77777777" w:rsidR="00FD59F0" w:rsidRDefault="00FD59F0" w:rsidP="00FD59F0">
            <w:pPr>
              <w:pStyle w:val="CRCoverPage"/>
              <w:spacing w:after="0"/>
              <w:rPr>
                <w:rFonts w:cs="Arial"/>
                <w:lang w:eastAsia="zh-CN"/>
              </w:rPr>
            </w:pPr>
            <w:r>
              <w:rPr>
                <w:noProof/>
              </w:rPr>
              <w:t>This CR is to treat NR V2X UE Tx/Rx RF requirmeents for 5G V2X Service</w:t>
            </w:r>
            <w:r>
              <w:rPr>
                <w:rFonts w:cs="Arial"/>
                <w:lang w:eastAsia="zh-CN"/>
              </w:rPr>
              <w:t>. The contents are lists as follow</w:t>
            </w:r>
          </w:p>
          <w:p w14:paraId="72B01939" w14:textId="77777777" w:rsidR="00FD59F0" w:rsidRPr="009F7468" w:rsidRDefault="00FD59F0" w:rsidP="00FD59F0">
            <w:pPr>
              <w:pStyle w:val="CRCoverPage"/>
              <w:numPr>
                <w:ilvl w:val="0"/>
                <w:numId w:val="2"/>
              </w:numPr>
              <w:spacing w:after="0"/>
              <w:rPr>
                <w:rFonts w:cs="Arial"/>
                <w:lang w:eastAsia="zh-CN"/>
              </w:rPr>
            </w:pPr>
            <w:r>
              <w:t>Update A-MPR for simultaneous PSFCH by NS_33</w:t>
            </w:r>
          </w:p>
          <w:p w14:paraId="68C4903F" w14:textId="77777777" w:rsidR="00FD59F0" w:rsidRPr="00FD59F0" w:rsidRDefault="00FD59F0" w:rsidP="00FD59F0">
            <w:pPr>
              <w:pStyle w:val="CRCoverPage"/>
              <w:numPr>
                <w:ilvl w:val="0"/>
                <w:numId w:val="2"/>
              </w:numPr>
              <w:spacing w:after="0"/>
              <w:rPr>
                <w:rFonts w:cs="Arial"/>
                <w:lang w:eastAsia="zh-CN"/>
              </w:rPr>
            </w:pPr>
            <w:r>
              <w:t>Update A-MPR for S-SSB transmission by NS_33</w:t>
            </w:r>
          </w:p>
          <w:p w14:paraId="134785E7" w14:textId="49770293" w:rsidR="00FD59F0" w:rsidRPr="009F7468" w:rsidRDefault="00FD59F0" w:rsidP="00FD59F0">
            <w:pPr>
              <w:pStyle w:val="CRCoverPage"/>
              <w:numPr>
                <w:ilvl w:val="0"/>
                <w:numId w:val="2"/>
              </w:numPr>
              <w:spacing w:after="0"/>
              <w:rPr>
                <w:rFonts w:cs="Arial"/>
                <w:lang w:eastAsia="zh-CN"/>
              </w:rPr>
            </w:pPr>
            <w:r>
              <w:t>Update A-MPR for PSSCH/PSCCH transmission by NS_52</w:t>
            </w:r>
          </w:p>
          <w:p w14:paraId="39E8AC23" w14:textId="204F4634" w:rsidR="00FD59F0" w:rsidRPr="009F7468" w:rsidRDefault="00FD59F0" w:rsidP="00FD59F0">
            <w:pPr>
              <w:pStyle w:val="CRCoverPage"/>
              <w:numPr>
                <w:ilvl w:val="0"/>
                <w:numId w:val="2"/>
              </w:numPr>
              <w:spacing w:after="0"/>
              <w:rPr>
                <w:rFonts w:cs="Arial"/>
                <w:lang w:eastAsia="zh-CN"/>
              </w:rPr>
            </w:pPr>
            <w:r>
              <w:t>Update A-MPR for simultaneous PSFCH by NS_52</w:t>
            </w:r>
          </w:p>
          <w:p w14:paraId="52D0891B" w14:textId="528D2B23" w:rsidR="00FD59F0" w:rsidRPr="009F7468" w:rsidRDefault="00FD59F0" w:rsidP="00FD59F0">
            <w:pPr>
              <w:pStyle w:val="CRCoverPage"/>
              <w:numPr>
                <w:ilvl w:val="0"/>
                <w:numId w:val="2"/>
              </w:numPr>
              <w:spacing w:after="0"/>
              <w:rPr>
                <w:rFonts w:cs="Arial"/>
                <w:lang w:eastAsia="zh-CN"/>
              </w:rPr>
            </w:pPr>
            <w:r>
              <w:t>Update A-MPR for simultaneous PSFCH by NS_xx (Future release)</w:t>
            </w:r>
          </w:p>
          <w:p w14:paraId="2528BDAE" w14:textId="141685F4" w:rsidR="00FD59F0" w:rsidRPr="00FD59F0" w:rsidRDefault="00FD59F0" w:rsidP="00FD59F0">
            <w:pPr>
              <w:pStyle w:val="CRCoverPage"/>
              <w:numPr>
                <w:ilvl w:val="0"/>
                <w:numId w:val="2"/>
              </w:numPr>
              <w:spacing w:after="0"/>
              <w:rPr>
                <w:rFonts w:cs="Arial"/>
                <w:lang w:eastAsia="zh-CN"/>
              </w:rPr>
            </w:pPr>
            <w:r>
              <w:t>Update A-MPR for S-SSB transmission by NS_xx (future release)</w:t>
            </w:r>
          </w:p>
          <w:p w14:paraId="257E645C" w14:textId="77777777" w:rsidR="004D7B3E" w:rsidRPr="004D7B3E" w:rsidRDefault="004D7B3E" w:rsidP="00FD59F0">
            <w:pPr>
              <w:pStyle w:val="CRCoverPage"/>
              <w:numPr>
                <w:ilvl w:val="0"/>
                <w:numId w:val="2"/>
              </w:numPr>
              <w:spacing w:after="0"/>
              <w:rPr>
                <w:rFonts w:cs="Arial"/>
                <w:lang w:eastAsia="zh-CN"/>
              </w:rPr>
            </w:pPr>
            <w:r>
              <w:rPr>
                <w:rFonts w:eastAsia="맑은 고딕" w:cs="Arial"/>
                <w:lang w:eastAsia="ko-KR"/>
              </w:rPr>
              <w:t>Add measurement point description and Figure at Tx/Rx  general part</w:t>
            </w:r>
          </w:p>
          <w:p w14:paraId="633CBC8D" w14:textId="41C24AA4" w:rsidR="00FD59F0" w:rsidRPr="00FD59F0" w:rsidRDefault="00FD59F0" w:rsidP="00FD59F0">
            <w:pPr>
              <w:pStyle w:val="CRCoverPage"/>
              <w:numPr>
                <w:ilvl w:val="0"/>
                <w:numId w:val="2"/>
              </w:numPr>
              <w:spacing w:after="0"/>
              <w:rPr>
                <w:rFonts w:cs="Arial"/>
                <w:lang w:eastAsia="zh-CN"/>
              </w:rPr>
            </w:pPr>
            <w:r>
              <w:rPr>
                <w:rFonts w:eastAsia="맑은 고딕" w:cs="Arial"/>
                <w:lang w:eastAsia="ko-KR"/>
              </w:rPr>
              <w:t>Update REFSENS requirements for single carrier</w:t>
            </w:r>
          </w:p>
          <w:p w14:paraId="55B65975" w14:textId="3FFAF18B" w:rsidR="00FD59F0" w:rsidRPr="008D11DE" w:rsidRDefault="00FD59F0" w:rsidP="00FD59F0">
            <w:pPr>
              <w:pStyle w:val="CRCoverPage"/>
              <w:numPr>
                <w:ilvl w:val="0"/>
                <w:numId w:val="2"/>
              </w:numPr>
              <w:spacing w:after="0"/>
              <w:rPr>
                <w:rFonts w:cs="Arial"/>
                <w:lang w:eastAsia="zh-CN"/>
              </w:rPr>
            </w:pPr>
            <w:r>
              <w:rPr>
                <w:rFonts w:eastAsia="맑은 고딕" w:cs="Arial"/>
                <w:lang w:eastAsia="ko-KR"/>
              </w:rPr>
              <w:t>Update REFSENS requirements for con-current operation</w:t>
            </w:r>
          </w:p>
          <w:p w14:paraId="3052C62F" w14:textId="24ABB87A" w:rsidR="007B195B" w:rsidRPr="00FD59F0" w:rsidRDefault="007B195B" w:rsidP="00D11979">
            <w:pPr>
              <w:pStyle w:val="CRCoverPage"/>
              <w:spacing w:after="0"/>
              <w:ind w:left="100"/>
              <w:rPr>
                <w:noProof/>
              </w:rPr>
            </w:pPr>
          </w:p>
        </w:tc>
      </w:tr>
      <w:tr w:rsidR="007B195B" w14:paraId="0B64F281" w14:textId="77777777" w:rsidTr="00547111">
        <w:tc>
          <w:tcPr>
            <w:tcW w:w="2694" w:type="dxa"/>
            <w:gridSpan w:val="2"/>
            <w:tcBorders>
              <w:left w:val="single" w:sz="4" w:space="0" w:color="auto"/>
            </w:tcBorders>
          </w:tcPr>
          <w:p w14:paraId="2A3CA5E6"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73B53FFE" w14:textId="77777777" w:rsidR="007B195B" w:rsidRDefault="007B195B" w:rsidP="007B195B">
            <w:pPr>
              <w:pStyle w:val="CRCoverPage"/>
              <w:spacing w:after="0"/>
              <w:rPr>
                <w:noProof/>
                <w:sz w:val="8"/>
                <w:szCs w:val="8"/>
              </w:rPr>
            </w:pPr>
          </w:p>
        </w:tc>
      </w:tr>
      <w:tr w:rsidR="007B195B" w14:paraId="04980E22" w14:textId="77777777" w:rsidTr="00547111">
        <w:tc>
          <w:tcPr>
            <w:tcW w:w="2694" w:type="dxa"/>
            <w:gridSpan w:val="2"/>
            <w:tcBorders>
              <w:left w:val="single" w:sz="4" w:space="0" w:color="auto"/>
              <w:bottom w:val="single" w:sz="4" w:space="0" w:color="auto"/>
            </w:tcBorders>
          </w:tcPr>
          <w:p w14:paraId="3AB802D3" w14:textId="77777777" w:rsidR="007B195B" w:rsidRDefault="007B195B" w:rsidP="007B1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128D3" w14:textId="3279BFAD" w:rsidR="007B195B" w:rsidRDefault="00FD59F0" w:rsidP="007B195B">
            <w:pPr>
              <w:pStyle w:val="CRCoverPage"/>
              <w:spacing w:after="0"/>
              <w:ind w:left="100"/>
              <w:rPr>
                <w:noProof/>
              </w:rPr>
            </w:pPr>
            <w:r>
              <w:rPr>
                <w:noProof/>
              </w:rPr>
              <w:t xml:space="preserve">NR V2X UE RF requirements </w:t>
            </w:r>
            <w:r w:rsidRPr="00AE28F8">
              <w:rPr>
                <w:noProof/>
              </w:rPr>
              <w:t xml:space="preserve">are not </w:t>
            </w:r>
            <w:r>
              <w:rPr>
                <w:noProof/>
              </w:rPr>
              <w:t>complied regional regulatory requirements. Also REFSENS requirements is not aligned in RAN1 agreements.</w:t>
            </w:r>
          </w:p>
        </w:tc>
      </w:tr>
      <w:tr w:rsidR="00172778" w14:paraId="55A2B2F7" w14:textId="77777777" w:rsidTr="00547111">
        <w:tc>
          <w:tcPr>
            <w:tcW w:w="2694" w:type="dxa"/>
            <w:gridSpan w:val="2"/>
          </w:tcPr>
          <w:p w14:paraId="5862DBE8" w14:textId="77777777" w:rsidR="00172778" w:rsidRDefault="00172778" w:rsidP="00172778">
            <w:pPr>
              <w:pStyle w:val="CRCoverPage"/>
              <w:spacing w:after="0"/>
              <w:rPr>
                <w:b/>
                <w:i/>
                <w:noProof/>
                <w:sz w:val="8"/>
                <w:szCs w:val="8"/>
              </w:rPr>
            </w:pPr>
          </w:p>
        </w:tc>
        <w:tc>
          <w:tcPr>
            <w:tcW w:w="6946" w:type="dxa"/>
            <w:gridSpan w:val="9"/>
          </w:tcPr>
          <w:p w14:paraId="639B3DE7" w14:textId="77777777" w:rsidR="00172778" w:rsidRDefault="00172778" w:rsidP="00172778">
            <w:pPr>
              <w:pStyle w:val="CRCoverPage"/>
              <w:spacing w:after="0"/>
              <w:rPr>
                <w:noProof/>
                <w:sz w:val="8"/>
                <w:szCs w:val="8"/>
              </w:rPr>
            </w:pPr>
          </w:p>
        </w:tc>
      </w:tr>
      <w:tr w:rsidR="00172778" w14:paraId="494810A9" w14:textId="77777777" w:rsidTr="00547111">
        <w:tc>
          <w:tcPr>
            <w:tcW w:w="2694" w:type="dxa"/>
            <w:gridSpan w:val="2"/>
            <w:tcBorders>
              <w:top w:val="single" w:sz="4" w:space="0" w:color="auto"/>
              <w:left w:val="single" w:sz="4" w:space="0" w:color="auto"/>
            </w:tcBorders>
          </w:tcPr>
          <w:p w14:paraId="5DB884B9" w14:textId="77777777"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882A1" w14:textId="1E5DBF1F" w:rsidR="00172778" w:rsidRPr="00F26EEE" w:rsidRDefault="00F26EEE" w:rsidP="00406E70">
            <w:pPr>
              <w:pStyle w:val="CRCoverPage"/>
              <w:spacing w:after="0"/>
              <w:ind w:left="100"/>
              <w:rPr>
                <w:rFonts w:eastAsia="맑은 고딕"/>
                <w:noProof/>
                <w:lang w:eastAsia="ko-KR"/>
              </w:rPr>
            </w:pPr>
            <w:r>
              <w:rPr>
                <w:rFonts w:eastAsia="맑은 고딕" w:hint="eastAsia"/>
                <w:noProof/>
                <w:lang w:eastAsia="ko-KR"/>
              </w:rPr>
              <w:t>7.</w:t>
            </w:r>
            <w:r>
              <w:rPr>
                <w:rFonts w:eastAsia="맑은 고딕"/>
                <w:noProof/>
                <w:lang w:eastAsia="ko-KR"/>
              </w:rPr>
              <w:t>1.1, 8.1, 8.1.3, 9.1, 9.1.1, 9.1.2, 9.1.3, 10.1.2 and 10.2.1</w:t>
            </w:r>
          </w:p>
        </w:tc>
      </w:tr>
      <w:tr w:rsidR="00172778" w14:paraId="1CCEC0CD" w14:textId="77777777" w:rsidTr="00547111">
        <w:tc>
          <w:tcPr>
            <w:tcW w:w="2694" w:type="dxa"/>
            <w:gridSpan w:val="2"/>
            <w:tcBorders>
              <w:left w:val="single" w:sz="4" w:space="0" w:color="auto"/>
            </w:tcBorders>
          </w:tcPr>
          <w:p w14:paraId="6CB409BF" w14:textId="77777777" w:rsidR="00172778" w:rsidRDefault="00172778" w:rsidP="00172778">
            <w:pPr>
              <w:pStyle w:val="CRCoverPage"/>
              <w:spacing w:after="0"/>
              <w:rPr>
                <w:b/>
                <w:i/>
                <w:noProof/>
                <w:sz w:val="8"/>
                <w:szCs w:val="8"/>
              </w:rPr>
            </w:pPr>
          </w:p>
        </w:tc>
        <w:tc>
          <w:tcPr>
            <w:tcW w:w="6946" w:type="dxa"/>
            <w:gridSpan w:val="9"/>
            <w:tcBorders>
              <w:right w:val="single" w:sz="4" w:space="0" w:color="auto"/>
            </w:tcBorders>
          </w:tcPr>
          <w:p w14:paraId="51E6C2DF" w14:textId="77777777" w:rsidR="00172778" w:rsidRDefault="00172778" w:rsidP="00172778">
            <w:pPr>
              <w:pStyle w:val="CRCoverPage"/>
              <w:spacing w:after="0"/>
              <w:rPr>
                <w:noProof/>
                <w:sz w:val="8"/>
                <w:szCs w:val="8"/>
              </w:rPr>
            </w:pPr>
          </w:p>
        </w:tc>
      </w:tr>
      <w:tr w:rsidR="00172778" w14:paraId="32FF2355" w14:textId="77777777" w:rsidTr="00547111">
        <w:tc>
          <w:tcPr>
            <w:tcW w:w="2694" w:type="dxa"/>
            <w:gridSpan w:val="2"/>
            <w:tcBorders>
              <w:left w:val="single" w:sz="4" w:space="0" w:color="auto"/>
            </w:tcBorders>
          </w:tcPr>
          <w:p w14:paraId="42C73F81" w14:textId="77777777"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C1931" w14:textId="77777777"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F6B21" w14:textId="77777777" w:rsidR="00172778" w:rsidRDefault="00172778" w:rsidP="00172778">
            <w:pPr>
              <w:pStyle w:val="CRCoverPage"/>
              <w:spacing w:after="0"/>
              <w:jc w:val="center"/>
              <w:rPr>
                <w:b/>
                <w:caps/>
                <w:noProof/>
              </w:rPr>
            </w:pPr>
            <w:r>
              <w:rPr>
                <w:b/>
                <w:caps/>
                <w:noProof/>
              </w:rPr>
              <w:t>N</w:t>
            </w:r>
          </w:p>
        </w:tc>
        <w:tc>
          <w:tcPr>
            <w:tcW w:w="2977" w:type="dxa"/>
            <w:gridSpan w:val="4"/>
          </w:tcPr>
          <w:p w14:paraId="387DB46B" w14:textId="77777777"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F4822" w14:textId="77777777" w:rsidR="00172778" w:rsidRDefault="00172778" w:rsidP="00172778">
            <w:pPr>
              <w:pStyle w:val="CRCoverPage"/>
              <w:spacing w:after="0"/>
              <w:ind w:left="99"/>
              <w:rPr>
                <w:noProof/>
              </w:rPr>
            </w:pPr>
          </w:p>
        </w:tc>
      </w:tr>
      <w:tr w:rsidR="00172778" w14:paraId="23724326" w14:textId="77777777" w:rsidTr="00547111">
        <w:tc>
          <w:tcPr>
            <w:tcW w:w="2694" w:type="dxa"/>
            <w:gridSpan w:val="2"/>
            <w:tcBorders>
              <w:left w:val="single" w:sz="4" w:space="0" w:color="auto"/>
            </w:tcBorders>
          </w:tcPr>
          <w:p w14:paraId="00FB4BB3" w14:textId="77777777"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C102"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3F4C" w14:textId="77777777" w:rsidR="00172778" w:rsidRDefault="00172778" w:rsidP="00172778">
            <w:pPr>
              <w:pStyle w:val="CRCoverPage"/>
              <w:spacing w:after="0"/>
              <w:jc w:val="center"/>
              <w:rPr>
                <w:b/>
                <w:caps/>
                <w:noProof/>
              </w:rPr>
            </w:pPr>
          </w:p>
        </w:tc>
        <w:tc>
          <w:tcPr>
            <w:tcW w:w="2977" w:type="dxa"/>
            <w:gridSpan w:val="4"/>
          </w:tcPr>
          <w:p w14:paraId="05691630" w14:textId="77777777"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DF2B" w14:textId="77777777" w:rsidR="00172778" w:rsidRDefault="00172778" w:rsidP="00172778">
            <w:pPr>
              <w:pStyle w:val="CRCoverPage"/>
              <w:spacing w:after="0"/>
              <w:ind w:left="99"/>
              <w:rPr>
                <w:noProof/>
              </w:rPr>
            </w:pPr>
            <w:r>
              <w:rPr>
                <w:noProof/>
              </w:rPr>
              <w:t xml:space="preserve">TS/TR ... CR ... </w:t>
            </w:r>
          </w:p>
        </w:tc>
      </w:tr>
      <w:tr w:rsidR="00172778" w14:paraId="3A65DADA" w14:textId="77777777" w:rsidTr="00547111">
        <w:tc>
          <w:tcPr>
            <w:tcW w:w="2694" w:type="dxa"/>
            <w:gridSpan w:val="2"/>
            <w:tcBorders>
              <w:left w:val="single" w:sz="4" w:space="0" w:color="auto"/>
            </w:tcBorders>
          </w:tcPr>
          <w:p w14:paraId="7186CA11" w14:textId="77777777"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2D008" w14:textId="2C4908F6"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3A571" w14:textId="77777777" w:rsidR="00172778" w:rsidRDefault="00172778" w:rsidP="00172778">
            <w:pPr>
              <w:pStyle w:val="CRCoverPage"/>
              <w:spacing w:after="0"/>
              <w:jc w:val="center"/>
              <w:rPr>
                <w:b/>
                <w:caps/>
                <w:noProof/>
              </w:rPr>
            </w:pPr>
          </w:p>
        </w:tc>
        <w:tc>
          <w:tcPr>
            <w:tcW w:w="2977" w:type="dxa"/>
            <w:gridSpan w:val="4"/>
          </w:tcPr>
          <w:p w14:paraId="3F1E8E0F" w14:textId="77777777"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C9D29" w14:textId="787143F5" w:rsidR="00172778" w:rsidRDefault="00F26EEE" w:rsidP="00172778">
            <w:pPr>
              <w:pStyle w:val="CRCoverPage"/>
              <w:spacing w:after="0"/>
              <w:ind w:left="99"/>
              <w:rPr>
                <w:noProof/>
              </w:rPr>
            </w:pPr>
            <w:r>
              <w:rPr>
                <w:noProof/>
              </w:rPr>
              <w:t>TS/TR … CR …</w:t>
            </w:r>
          </w:p>
        </w:tc>
      </w:tr>
      <w:tr w:rsidR="00172778" w14:paraId="120FF762" w14:textId="77777777" w:rsidTr="00547111">
        <w:tc>
          <w:tcPr>
            <w:tcW w:w="2694" w:type="dxa"/>
            <w:gridSpan w:val="2"/>
            <w:tcBorders>
              <w:left w:val="single" w:sz="4" w:space="0" w:color="auto"/>
            </w:tcBorders>
          </w:tcPr>
          <w:p w14:paraId="7089B66F" w14:textId="77777777"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8A6F9"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98F7" w14:textId="77777777" w:rsidR="00172778" w:rsidRDefault="00172778" w:rsidP="00172778">
            <w:pPr>
              <w:pStyle w:val="CRCoverPage"/>
              <w:spacing w:after="0"/>
              <w:jc w:val="center"/>
              <w:rPr>
                <w:b/>
                <w:caps/>
                <w:noProof/>
              </w:rPr>
            </w:pPr>
          </w:p>
        </w:tc>
        <w:tc>
          <w:tcPr>
            <w:tcW w:w="2977" w:type="dxa"/>
            <w:gridSpan w:val="4"/>
          </w:tcPr>
          <w:p w14:paraId="4DEB14F8" w14:textId="77777777"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054BF" w14:textId="77777777" w:rsidR="00172778" w:rsidRDefault="00172778" w:rsidP="00172778">
            <w:pPr>
              <w:pStyle w:val="CRCoverPage"/>
              <w:spacing w:after="0"/>
              <w:ind w:left="99"/>
              <w:rPr>
                <w:noProof/>
              </w:rPr>
            </w:pPr>
            <w:r>
              <w:rPr>
                <w:noProof/>
              </w:rPr>
              <w:t xml:space="preserve">TS/TR ... CR ... </w:t>
            </w:r>
          </w:p>
        </w:tc>
      </w:tr>
      <w:tr w:rsidR="00172778" w14:paraId="1BE00DEB" w14:textId="77777777" w:rsidTr="008863B9">
        <w:tc>
          <w:tcPr>
            <w:tcW w:w="2694" w:type="dxa"/>
            <w:gridSpan w:val="2"/>
            <w:tcBorders>
              <w:left w:val="single" w:sz="4" w:space="0" w:color="auto"/>
            </w:tcBorders>
          </w:tcPr>
          <w:p w14:paraId="099235D5" w14:textId="77777777" w:rsidR="00172778" w:rsidRDefault="00172778" w:rsidP="00172778">
            <w:pPr>
              <w:pStyle w:val="CRCoverPage"/>
              <w:spacing w:after="0"/>
              <w:rPr>
                <w:b/>
                <w:i/>
                <w:noProof/>
              </w:rPr>
            </w:pPr>
          </w:p>
        </w:tc>
        <w:tc>
          <w:tcPr>
            <w:tcW w:w="6946" w:type="dxa"/>
            <w:gridSpan w:val="9"/>
            <w:tcBorders>
              <w:right w:val="single" w:sz="4" w:space="0" w:color="auto"/>
            </w:tcBorders>
          </w:tcPr>
          <w:p w14:paraId="4927EDF1" w14:textId="77777777" w:rsidR="00172778" w:rsidRDefault="00172778" w:rsidP="00172778">
            <w:pPr>
              <w:pStyle w:val="CRCoverPage"/>
              <w:spacing w:after="0"/>
              <w:rPr>
                <w:noProof/>
              </w:rPr>
            </w:pPr>
          </w:p>
        </w:tc>
      </w:tr>
      <w:tr w:rsidR="00172778" w14:paraId="33F156DD" w14:textId="77777777" w:rsidTr="008863B9">
        <w:tc>
          <w:tcPr>
            <w:tcW w:w="2694" w:type="dxa"/>
            <w:gridSpan w:val="2"/>
            <w:tcBorders>
              <w:left w:val="single" w:sz="4" w:space="0" w:color="auto"/>
              <w:bottom w:val="single" w:sz="4" w:space="0" w:color="auto"/>
            </w:tcBorders>
          </w:tcPr>
          <w:p w14:paraId="7D82C244" w14:textId="77777777"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39900" w14:textId="77777777" w:rsidR="00172778" w:rsidRDefault="00172778" w:rsidP="00406E70">
            <w:pPr>
              <w:pStyle w:val="CRCoverPage"/>
              <w:spacing w:after="0"/>
              <w:ind w:left="100"/>
              <w:rPr>
                <w:noProof/>
              </w:rPr>
            </w:pPr>
          </w:p>
        </w:tc>
      </w:tr>
      <w:tr w:rsidR="00172778" w:rsidRPr="008863B9" w14:paraId="484D1CEA" w14:textId="77777777" w:rsidTr="008863B9">
        <w:tc>
          <w:tcPr>
            <w:tcW w:w="2694" w:type="dxa"/>
            <w:gridSpan w:val="2"/>
            <w:tcBorders>
              <w:top w:val="single" w:sz="4" w:space="0" w:color="auto"/>
              <w:bottom w:val="single" w:sz="4" w:space="0" w:color="auto"/>
            </w:tcBorders>
          </w:tcPr>
          <w:p w14:paraId="4C9E2929" w14:textId="77777777"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DF1AB" w14:textId="77777777" w:rsidR="00172778" w:rsidRPr="008863B9" w:rsidRDefault="00172778" w:rsidP="00172778">
            <w:pPr>
              <w:pStyle w:val="CRCoverPage"/>
              <w:spacing w:after="0"/>
              <w:ind w:left="100"/>
              <w:rPr>
                <w:noProof/>
                <w:sz w:val="8"/>
                <w:szCs w:val="8"/>
              </w:rPr>
            </w:pPr>
          </w:p>
        </w:tc>
      </w:tr>
      <w:tr w:rsidR="00172778" w14:paraId="783859D0" w14:textId="77777777" w:rsidTr="008863B9">
        <w:tc>
          <w:tcPr>
            <w:tcW w:w="2694" w:type="dxa"/>
            <w:gridSpan w:val="2"/>
            <w:tcBorders>
              <w:top w:val="single" w:sz="4" w:space="0" w:color="auto"/>
              <w:left w:val="single" w:sz="4" w:space="0" w:color="auto"/>
              <w:bottom w:val="single" w:sz="4" w:space="0" w:color="auto"/>
            </w:tcBorders>
          </w:tcPr>
          <w:p w14:paraId="515B1725" w14:textId="77777777"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3D3FD" w14:textId="77777777" w:rsidR="00172778" w:rsidRDefault="00172778" w:rsidP="00172778">
            <w:pPr>
              <w:pStyle w:val="CRCoverPage"/>
              <w:spacing w:after="0"/>
              <w:ind w:left="100"/>
              <w:rPr>
                <w:noProof/>
              </w:rPr>
            </w:pPr>
          </w:p>
        </w:tc>
      </w:tr>
    </w:tbl>
    <w:p w14:paraId="24DA76A7" w14:textId="77777777" w:rsidR="001E41F3" w:rsidRDefault="001E41F3">
      <w:pPr>
        <w:pStyle w:val="CRCoverPage"/>
        <w:spacing w:after="0"/>
        <w:rPr>
          <w:noProof/>
          <w:sz w:val="8"/>
          <w:szCs w:val="8"/>
        </w:rPr>
      </w:pPr>
    </w:p>
    <w:p w14:paraId="4FA9E13B" w14:textId="77777777" w:rsidR="004563C5" w:rsidRDefault="004563C5">
      <w:pPr>
        <w:rPr>
          <w:noProof/>
        </w:rPr>
      </w:pPr>
    </w:p>
    <w:p w14:paraId="0D3D48A0" w14:textId="47AEC0FC" w:rsidR="00EE550B" w:rsidRDefault="00EE550B" w:rsidP="00EE550B">
      <w:pPr>
        <w:pStyle w:val="2"/>
        <w:spacing w:after="240"/>
        <w:ind w:left="0" w:firstLine="0"/>
        <w:rPr>
          <w:b/>
          <w:i/>
          <w:noProof/>
          <w:snapToGrid w:val="0"/>
          <w:color w:val="FF0000"/>
          <w:sz w:val="28"/>
          <w:lang w:eastAsia="zh-CN"/>
        </w:rPr>
      </w:pPr>
      <w:bookmarkStart w:id="2" w:name="_Toc45888356"/>
      <w:bookmarkStart w:id="3" w:name="_Toc45888955"/>
      <w:r w:rsidRPr="00FD59F0">
        <w:rPr>
          <w:rFonts w:hint="eastAsia"/>
          <w:b/>
          <w:i/>
          <w:noProof/>
          <w:snapToGrid w:val="0"/>
          <w:color w:val="FF0000"/>
          <w:sz w:val="28"/>
          <w:lang w:eastAsia="zh-CN"/>
        </w:rPr>
        <w:lastRenderedPageBreak/>
        <w:t>&lt;Start of Changes&gt;</w:t>
      </w:r>
    </w:p>
    <w:p w14:paraId="427F9D93" w14:textId="77777777" w:rsidR="00AB2614" w:rsidRPr="00AB2614" w:rsidRDefault="00AB2614" w:rsidP="00AB2614">
      <w:pPr>
        <w:rPr>
          <w:lang w:eastAsia="zh-CN"/>
        </w:rPr>
      </w:pPr>
    </w:p>
    <w:p w14:paraId="5E5C8EB7" w14:textId="77777777" w:rsidR="00FD59F0" w:rsidRPr="0087716F" w:rsidRDefault="00FD59F0" w:rsidP="00FD59F0">
      <w:pPr>
        <w:pStyle w:val="1"/>
      </w:pPr>
      <w:bookmarkStart w:id="4" w:name="_Toc36034778"/>
      <w:bookmarkStart w:id="5" w:name="_Toc42537375"/>
      <w:bookmarkStart w:id="6" w:name="_Toc46356440"/>
      <w:bookmarkEnd w:id="2"/>
      <w:bookmarkEnd w:id="3"/>
      <w:r w:rsidRPr="0087716F">
        <w:t>7</w:t>
      </w:r>
      <w:r w:rsidRPr="0087716F">
        <w:tab/>
        <w:t>Operating bands and channel arrangement</w:t>
      </w:r>
      <w:bookmarkEnd w:id="4"/>
      <w:bookmarkEnd w:id="5"/>
      <w:bookmarkEnd w:id="6"/>
      <w:r w:rsidRPr="0087716F">
        <w:t xml:space="preserve"> </w:t>
      </w:r>
    </w:p>
    <w:p w14:paraId="1FDBEF47" w14:textId="77777777" w:rsidR="00FD59F0" w:rsidRPr="0087716F" w:rsidRDefault="00FD59F0" w:rsidP="00FD59F0">
      <w:pPr>
        <w:pStyle w:val="2"/>
      </w:pPr>
      <w:bookmarkStart w:id="7" w:name="_Toc36034779"/>
      <w:bookmarkStart w:id="8" w:name="_Toc42537376"/>
      <w:bookmarkStart w:id="9" w:name="_Toc46356441"/>
      <w:r w:rsidRPr="0087716F">
        <w:t>7.1</w:t>
      </w:r>
      <w:r w:rsidRPr="0087716F">
        <w:tab/>
        <w:t>Operating bands</w:t>
      </w:r>
      <w:bookmarkEnd w:id="7"/>
      <w:bookmarkEnd w:id="8"/>
      <w:bookmarkEnd w:id="9"/>
    </w:p>
    <w:p w14:paraId="537746BE" w14:textId="77777777" w:rsidR="00FD59F0" w:rsidRPr="0087716F" w:rsidRDefault="00FD59F0" w:rsidP="00FD59F0">
      <w:pPr>
        <w:pStyle w:val="3"/>
      </w:pPr>
      <w:bookmarkStart w:id="10" w:name="_Toc36034780"/>
      <w:bookmarkStart w:id="11" w:name="_Toc42537377"/>
      <w:bookmarkStart w:id="12" w:name="_Toc46356442"/>
      <w:r w:rsidRPr="0087716F">
        <w:t>7</w:t>
      </w:r>
      <w:r w:rsidRPr="0087716F">
        <w:rPr>
          <w:rFonts w:hint="eastAsia"/>
        </w:rPr>
        <w:t>.1.1</w:t>
      </w:r>
      <w:r w:rsidRPr="0087716F">
        <w:rPr>
          <w:rFonts w:hint="eastAsia"/>
        </w:rPr>
        <w:tab/>
        <w:t xml:space="preserve">Operating bands </w:t>
      </w:r>
      <w:r w:rsidRPr="0087716F">
        <w:t>in</w:t>
      </w:r>
      <w:r w:rsidRPr="0087716F">
        <w:rPr>
          <w:rFonts w:hint="eastAsia"/>
        </w:rPr>
        <w:t xml:space="preserve"> FR1</w:t>
      </w:r>
      <w:bookmarkEnd w:id="10"/>
      <w:bookmarkEnd w:id="11"/>
      <w:bookmarkEnd w:id="12"/>
    </w:p>
    <w:p w14:paraId="21E1B999" w14:textId="77777777" w:rsidR="00FD59F0" w:rsidRPr="0087716F" w:rsidRDefault="00FD59F0" w:rsidP="00FD59F0">
      <w:r w:rsidRPr="0087716F">
        <w:rPr>
          <w:rFonts w:hint="eastAsia"/>
        </w:rPr>
        <w:t xml:space="preserve">NR </w:t>
      </w:r>
      <w:r w:rsidRPr="0087716F">
        <w:rPr>
          <w:rFonts w:hint="eastAsia"/>
          <w:lang w:eastAsia="ko-KR"/>
        </w:rPr>
        <w:t>V2</w:t>
      </w:r>
      <w:r w:rsidRPr="0087716F">
        <w:rPr>
          <w:lang w:eastAsia="ko-KR"/>
        </w:rPr>
        <w:t>X</w:t>
      </w:r>
      <w:r w:rsidRPr="0087716F">
        <w:rPr>
          <w:rFonts w:hint="eastAsia"/>
          <w:lang w:eastAsia="ko-KR"/>
        </w:rPr>
        <w:t xml:space="preserve"> </w:t>
      </w:r>
      <w:r w:rsidRPr="0087716F">
        <w:rPr>
          <w:rFonts w:hint="eastAsia"/>
        </w:rPr>
        <w:t>communication</w:t>
      </w:r>
      <w:r w:rsidRPr="0087716F">
        <w:rPr>
          <w:lang w:eastAsia="ko-KR"/>
        </w:rPr>
        <w:t xml:space="preserve"> 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B99DC80" w14:textId="77777777" w:rsidR="00FD59F0" w:rsidRPr="0087716F" w:rsidRDefault="00FD59F0" w:rsidP="00FD59F0">
      <w:pPr>
        <w:pStyle w:val="TH"/>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-1 V2X operating band</w:t>
      </w:r>
      <w:r w:rsidRPr="0087716F">
        <w:rPr>
          <w:rFonts w:hint="eastAsia"/>
          <w:lang w:eastAsia="zh-CN"/>
        </w:rPr>
        <w:t>s</w:t>
      </w:r>
      <w:r w:rsidRPr="0087716F">
        <w:t xml:space="preserve"> in FR1</w:t>
      </w:r>
    </w:p>
    <w:tbl>
      <w:tblPr>
        <w:tblW w:w="4500" w:type="pct"/>
        <w:jc w:val="center"/>
        <w:tblLook w:val="0000" w:firstRow="0" w:lastRow="0" w:firstColumn="0" w:lastColumn="0" w:noHBand="0" w:noVBand="0"/>
      </w:tblPr>
      <w:tblGrid>
        <w:gridCol w:w="1505"/>
        <w:gridCol w:w="1093"/>
        <w:gridCol w:w="370"/>
        <w:gridCol w:w="1093"/>
        <w:gridCol w:w="1051"/>
        <w:gridCol w:w="358"/>
        <w:gridCol w:w="1051"/>
        <w:gridCol w:w="1091"/>
        <w:gridCol w:w="1054"/>
      </w:tblGrid>
      <w:tr w:rsidR="00FD59F0" w:rsidRPr="0087716F" w14:paraId="0B1580C7" w14:textId="77777777" w:rsidTr="00FD59F0">
        <w:trPr>
          <w:trHeight w:val="284"/>
          <w:jc w:val="center"/>
        </w:trPr>
        <w:tc>
          <w:tcPr>
            <w:tcW w:w="0" w:type="auto"/>
            <w:vMerge w:val="restart"/>
            <w:tcBorders>
              <w:top w:val="single" w:sz="4" w:space="0" w:color="auto"/>
              <w:left w:val="single" w:sz="4" w:space="0" w:color="auto"/>
              <w:right w:val="single" w:sz="4" w:space="0" w:color="auto"/>
            </w:tcBorders>
            <w:vAlign w:val="center"/>
          </w:tcPr>
          <w:p w14:paraId="08AD0401" w14:textId="77777777" w:rsidR="00FD59F0" w:rsidRPr="0087716F" w:rsidRDefault="00FD59F0" w:rsidP="00FD59F0">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7F443F" w14:textId="77777777" w:rsidR="00FD59F0" w:rsidRPr="0087716F" w:rsidRDefault="00FD59F0" w:rsidP="00FD59F0">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5D6A1354" w14:textId="77777777" w:rsidR="00FD59F0" w:rsidRPr="0087716F" w:rsidRDefault="00FD59F0" w:rsidP="00FD59F0">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497473D4" w14:textId="77777777" w:rsidR="00FD59F0" w:rsidRPr="0087716F" w:rsidRDefault="00FD59F0" w:rsidP="00FD59F0">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138C5E97" w14:textId="77777777" w:rsidR="00FD59F0" w:rsidRPr="0087716F" w:rsidRDefault="00FD59F0" w:rsidP="00FD59F0">
            <w:pPr>
              <w:pStyle w:val="TAH"/>
              <w:rPr>
                <w:rFonts w:cs="Arial"/>
                <w:lang w:eastAsia="zh-CN"/>
              </w:rPr>
            </w:pPr>
            <w:r w:rsidRPr="0087716F">
              <w:rPr>
                <w:rFonts w:cs="Arial"/>
                <w:lang w:eastAsia="zh-CN"/>
              </w:rPr>
              <w:t>Interface</w:t>
            </w:r>
          </w:p>
        </w:tc>
      </w:tr>
      <w:tr w:rsidR="00FD59F0" w:rsidRPr="0087716F" w14:paraId="577297D4" w14:textId="77777777" w:rsidTr="00FD59F0">
        <w:trPr>
          <w:trHeight w:val="284"/>
          <w:jc w:val="center"/>
        </w:trPr>
        <w:tc>
          <w:tcPr>
            <w:tcW w:w="0" w:type="auto"/>
            <w:vMerge/>
            <w:tcBorders>
              <w:left w:val="single" w:sz="4" w:space="0" w:color="auto"/>
              <w:bottom w:val="single" w:sz="4" w:space="0" w:color="auto"/>
              <w:right w:val="single" w:sz="4" w:space="0" w:color="auto"/>
            </w:tcBorders>
            <w:vAlign w:val="center"/>
          </w:tcPr>
          <w:p w14:paraId="52FA156E" w14:textId="77777777" w:rsidR="00FD59F0" w:rsidRPr="0087716F" w:rsidRDefault="00FD59F0" w:rsidP="00FD59F0">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F14ED35" w14:textId="77777777" w:rsidR="00FD59F0" w:rsidRPr="0087716F" w:rsidRDefault="00FD59F0" w:rsidP="00FD59F0">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40DCF8B3" w14:textId="77777777" w:rsidR="00FD59F0" w:rsidRPr="0087716F" w:rsidRDefault="00FD59F0" w:rsidP="00FD59F0">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3DBAD3" w14:textId="77777777" w:rsidR="00FD59F0" w:rsidRPr="0087716F" w:rsidRDefault="00FD59F0" w:rsidP="00FD59F0">
            <w:pPr>
              <w:pStyle w:val="TAH"/>
              <w:rPr>
                <w:rFonts w:cs="Arial"/>
              </w:rPr>
            </w:pPr>
          </w:p>
        </w:tc>
        <w:tc>
          <w:tcPr>
            <w:tcW w:w="0" w:type="auto"/>
            <w:vMerge/>
            <w:tcBorders>
              <w:bottom w:val="single" w:sz="4" w:space="0" w:color="auto"/>
              <w:right w:val="single" w:sz="4" w:space="0" w:color="auto"/>
            </w:tcBorders>
            <w:vAlign w:val="center"/>
          </w:tcPr>
          <w:p w14:paraId="73351BA6" w14:textId="77777777" w:rsidR="00FD59F0" w:rsidRPr="0087716F" w:rsidRDefault="00FD59F0" w:rsidP="00FD59F0">
            <w:pPr>
              <w:pStyle w:val="TAH"/>
              <w:rPr>
                <w:rFonts w:cs="Arial"/>
              </w:rPr>
            </w:pPr>
          </w:p>
        </w:tc>
      </w:tr>
      <w:tr w:rsidR="00FD59F0" w:rsidRPr="0087716F" w14:paraId="1B1314CA" w14:textId="77777777" w:rsidTr="00FD59F0">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623788D7" w14:textId="77777777" w:rsidR="00FD59F0" w:rsidRPr="0087716F" w:rsidRDefault="00FD59F0" w:rsidP="00FD59F0">
            <w:pPr>
              <w:pStyle w:val="TAC"/>
              <w:rPr>
                <w:rFonts w:cs="Arial"/>
                <w:lang w:eastAsia="ko-KR"/>
              </w:rPr>
            </w:pPr>
            <w:r w:rsidRPr="0087716F">
              <w:rPr>
                <w:rFonts w:cs="Arial"/>
                <w:lang w:eastAsia="ko-KR"/>
              </w:rPr>
              <w:t>n</w:t>
            </w:r>
            <w:r w:rsidRPr="0087716F">
              <w:rPr>
                <w:rFonts w:cs="Arial" w:hint="eastAsia"/>
                <w:lang w:eastAsia="ko-KR"/>
              </w:rPr>
              <w:t>3</w:t>
            </w:r>
            <w:r w:rsidRPr="0087716F">
              <w:rPr>
                <w:rFonts w:cs="Arial"/>
                <w:lang w:eastAsia="ko-KR"/>
              </w:rPr>
              <w:t>8</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07897E5E" w14:textId="77777777" w:rsidR="00FD59F0" w:rsidRPr="0087716F" w:rsidRDefault="00FD59F0" w:rsidP="00FD59F0">
            <w:pPr>
              <w:pStyle w:val="TAR"/>
              <w:rPr>
                <w:rFonts w:cs="Arial"/>
                <w:lang w:eastAsia="ko-KR"/>
              </w:rPr>
            </w:pPr>
            <w:r w:rsidRPr="0087716F">
              <w:rPr>
                <w:rFonts w:cs="Arial" w:hint="eastAsia"/>
                <w:lang w:eastAsia="ko-KR"/>
              </w:rPr>
              <w:t>2570 MHz</w:t>
            </w:r>
          </w:p>
        </w:tc>
        <w:tc>
          <w:tcPr>
            <w:tcW w:w="0" w:type="auto"/>
            <w:tcBorders>
              <w:top w:val="single" w:sz="4" w:space="0" w:color="auto"/>
              <w:bottom w:val="single" w:sz="4" w:space="0" w:color="auto"/>
            </w:tcBorders>
            <w:vAlign w:val="center"/>
          </w:tcPr>
          <w:p w14:paraId="40C1A2F5" w14:textId="77777777" w:rsidR="00FD59F0" w:rsidRPr="0087716F" w:rsidRDefault="00FD59F0" w:rsidP="00FD59F0">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5F955D6E" w14:textId="77777777" w:rsidR="00FD59F0" w:rsidRPr="0087716F" w:rsidRDefault="00FD59F0" w:rsidP="00FD59F0">
            <w:pPr>
              <w:pStyle w:val="TAL"/>
              <w:rPr>
                <w:rFonts w:cs="Arial"/>
                <w:lang w:eastAsia="ko-KR"/>
              </w:rPr>
            </w:pPr>
            <w:r w:rsidRPr="0087716F">
              <w:rPr>
                <w:rFonts w:cs="Arial" w:hint="eastAsia"/>
                <w:lang w:eastAsia="ko-KR"/>
              </w:rPr>
              <w:t>2</w:t>
            </w:r>
            <w:r w:rsidRPr="0087716F">
              <w:rPr>
                <w:rFonts w:cs="Arial"/>
                <w:lang w:eastAsia="ko-KR"/>
              </w:rPr>
              <w:t>620</w:t>
            </w:r>
            <w:r w:rsidRPr="0087716F">
              <w:rPr>
                <w:rFonts w:cs="Arial" w:hint="eastAsia"/>
                <w:lang w:eastAsia="ko-KR"/>
              </w:rPr>
              <w:t xml:space="preserve"> MHz</w:t>
            </w:r>
          </w:p>
        </w:tc>
        <w:tc>
          <w:tcPr>
            <w:tcW w:w="0" w:type="auto"/>
            <w:tcBorders>
              <w:top w:val="single" w:sz="4" w:space="0" w:color="auto"/>
              <w:left w:val="single" w:sz="4" w:space="0" w:color="auto"/>
              <w:bottom w:val="single" w:sz="4" w:space="0" w:color="auto"/>
            </w:tcBorders>
            <w:vAlign w:val="center"/>
          </w:tcPr>
          <w:p w14:paraId="002E294B" w14:textId="77777777" w:rsidR="00FD59F0" w:rsidRPr="0087716F" w:rsidRDefault="00FD59F0" w:rsidP="00FD59F0">
            <w:pPr>
              <w:pStyle w:val="TAR"/>
              <w:rPr>
                <w:rFonts w:cs="Arial"/>
                <w:lang w:eastAsia="ko-KR"/>
              </w:rPr>
            </w:pPr>
            <w:r w:rsidRPr="0087716F">
              <w:rPr>
                <w:rFonts w:cs="Arial" w:hint="eastAsia"/>
                <w:lang w:eastAsia="ko-KR"/>
              </w:rPr>
              <w:t>2570 MHz</w:t>
            </w:r>
          </w:p>
        </w:tc>
        <w:tc>
          <w:tcPr>
            <w:tcW w:w="0" w:type="auto"/>
            <w:tcBorders>
              <w:top w:val="single" w:sz="4" w:space="0" w:color="auto"/>
              <w:bottom w:val="single" w:sz="4" w:space="0" w:color="auto"/>
            </w:tcBorders>
            <w:vAlign w:val="center"/>
          </w:tcPr>
          <w:p w14:paraId="05F2DE0B" w14:textId="77777777" w:rsidR="00FD59F0" w:rsidRPr="0087716F" w:rsidRDefault="00FD59F0" w:rsidP="00FD59F0">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513CFD86" w14:textId="77777777" w:rsidR="00FD59F0" w:rsidRPr="0087716F" w:rsidRDefault="00FD59F0" w:rsidP="00FD59F0">
            <w:pPr>
              <w:pStyle w:val="TAL"/>
              <w:rPr>
                <w:rFonts w:cs="Arial"/>
                <w:lang w:eastAsia="ko-KR"/>
              </w:rPr>
            </w:pPr>
            <w:r w:rsidRPr="0087716F">
              <w:rPr>
                <w:rFonts w:cs="Arial" w:hint="eastAsia"/>
                <w:lang w:eastAsia="ko-KR"/>
              </w:rPr>
              <w:t>2</w:t>
            </w:r>
            <w:r w:rsidRPr="0087716F">
              <w:rPr>
                <w:rFonts w:cs="Arial"/>
                <w:lang w:eastAsia="ko-KR"/>
              </w:rPr>
              <w:t>620</w:t>
            </w:r>
            <w:r w:rsidRPr="0087716F">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2BD6E85D" w14:textId="77777777" w:rsidR="00FD59F0" w:rsidRPr="0087716F" w:rsidRDefault="00FD59F0" w:rsidP="00FD59F0">
            <w:pPr>
              <w:pStyle w:val="TAC"/>
              <w:rPr>
                <w:rFonts w:cs="Arial"/>
                <w:lang w:eastAsia="ko-KR"/>
              </w:rPr>
            </w:pPr>
            <w:r w:rsidRPr="0087716F">
              <w:rPr>
                <w:rFonts w:cs="Arial"/>
                <w:lang w:eastAsia="ko-KR"/>
              </w:rPr>
              <w:t>H</w:t>
            </w:r>
            <w:r w:rsidRPr="0087716F">
              <w:rPr>
                <w:rFonts w:cs="Arial" w:hint="eastAsia"/>
                <w:lang w:eastAsia="ko-KR"/>
              </w:rPr>
              <w:t>D</w:t>
            </w:r>
          </w:p>
        </w:tc>
        <w:tc>
          <w:tcPr>
            <w:tcW w:w="0" w:type="auto"/>
            <w:tcBorders>
              <w:top w:val="single" w:sz="4" w:space="0" w:color="auto"/>
              <w:bottom w:val="single" w:sz="4" w:space="0" w:color="auto"/>
              <w:right w:val="single" w:sz="4" w:space="0" w:color="auto"/>
            </w:tcBorders>
            <w:vAlign w:val="center"/>
          </w:tcPr>
          <w:p w14:paraId="6E9D13F2" w14:textId="77777777" w:rsidR="00FD59F0" w:rsidRPr="0087716F" w:rsidRDefault="00FD59F0" w:rsidP="00FD59F0">
            <w:pPr>
              <w:pStyle w:val="TAC"/>
              <w:rPr>
                <w:rFonts w:cs="Arial"/>
                <w:lang w:eastAsia="ko-KR"/>
              </w:rPr>
            </w:pPr>
            <w:r w:rsidRPr="0087716F">
              <w:rPr>
                <w:rFonts w:cs="Arial" w:hint="eastAsia"/>
                <w:lang w:eastAsia="ko-KR"/>
              </w:rPr>
              <w:t>PC5</w:t>
            </w:r>
          </w:p>
        </w:tc>
      </w:tr>
      <w:tr w:rsidR="00FD59F0" w:rsidRPr="0087716F" w14:paraId="30958B76" w14:textId="77777777" w:rsidTr="00FD59F0">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4611562F" w14:textId="77777777" w:rsidR="00FD59F0" w:rsidRPr="0087716F" w:rsidRDefault="00FD59F0" w:rsidP="00FD59F0">
            <w:pPr>
              <w:pStyle w:val="TAC"/>
              <w:rPr>
                <w:rFonts w:cs="Arial"/>
                <w:lang w:eastAsia="ko-KR"/>
              </w:rPr>
            </w:pPr>
            <w:r w:rsidRPr="0087716F">
              <w:rPr>
                <w:rFonts w:cs="Arial" w:hint="eastAsia"/>
                <w:lang w:eastAsia="zh-CN"/>
              </w:rPr>
              <w:t>n</w:t>
            </w:r>
            <w:r w:rsidRPr="0087716F">
              <w:rPr>
                <w:rFonts w:cs="Arial" w:hint="eastAsia"/>
                <w:lang w:eastAsia="ko-KR"/>
              </w:rPr>
              <w:t>47</w:t>
            </w:r>
          </w:p>
        </w:tc>
        <w:tc>
          <w:tcPr>
            <w:tcW w:w="0" w:type="auto"/>
            <w:tcBorders>
              <w:top w:val="single" w:sz="4" w:space="0" w:color="auto"/>
              <w:left w:val="single" w:sz="4" w:space="0" w:color="auto"/>
              <w:bottom w:val="single" w:sz="4" w:space="0" w:color="auto"/>
            </w:tcBorders>
            <w:vAlign w:val="center"/>
          </w:tcPr>
          <w:p w14:paraId="222429E2" w14:textId="77777777" w:rsidR="00FD59F0" w:rsidRPr="0087716F" w:rsidRDefault="00FD59F0" w:rsidP="00FD59F0">
            <w:pPr>
              <w:pStyle w:val="TAR"/>
              <w:rPr>
                <w:rFonts w:cs="Arial"/>
                <w:lang w:eastAsia="ko-KR"/>
              </w:rPr>
            </w:pPr>
            <w:r w:rsidRPr="0087716F">
              <w:rPr>
                <w:rFonts w:cs="Arial" w:hint="eastAsia"/>
                <w:lang w:eastAsia="ko-KR"/>
              </w:rPr>
              <w:t>5855 MHz</w:t>
            </w:r>
          </w:p>
        </w:tc>
        <w:tc>
          <w:tcPr>
            <w:tcW w:w="0" w:type="auto"/>
            <w:tcBorders>
              <w:top w:val="single" w:sz="4" w:space="0" w:color="auto"/>
              <w:bottom w:val="single" w:sz="4" w:space="0" w:color="auto"/>
            </w:tcBorders>
            <w:vAlign w:val="center"/>
          </w:tcPr>
          <w:p w14:paraId="606790A7" w14:textId="77777777" w:rsidR="00FD59F0" w:rsidRPr="0087716F" w:rsidRDefault="00FD59F0" w:rsidP="00FD59F0">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00253070" w14:textId="77777777" w:rsidR="00FD59F0" w:rsidRPr="0087716F" w:rsidRDefault="00FD59F0" w:rsidP="00FD59F0">
            <w:pPr>
              <w:pStyle w:val="TAL"/>
              <w:rPr>
                <w:rFonts w:cs="Arial"/>
                <w:lang w:eastAsia="ko-KR"/>
              </w:rPr>
            </w:pPr>
            <w:r w:rsidRPr="0087716F">
              <w:rPr>
                <w:rFonts w:cs="Arial" w:hint="eastAsia"/>
                <w:lang w:eastAsia="ko-KR"/>
              </w:rPr>
              <w:t>5925 MHz</w:t>
            </w:r>
          </w:p>
        </w:tc>
        <w:tc>
          <w:tcPr>
            <w:tcW w:w="0" w:type="auto"/>
            <w:tcBorders>
              <w:top w:val="single" w:sz="4" w:space="0" w:color="auto"/>
              <w:left w:val="single" w:sz="4" w:space="0" w:color="auto"/>
              <w:bottom w:val="single" w:sz="4" w:space="0" w:color="auto"/>
            </w:tcBorders>
            <w:vAlign w:val="center"/>
          </w:tcPr>
          <w:p w14:paraId="2DBFDD07" w14:textId="77777777" w:rsidR="00FD59F0" w:rsidRPr="0087716F" w:rsidRDefault="00FD59F0" w:rsidP="00FD59F0">
            <w:pPr>
              <w:pStyle w:val="TAR"/>
              <w:rPr>
                <w:rFonts w:cs="Arial"/>
              </w:rPr>
            </w:pPr>
            <w:r w:rsidRPr="0087716F">
              <w:rPr>
                <w:rFonts w:cs="Arial" w:hint="eastAsia"/>
                <w:lang w:eastAsia="ko-KR"/>
              </w:rPr>
              <w:t>5855 MHz</w:t>
            </w:r>
          </w:p>
        </w:tc>
        <w:tc>
          <w:tcPr>
            <w:tcW w:w="0" w:type="auto"/>
            <w:tcBorders>
              <w:top w:val="single" w:sz="4" w:space="0" w:color="auto"/>
              <w:bottom w:val="single" w:sz="4" w:space="0" w:color="auto"/>
            </w:tcBorders>
            <w:vAlign w:val="center"/>
          </w:tcPr>
          <w:p w14:paraId="348F330E" w14:textId="77777777" w:rsidR="00FD59F0" w:rsidRPr="0087716F" w:rsidRDefault="00FD59F0" w:rsidP="00FD59F0">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74A67C52" w14:textId="77777777" w:rsidR="00FD59F0" w:rsidRPr="0087716F" w:rsidRDefault="00FD59F0" w:rsidP="00FD59F0">
            <w:pPr>
              <w:pStyle w:val="TAL"/>
              <w:rPr>
                <w:rFonts w:cs="Arial"/>
              </w:rPr>
            </w:pPr>
            <w:r w:rsidRPr="0087716F">
              <w:rPr>
                <w:rFonts w:cs="Arial" w:hint="eastAsia"/>
                <w:lang w:eastAsia="ko-KR"/>
              </w:rPr>
              <w:t>5925 MHz</w:t>
            </w:r>
          </w:p>
        </w:tc>
        <w:tc>
          <w:tcPr>
            <w:tcW w:w="0" w:type="auto"/>
            <w:tcBorders>
              <w:top w:val="single" w:sz="4" w:space="0" w:color="auto"/>
              <w:bottom w:val="single" w:sz="4" w:space="0" w:color="auto"/>
              <w:right w:val="single" w:sz="4" w:space="0" w:color="auto"/>
            </w:tcBorders>
            <w:vAlign w:val="center"/>
          </w:tcPr>
          <w:p w14:paraId="31FC46A2" w14:textId="77777777" w:rsidR="00FD59F0" w:rsidRPr="0087716F" w:rsidRDefault="00FD59F0" w:rsidP="00FD59F0">
            <w:pPr>
              <w:pStyle w:val="TAC"/>
              <w:rPr>
                <w:rFonts w:cs="Arial"/>
                <w:lang w:eastAsia="ko-KR"/>
              </w:rPr>
            </w:pPr>
            <w:r w:rsidRPr="0087716F">
              <w:rPr>
                <w:rFonts w:cs="Arial"/>
                <w:lang w:eastAsia="ko-KR"/>
              </w:rPr>
              <w:t>H</w:t>
            </w:r>
            <w:r w:rsidRPr="0087716F">
              <w:rPr>
                <w:rFonts w:cs="Arial" w:hint="eastAsia"/>
                <w:lang w:eastAsia="ko-KR"/>
              </w:rPr>
              <w:t>D</w:t>
            </w:r>
          </w:p>
        </w:tc>
        <w:tc>
          <w:tcPr>
            <w:tcW w:w="0" w:type="auto"/>
            <w:tcBorders>
              <w:top w:val="single" w:sz="4" w:space="0" w:color="auto"/>
              <w:bottom w:val="single" w:sz="4" w:space="0" w:color="auto"/>
              <w:right w:val="single" w:sz="4" w:space="0" w:color="auto"/>
            </w:tcBorders>
            <w:vAlign w:val="center"/>
          </w:tcPr>
          <w:p w14:paraId="362E7D9C" w14:textId="77777777" w:rsidR="00FD59F0" w:rsidRPr="0087716F" w:rsidRDefault="00FD59F0" w:rsidP="00FD59F0">
            <w:pPr>
              <w:pStyle w:val="TAC"/>
              <w:rPr>
                <w:rFonts w:cs="Arial"/>
                <w:lang w:eastAsia="ko-KR"/>
              </w:rPr>
            </w:pPr>
            <w:r w:rsidRPr="0087716F">
              <w:rPr>
                <w:rFonts w:cs="Arial" w:hint="eastAsia"/>
                <w:lang w:eastAsia="ko-KR"/>
              </w:rPr>
              <w:t>PC5</w:t>
            </w:r>
          </w:p>
        </w:tc>
      </w:tr>
      <w:tr w:rsidR="00FD59F0" w:rsidRPr="0087716F" w14:paraId="3C7BDED4" w14:textId="77777777" w:rsidTr="00FD59F0">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413F3C6" w14:textId="3C56CB93" w:rsidR="00FD59F0" w:rsidRPr="0087716F" w:rsidRDefault="00FD59F0" w:rsidP="00FD59F0">
            <w:pPr>
              <w:pStyle w:val="TAC"/>
              <w:jc w:val="left"/>
              <w:rPr>
                <w:rFonts w:cs="Arial"/>
                <w:lang w:eastAsia="ko-KR"/>
              </w:rPr>
            </w:pPr>
            <w:r w:rsidRPr="0087716F">
              <w:rPr>
                <w:rFonts w:cs="Arial" w:hint="eastAsia"/>
                <w:lang w:eastAsia="ko-KR"/>
              </w:rPr>
              <w:t xml:space="preserve">Note 1: </w:t>
            </w:r>
            <w:ins w:id="13" w:author="Suhwan Lim" w:date="2020-08-25T12:38:00Z">
              <w:r w:rsidRPr="007656AE">
                <w:rPr>
                  <w:rFonts w:eastAsia="MS Mincho" w:cs="Arial"/>
                  <w:lang w:eastAsia="ko-KR"/>
                </w:rPr>
                <w:t>When this band is used for V2X SL service, the band is exclusively used for NR V2X in particular regions.</w:t>
              </w:r>
            </w:ins>
            <w:del w:id="14" w:author="Suhwan Lim" w:date="2020-08-25T12:38:00Z">
              <w:r w:rsidRPr="0087716F" w:rsidDel="00FD59F0">
                <w:rPr>
                  <w:rFonts w:cs="Arial" w:hint="eastAsia"/>
                  <w:lang w:eastAsia="ko-KR"/>
                </w:rPr>
                <w:delText xml:space="preserve">n38 operating restriction will be captured based on </w:delText>
              </w:r>
              <w:r w:rsidRPr="0087716F" w:rsidDel="00FD59F0">
                <w:rPr>
                  <w:rFonts w:cs="Arial"/>
                  <w:lang w:eastAsia="ko-KR"/>
                </w:rPr>
                <w:delText>agreement in R4-1913959</w:delText>
              </w:r>
            </w:del>
          </w:p>
        </w:tc>
      </w:tr>
    </w:tbl>
    <w:p w14:paraId="77203411" w14:textId="77777777" w:rsidR="00FD59F0" w:rsidRPr="0087716F" w:rsidRDefault="00FD59F0" w:rsidP="00FD59F0"/>
    <w:p w14:paraId="347808D8" w14:textId="0525DA54" w:rsidR="00FD59F0" w:rsidRPr="00FD59F0" w:rsidRDefault="00FD59F0" w:rsidP="00FD59F0">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5B86AD18" w14:textId="77777777" w:rsidR="00A72147" w:rsidRPr="0087716F" w:rsidRDefault="00A72147" w:rsidP="00A72147">
      <w:pPr>
        <w:pStyle w:val="2"/>
      </w:pPr>
      <w:bookmarkStart w:id="15" w:name="_Toc36034783"/>
      <w:bookmarkStart w:id="16" w:name="_Toc42537380"/>
      <w:bookmarkStart w:id="17" w:name="_Toc46356445"/>
      <w:r w:rsidRPr="0087716F">
        <w:t>7.2</w:t>
      </w:r>
      <w:r w:rsidRPr="0087716F">
        <w:tab/>
        <w:t>Channel bandwidth</w:t>
      </w:r>
      <w:bookmarkEnd w:id="15"/>
      <w:bookmarkEnd w:id="16"/>
      <w:bookmarkEnd w:id="17"/>
    </w:p>
    <w:p w14:paraId="58AB5C44" w14:textId="77777777" w:rsidR="00A72147" w:rsidRPr="0087716F" w:rsidRDefault="00A72147" w:rsidP="00A72147">
      <w:pPr>
        <w:pStyle w:val="3"/>
      </w:pPr>
      <w:bookmarkStart w:id="18" w:name="_Toc36034784"/>
      <w:bookmarkStart w:id="19" w:name="_Toc42537381"/>
      <w:bookmarkStart w:id="20" w:name="_Toc46356446"/>
      <w:r w:rsidRPr="0087716F">
        <w:t>7</w:t>
      </w:r>
      <w:r w:rsidRPr="0087716F">
        <w:rPr>
          <w:rFonts w:hint="eastAsia"/>
        </w:rPr>
        <w:t>.2.1</w:t>
      </w:r>
      <w:r w:rsidRPr="0087716F">
        <w:rPr>
          <w:rFonts w:hint="eastAsia"/>
        </w:rPr>
        <w:tab/>
      </w:r>
      <w:r w:rsidRPr="0087716F">
        <w:t>Channel</w:t>
      </w:r>
      <w:r w:rsidRPr="0087716F">
        <w:rPr>
          <w:rFonts w:hint="eastAsia"/>
        </w:rPr>
        <w:t xml:space="preserve"> bandwidth </w:t>
      </w:r>
      <w:r w:rsidRPr="0087716F">
        <w:t>in</w:t>
      </w:r>
      <w:r w:rsidRPr="0087716F">
        <w:rPr>
          <w:rFonts w:hint="eastAsia"/>
        </w:rPr>
        <w:t xml:space="preserve"> FR1</w:t>
      </w:r>
      <w:bookmarkEnd w:id="18"/>
      <w:bookmarkEnd w:id="19"/>
      <w:bookmarkEnd w:id="20"/>
    </w:p>
    <w:p w14:paraId="40FF81C8" w14:textId="77777777" w:rsidR="00A72147" w:rsidRPr="0087716F" w:rsidRDefault="00A72147" w:rsidP="00A72147">
      <w:r w:rsidRPr="0087716F">
        <w:t xml:space="preserve">The </w:t>
      </w:r>
      <w:r w:rsidRPr="0087716F">
        <w:rPr>
          <w:rFonts w:hint="eastAsia"/>
        </w:rPr>
        <w:t xml:space="preserve">NR </w:t>
      </w:r>
      <w:r w:rsidRPr="0087716F">
        <w:t>V2X Communication channel bandwidths and operating band</w:t>
      </w:r>
      <w:r w:rsidRPr="0087716F">
        <w:rPr>
          <w:rFonts w:hint="eastAsia"/>
        </w:rPr>
        <w:t>s</w:t>
      </w:r>
      <w:r w:rsidRPr="0087716F">
        <w:t xml:space="preserve"> </w:t>
      </w:r>
      <w:r w:rsidRPr="0087716F">
        <w:rPr>
          <w:rFonts w:hint="eastAsia"/>
        </w:rPr>
        <w:t>are</w:t>
      </w:r>
      <w:r w:rsidRPr="0087716F">
        <w:t xml:space="preserve"> shown in Table </w:t>
      </w:r>
      <w:r w:rsidRPr="0087716F">
        <w:rPr>
          <w:rFonts w:hint="eastAsia"/>
        </w:rPr>
        <w:t>7.2.1</w:t>
      </w:r>
      <w:r w:rsidRPr="0087716F">
        <w:t>-1. The same (symmetrical) channel bandwidth is specified for both the TX and RX path.</w:t>
      </w:r>
    </w:p>
    <w:p w14:paraId="2522B0C5" w14:textId="77777777" w:rsidR="00A72147" w:rsidRPr="0087716F" w:rsidRDefault="00A72147" w:rsidP="00A72147">
      <w:r w:rsidRPr="0087716F">
        <w:rPr>
          <w:rFonts w:eastAsia="맑은 고딕"/>
        </w:rPr>
        <w:t>Channel bandwidths defined for NR V2X licensed band should be a subset of UE channel bandwidths for the same licensed band in NR for Rel-16. If operators do have a request for introducing new channel bandwidths for NR V2X licensed bands, it can be treated in the enhanced sidelink WI for collecting operators’ request and defining additional RF requirements related to these new channel bandwidths in Rel-17.</w:t>
      </w:r>
    </w:p>
    <w:p w14:paraId="3EE44A9C" w14:textId="77777777" w:rsidR="00A72147" w:rsidRPr="0087716F" w:rsidRDefault="00A72147" w:rsidP="00A72147">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rsidRPr="0087716F">
        <w:t>-1 V2X Commun</w:t>
      </w:r>
      <w:r w:rsidRPr="0087716F">
        <w:rPr>
          <w:rFonts w:hint="eastAsia"/>
          <w:lang w:eastAsia="zh-CN"/>
        </w:rPr>
        <w:t>i</w:t>
      </w:r>
      <w:r w:rsidRPr="0087716F">
        <w:t>cation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631"/>
        <w:gridCol w:w="802"/>
        <w:gridCol w:w="802"/>
        <w:gridCol w:w="802"/>
        <w:gridCol w:w="802"/>
        <w:gridCol w:w="802"/>
        <w:gridCol w:w="802"/>
        <w:gridCol w:w="802"/>
        <w:gridCol w:w="802"/>
        <w:gridCol w:w="888"/>
      </w:tblGrid>
      <w:tr w:rsidR="00A72147" w:rsidRPr="0087716F" w14:paraId="0D7622FE" w14:textId="77777777" w:rsidTr="00726E4C">
        <w:trPr>
          <w:trHeight w:val="272"/>
          <w:jc w:val="center"/>
        </w:trPr>
        <w:tc>
          <w:tcPr>
            <w:tcW w:w="880" w:type="pct"/>
            <w:vAlign w:val="center"/>
          </w:tcPr>
          <w:p w14:paraId="570F22BB" w14:textId="77777777" w:rsidR="00A72147" w:rsidRPr="0087716F" w:rsidRDefault="00A72147" w:rsidP="00726E4C">
            <w:pPr>
              <w:pStyle w:val="TAH"/>
              <w:rPr>
                <w:rFonts w:cs="Arial"/>
                <w:lang w:eastAsia="zh-CN"/>
              </w:rPr>
            </w:pPr>
          </w:p>
        </w:tc>
        <w:tc>
          <w:tcPr>
            <w:tcW w:w="328" w:type="pct"/>
          </w:tcPr>
          <w:p w14:paraId="7AB43486" w14:textId="77777777" w:rsidR="00A72147" w:rsidRPr="0087716F" w:rsidRDefault="00A72147" w:rsidP="00726E4C">
            <w:pPr>
              <w:pStyle w:val="TAH"/>
              <w:rPr>
                <w:rFonts w:cs="Arial"/>
                <w:lang w:eastAsia="zh-CN"/>
              </w:rPr>
            </w:pPr>
          </w:p>
        </w:tc>
        <w:tc>
          <w:tcPr>
            <w:tcW w:w="0" w:type="auto"/>
            <w:gridSpan w:val="9"/>
            <w:vAlign w:val="center"/>
          </w:tcPr>
          <w:p w14:paraId="6E4FFBA7" w14:textId="77777777" w:rsidR="00A72147" w:rsidRPr="0087716F" w:rsidRDefault="00A72147" w:rsidP="00726E4C">
            <w:pPr>
              <w:pStyle w:val="TAH"/>
              <w:rPr>
                <w:rFonts w:cs="Arial"/>
                <w:lang w:eastAsia="zh-CN"/>
              </w:rPr>
            </w:pPr>
            <w:r w:rsidRPr="0087716F">
              <w:rPr>
                <w:rFonts w:cs="Arial" w:hint="eastAsia"/>
              </w:rPr>
              <w:t>V2X</w:t>
            </w:r>
            <w:r w:rsidRPr="0087716F">
              <w:rPr>
                <w:rFonts w:cs="Arial"/>
              </w:rPr>
              <w:t xml:space="preserve"> band / </w:t>
            </w:r>
            <w:r w:rsidRPr="0087716F">
              <w:rPr>
                <w:rFonts w:cs="Arial" w:hint="eastAsia"/>
              </w:rPr>
              <w:t>V2X</w:t>
            </w:r>
            <w:r w:rsidRPr="0087716F">
              <w:rPr>
                <w:rFonts w:cs="Arial"/>
              </w:rPr>
              <w:t xml:space="preserve"> channel bandwidth</w:t>
            </w:r>
          </w:p>
        </w:tc>
      </w:tr>
      <w:tr w:rsidR="00A72147" w:rsidRPr="0087716F" w14:paraId="3F31EAA4" w14:textId="77777777" w:rsidTr="00726E4C">
        <w:trPr>
          <w:trHeight w:val="272"/>
          <w:jc w:val="center"/>
        </w:trPr>
        <w:tc>
          <w:tcPr>
            <w:tcW w:w="880" w:type="pct"/>
            <w:vAlign w:val="center"/>
          </w:tcPr>
          <w:p w14:paraId="08291E5A" w14:textId="77777777" w:rsidR="00A72147" w:rsidRPr="0087716F" w:rsidRDefault="00A72147" w:rsidP="00726E4C">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328" w:type="pct"/>
          </w:tcPr>
          <w:p w14:paraId="2C7E1F64" w14:textId="77777777" w:rsidR="00A72147" w:rsidRPr="0087716F" w:rsidRDefault="00A72147" w:rsidP="00726E4C">
            <w:pPr>
              <w:pStyle w:val="TAH"/>
              <w:rPr>
                <w:rFonts w:cs="Arial"/>
                <w:lang w:eastAsia="ko-KR"/>
              </w:rPr>
            </w:pPr>
            <w:r w:rsidRPr="0087716F">
              <w:rPr>
                <w:rFonts w:cs="Arial" w:hint="eastAsia"/>
                <w:lang w:eastAsia="ko-KR"/>
              </w:rPr>
              <w:t>SCS kHz</w:t>
            </w:r>
          </w:p>
        </w:tc>
        <w:tc>
          <w:tcPr>
            <w:tcW w:w="0" w:type="auto"/>
            <w:vAlign w:val="center"/>
          </w:tcPr>
          <w:p w14:paraId="7D86F7BF" w14:textId="77777777" w:rsidR="00A72147" w:rsidRPr="0087716F" w:rsidRDefault="00A72147" w:rsidP="00726E4C">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DDB51F9" w14:textId="77777777" w:rsidR="00A72147" w:rsidRPr="0087716F" w:rsidRDefault="00A72147" w:rsidP="00726E4C">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21E49367" w14:textId="77777777" w:rsidR="00A72147" w:rsidRPr="0087716F" w:rsidRDefault="00A72147" w:rsidP="00726E4C">
            <w:pPr>
              <w:pStyle w:val="TAH"/>
              <w:rPr>
                <w:rFonts w:cs="Arial"/>
              </w:rPr>
            </w:pPr>
            <w:r w:rsidRPr="0087716F">
              <w:rPr>
                <w:rFonts w:cs="Arial" w:hint="eastAsia"/>
                <w:lang w:eastAsia="zh-CN"/>
              </w:rPr>
              <w:t>3</w:t>
            </w:r>
            <w:r w:rsidRPr="0087716F">
              <w:rPr>
                <w:rFonts w:cs="Arial"/>
              </w:rPr>
              <w:t>0 MHz</w:t>
            </w:r>
          </w:p>
        </w:tc>
        <w:tc>
          <w:tcPr>
            <w:tcW w:w="0" w:type="auto"/>
            <w:vAlign w:val="center"/>
          </w:tcPr>
          <w:p w14:paraId="58F79701" w14:textId="77777777" w:rsidR="00A72147" w:rsidRPr="0087716F" w:rsidRDefault="00A72147" w:rsidP="00726E4C">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2D68F13C" w14:textId="77777777" w:rsidR="00A72147" w:rsidRPr="0087716F" w:rsidRDefault="00A72147" w:rsidP="00726E4C">
            <w:pPr>
              <w:pStyle w:val="TAH"/>
              <w:rPr>
                <w:rFonts w:cs="Arial"/>
              </w:rPr>
            </w:pPr>
            <w:r w:rsidRPr="0087716F">
              <w:rPr>
                <w:rFonts w:cs="Arial" w:hint="eastAsia"/>
                <w:lang w:eastAsia="zh-CN"/>
              </w:rPr>
              <w:t>5</w:t>
            </w:r>
            <w:r w:rsidRPr="0087716F">
              <w:rPr>
                <w:rFonts w:cs="Arial"/>
              </w:rPr>
              <w:t>0 MHz</w:t>
            </w:r>
          </w:p>
        </w:tc>
        <w:tc>
          <w:tcPr>
            <w:tcW w:w="0" w:type="auto"/>
            <w:vAlign w:val="center"/>
          </w:tcPr>
          <w:p w14:paraId="2DFB458B" w14:textId="77777777" w:rsidR="00A72147" w:rsidRPr="0087716F" w:rsidRDefault="00A72147" w:rsidP="00726E4C">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1BA7A88F" w14:textId="77777777" w:rsidR="00A72147" w:rsidRPr="0087716F" w:rsidRDefault="00A72147" w:rsidP="00726E4C">
            <w:pPr>
              <w:pStyle w:val="TAH"/>
              <w:rPr>
                <w:rFonts w:cs="Arial"/>
              </w:rPr>
            </w:pPr>
            <w:r w:rsidRPr="0087716F">
              <w:rPr>
                <w:rFonts w:cs="Arial" w:hint="eastAsia"/>
                <w:lang w:eastAsia="zh-CN"/>
              </w:rPr>
              <w:t>8</w:t>
            </w:r>
            <w:r w:rsidRPr="0087716F">
              <w:rPr>
                <w:rFonts w:cs="Arial"/>
              </w:rPr>
              <w:t>0 MHz</w:t>
            </w:r>
          </w:p>
        </w:tc>
        <w:tc>
          <w:tcPr>
            <w:tcW w:w="0" w:type="auto"/>
            <w:vAlign w:val="center"/>
          </w:tcPr>
          <w:p w14:paraId="09FA3F3C" w14:textId="77777777" w:rsidR="00A72147" w:rsidRPr="0087716F" w:rsidRDefault="00A72147" w:rsidP="00726E4C">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605886A2" w14:textId="77777777" w:rsidR="00A72147" w:rsidRPr="0087716F" w:rsidRDefault="00A72147" w:rsidP="00726E4C">
            <w:pPr>
              <w:pStyle w:val="TAH"/>
              <w:rPr>
                <w:rFonts w:cs="Arial"/>
                <w:lang w:eastAsia="zh-CN"/>
              </w:rPr>
            </w:pPr>
            <w:r w:rsidRPr="0087716F">
              <w:rPr>
                <w:rFonts w:cs="Arial" w:hint="eastAsia"/>
                <w:lang w:eastAsia="zh-CN"/>
              </w:rPr>
              <w:t>10</w:t>
            </w:r>
            <w:r w:rsidRPr="0087716F">
              <w:rPr>
                <w:rFonts w:cs="Arial"/>
              </w:rPr>
              <w:t>0 MHz</w:t>
            </w:r>
          </w:p>
        </w:tc>
      </w:tr>
      <w:tr w:rsidR="00A72147" w:rsidRPr="0087716F" w14:paraId="63432ABC" w14:textId="77777777" w:rsidTr="00726E4C">
        <w:trPr>
          <w:trHeight w:val="272"/>
          <w:jc w:val="center"/>
        </w:trPr>
        <w:tc>
          <w:tcPr>
            <w:tcW w:w="880" w:type="pct"/>
            <w:vMerge w:val="restart"/>
            <w:vAlign w:val="center"/>
          </w:tcPr>
          <w:p w14:paraId="79035DBB" w14:textId="77777777" w:rsidR="00A72147" w:rsidRPr="0087716F" w:rsidRDefault="00A72147" w:rsidP="00A72147">
            <w:pPr>
              <w:pStyle w:val="TAH"/>
              <w:rPr>
                <w:rFonts w:cs="Arial"/>
                <w:b w:val="0"/>
                <w:lang w:eastAsia="ko-KR"/>
              </w:rPr>
            </w:pPr>
            <w:r w:rsidRPr="0087716F">
              <w:rPr>
                <w:rFonts w:cs="Arial"/>
                <w:b w:val="0"/>
                <w:lang w:eastAsia="ko-KR"/>
              </w:rPr>
              <w:t>n38</w:t>
            </w:r>
          </w:p>
        </w:tc>
        <w:tc>
          <w:tcPr>
            <w:tcW w:w="328" w:type="pct"/>
          </w:tcPr>
          <w:p w14:paraId="112FCC11" w14:textId="77777777" w:rsidR="00A72147" w:rsidRPr="0087716F" w:rsidRDefault="00A72147" w:rsidP="00A72147">
            <w:pPr>
              <w:pStyle w:val="TAH"/>
              <w:rPr>
                <w:rFonts w:cs="Arial"/>
                <w:lang w:eastAsia="ko-KR"/>
              </w:rPr>
            </w:pPr>
            <w:r w:rsidRPr="0087716F">
              <w:rPr>
                <w:rFonts w:cs="Arial" w:hint="eastAsia"/>
                <w:b w:val="0"/>
                <w:lang w:eastAsia="ko-KR"/>
              </w:rPr>
              <w:t>15</w:t>
            </w:r>
          </w:p>
        </w:tc>
        <w:tc>
          <w:tcPr>
            <w:tcW w:w="0" w:type="auto"/>
            <w:vAlign w:val="center"/>
          </w:tcPr>
          <w:p w14:paraId="71B468D6"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3126D094"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391C9AE7" w14:textId="71437736" w:rsidR="00A72147" w:rsidRPr="00A72147" w:rsidRDefault="00A72147" w:rsidP="00A72147">
            <w:pPr>
              <w:pStyle w:val="TAH"/>
              <w:rPr>
                <w:rFonts w:eastAsia="맑은 고딕" w:cs="Arial"/>
                <w:lang w:eastAsia="ko-KR"/>
              </w:rPr>
            </w:pPr>
            <w:ins w:id="21" w:author="Suhwan Lim" w:date="2020-08-25T22:45:00Z">
              <w:r w:rsidRPr="0087716F">
                <w:rPr>
                  <w:rFonts w:cs="Arial" w:hint="eastAsia"/>
                  <w:b w:val="0"/>
                  <w:lang w:eastAsia="ko-KR"/>
                </w:rPr>
                <w:t>Yes</w:t>
              </w:r>
            </w:ins>
          </w:p>
        </w:tc>
        <w:tc>
          <w:tcPr>
            <w:tcW w:w="0" w:type="auto"/>
            <w:vAlign w:val="center"/>
          </w:tcPr>
          <w:p w14:paraId="196F614B"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60F437C3" w14:textId="77777777" w:rsidR="00A72147" w:rsidRPr="0087716F" w:rsidRDefault="00A72147" w:rsidP="00A72147">
            <w:pPr>
              <w:pStyle w:val="TAH"/>
              <w:rPr>
                <w:rFonts w:cs="Arial"/>
                <w:lang w:eastAsia="zh-CN"/>
              </w:rPr>
            </w:pPr>
          </w:p>
        </w:tc>
        <w:tc>
          <w:tcPr>
            <w:tcW w:w="0" w:type="auto"/>
            <w:vAlign w:val="center"/>
          </w:tcPr>
          <w:p w14:paraId="140C128D" w14:textId="77777777" w:rsidR="00A72147" w:rsidRPr="0087716F" w:rsidRDefault="00A72147" w:rsidP="00A72147">
            <w:pPr>
              <w:pStyle w:val="TAH"/>
              <w:rPr>
                <w:rFonts w:cs="Arial"/>
                <w:lang w:eastAsia="zh-CN"/>
              </w:rPr>
            </w:pPr>
          </w:p>
        </w:tc>
        <w:tc>
          <w:tcPr>
            <w:tcW w:w="0" w:type="auto"/>
            <w:vAlign w:val="center"/>
          </w:tcPr>
          <w:p w14:paraId="2E30757A" w14:textId="77777777" w:rsidR="00A72147" w:rsidRPr="0087716F" w:rsidRDefault="00A72147" w:rsidP="00A72147">
            <w:pPr>
              <w:pStyle w:val="TAH"/>
              <w:rPr>
                <w:rFonts w:cs="Arial"/>
                <w:lang w:eastAsia="zh-CN"/>
              </w:rPr>
            </w:pPr>
          </w:p>
        </w:tc>
        <w:tc>
          <w:tcPr>
            <w:tcW w:w="0" w:type="auto"/>
            <w:vAlign w:val="center"/>
          </w:tcPr>
          <w:p w14:paraId="1417A363" w14:textId="77777777" w:rsidR="00A72147" w:rsidRPr="0087716F" w:rsidRDefault="00A72147" w:rsidP="00A72147">
            <w:pPr>
              <w:pStyle w:val="TAH"/>
              <w:rPr>
                <w:rFonts w:cs="Arial"/>
                <w:lang w:eastAsia="zh-CN"/>
              </w:rPr>
            </w:pPr>
          </w:p>
        </w:tc>
        <w:tc>
          <w:tcPr>
            <w:tcW w:w="0" w:type="auto"/>
            <w:vAlign w:val="center"/>
          </w:tcPr>
          <w:p w14:paraId="69E3CD2D" w14:textId="77777777" w:rsidR="00A72147" w:rsidRPr="0087716F" w:rsidRDefault="00A72147" w:rsidP="00A72147">
            <w:pPr>
              <w:pStyle w:val="TAH"/>
              <w:rPr>
                <w:rFonts w:cs="Arial"/>
                <w:lang w:eastAsia="zh-CN"/>
              </w:rPr>
            </w:pPr>
          </w:p>
        </w:tc>
      </w:tr>
      <w:tr w:rsidR="00A72147" w:rsidRPr="0087716F" w14:paraId="586E6627" w14:textId="77777777" w:rsidTr="00726E4C">
        <w:trPr>
          <w:trHeight w:val="272"/>
          <w:jc w:val="center"/>
        </w:trPr>
        <w:tc>
          <w:tcPr>
            <w:tcW w:w="880" w:type="pct"/>
            <w:vMerge/>
            <w:vAlign w:val="center"/>
          </w:tcPr>
          <w:p w14:paraId="22CB6403" w14:textId="77777777" w:rsidR="00A72147" w:rsidRPr="0087716F" w:rsidRDefault="00A72147" w:rsidP="00A72147">
            <w:pPr>
              <w:pStyle w:val="TAH"/>
              <w:rPr>
                <w:rFonts w:cs="Arial"/>
                <w:lang w:eastAsia="zh-CN"/>
              </w:rPr>
            </w:pPr>
          </w:p>
        </w:tc>
        <w:tc>
          <w:tcPr>
            <w:tcW w:w="328" w:type="pct"/>
          </w:tcPr>
          <w:p w14:paraId="6FC88846" w14:textId="77777777" w:rsidR="00A72147" w:rsidRPr="0087716F" w:rsidRDefault="00A72147" w:rsidP="00A72147">
            <w:pPr>
              <w:pStyle w:val="TAH"/>
              <w:rPr>
                <w:rFonts w:cs="Arial"/>
                <w:lang w:eastAsia="ko-KR"/>
              </w:rPr>
            </w:pPr>
            <w:r w:rsidRPr="0087716F">
              <w:rPr>
                <w:rFonts w:cs="Arial" w:hint="eastAsia"/>
                <w:b w:val="0"/>
                <w:lang w:eastAsia="ko-KR"/>
              </w:rPr>
              <w:t>30</w:t>
            </w:r>
          </w:p>
        </w:tc>
        <w:tc>
          <w:tcPr>
            <w:tcW w:w="0" w:type="auto"/>
            <w:vAlign w:val="center"/>
          </w:tcPr>
          <w:p w14:paraId="7B20E6AD"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383E87CA"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51EC1D7C" w14:textId="44414ED9" w:rsidR="00A72147" w:rsidRPr="0087716F" w:rsidRDefault="00A72147" w:rsidP="00A72147">
            <w:pPr>
              <w:pStyle w:val="TAH"/>
              <w:rPr>
                <w:rFonts w:cs="Arial"/>
                <w:lang w:eastAsia="zh-CN"/>
              </w:rPr>
            </w:pPr>
            <w:ins w:id="22" w:author="Suhwan Lim" w:date="2020-08-25T22:45:00Z">
              <w:r w:rsidRPr="0087716F">
                <w:rPr>
                  <w:rFonts w:cs="Arial" w:hint="eastAsia"/>
                  <w:b w:val="0"/>
                  <w:lang w:eastAsia="ko-KR"/>
                </w:rPr>
                <w:t>Yes</w:t>
              </w:r>
            </w:ins>
          </w:p>
        </w:tc>
        <w:tc>
          <w:tcPr>
            <w:tcW w:w="0" w:type="auto"/>
            <w:vAlign w:val="center"/>
          </w:tcPr>
          <w:p w14:paraId="6A33F45D"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66327737" w14:textId="77777777" w:rsidR="00A72147" w:rsidRPr="0087716F" w:rsidRDefault="00A72147" w:rsidP="00A72147">
            <w:pPr>
              <w:pStyle w:val="TAH"/>
              <w:rPr>
                <w:rFonts w:cs="Arial"/>
                <w:lang w:eastAsia="zh-CN"/>
              </w:rPr>
            </w:pPr>
          </w:p>
        </w:tc>
        <w:tc>
          <w:tcPr>
            <w:tcW w:w="0" w:type="auto"/>
            <w:vAlign w:val="center"/>
          </w:tcPr>
          <w:p w14:paraId="3914543E" w14:textId="77777777" w:rsidR="00A72147" w:rsidRPr="0087716F" w:rsidRDefault="00A72147" w:rsidP="00A72147">
            <w:pPr>
              <w:pStyle w:val="TAH"/>
              <w:rPr>
                <w:rFonts w:cs="Arial"/>
                <w:lang w:eastAsia="zh-CN"/>
              </w:rPr>
            </w:pPr>
          </w:p>
        </w:tc>
        <w:tc>
          <w:tcPr>
            <w:tcW w:w="0" w:type="auto"/>
            <w:vAlign w:val="center"/>
          </w:tcPr>
          <w:p w14:paraId="5BF0B181" w14:textId="77777777" w:rsidR="00A72147" w:rsidRPr="0087716F" w:rsidRDefault="00A72147" w:rsidP="00A72147">
            <w:pPr>
              <w:pStyle w:val="TAH"/>
              <w:rPr>
                <w:rFonts w:cs="Arial"/>
                <w:lang w:eastAsia="zh-CN"/>
              </w:rPr>
            </w:pPr>
          </w:p>
        </w:tc>
        <w:tc>
          <w:tcPr>
            <w:tcW w:w="0" w:type="auto"/>
            <w:vAlign w:val="center"/>
          </w:tcPr>
          <w:p w14:paraId="3BD679AE" w14:textId="77777777" w:rsidR="00A72147" w:rsidRPr="0087716F" w:rsidRDefault="00A72147" w:rsidP="00A72147">
            <w:pPr>
              <w:pStyle w:val="TAH"/>
              <w:rPr>
                <w:rFonts w:cs="Arial"/>
                <w:lang w:eastAsia="zh-CN"/>
              </w:rPr>
            </w:pPr>
          </w:p>
        </w:tc>
        <w:tc>
          <w:tcPr>
            <w:tcW w:w="0" w:type="auto"/>
            <w:vAlign w:val="center"/>
          </w:tcPr>
          <w:p w14:paraId="2E06DD8E" w14:textId="77777777" w:rsidR="00A72147" w:rsidRPr="0087716F" w:rsidRDefault="00A72147" w:rsidP="00A72147">
            <w:pPr>
              <w:pStyle w:val="TAH"/>
              <w:rPr>
                <w:rFonts w:cs="Arial"/>
                <w:lang w:eastAsia="zh-CN"/>
              </w:rPr>
            </w:pPr>
          </w:p>
        </w:tc>
      </w:tr>
      <w:tr w:rsidR="00A72147" w:rsidRPr="0087716F" w14:paraId="0A9D44D0" w14:textId="77777777" w:rsidTr="00726E4C">
        <w:trPr>
          <w:trHeight w:val="272"/>
          <w:jc w:val="center"/>
        </w:trPr>
        <w:tc>
          <w:tcPr>
            <w:tcW w:w="880" w:type="pct"/>
            <w:vMerge/>
            <w:vAlign w:val="center"/>
          </w:tcPr>
          <w:p w14:paraId="1E51D0A5" w14:textId="77777777" w:rsidR="00A72147" w:rsidRPr="0087716F" w:rsidRDefault="00A72147" w:rsidP="00A72147">
            <w:pPr>
              <w:pStyle w:val="TAH"/>
              <w:rPr>
                <w:rFonts w:cs="Arial"/>
                <w:lang w:eastAsia="zh-CN"/>
              </w:rPr>
            </w:pPr>
          </w:p>
        </w:tc>
        <w:tc>
          <w:tcPr>
            <w:tcW w:w="328" w:type="pct"/>
          </w:tcPr>
          <w:p w14:paraId="43BE01B0" w14:textId="77777777" w:rsidR="00A72147" w:rsidRPr="0087716F" w:rsidRDefault="00A72147" w:rsidP="00A72147">
            <w:pPr>
              <w:pStyle w:val="TAH"/>
              <w:rPr>
                <w:rFonts w:cs="Arial"/>
                <w:lang w:eastAsia="ko-KR"/>
              </w:rPr>
            </w:pPr>
            <w:r w:rsidRPr="0087716F">
              <w:rPr>
                <w:rFonts w:cs="Arial" w:hint="eastAsia"/>
                <w:b w:val="0"/>
                <w:lang w:eastAsia="ko-KR"/>
              </w:rPr>
              <w:t>60</w:t>
            </w:r>
          </w:p>
        </w:tc>
        <w:tc>
          <w:tcPr>
            <w:tcW w:w="0" w:type="auto"/>
            <w:vAlign w:val="center"/>
          </w:tcPr>
          <w:p w14:paraId="6B539C2B"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019B18A8"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360DA266" w14:textId="187ABAF8" w:rsidR="00A72147" w:rsidRPr="0087716F" w:rsidRDefault="00A72147" w:rsidP="00A72147">
            <w:pPr>
              <w:pStyle w:val="TAH"/>
              <w:rPr>
                <w:rFonts w:cs="Arial"/>
                <w:lang w:eastAsia="zh-CN"/>
              </w:rPr>
            </w:pPr>
            <w:ins w:id="23" w:author="Suhwan Lim" w:date="2020-08-25T22:45:00Z">
              <w:r w:rsidRPr="0087716F">
                <w:rPr>
                  <w:rFonts w:cs="Arial" w:hint="eastAsia"/>
                  <w:b w:val="0"/>
                  <w:lang w:eastAsia="ko-KR"/>
                </w:rPr>
                <w:t>Yes</w:t>
              </w:r>
            </w:ins>
          </w:p>
        </w:tc>
        <w:tc>
          <w:tcPr>
            <w:tcW w:w="0" w:type="auto"/>
            <w:vAlign w:val="center"/>
          </w:tcPr>
          <w:p w14:paraId="441BF3D4"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7F65E9F9" w14:textId="77777777" w:rsidR="00A72147" w:rsidRPr="0087716F" w:rsidRDefault="00A72147" w:rsidP="00A72147">
            <w:pPr>
              <w:pStyle w:val="TAH"/>
              <w:rPr>
                <w:rFonts w:cs="Arial"/>
                <w:lang w:eastAsia="zh-CN"/>
              </w:rPr>
            </w:pPr>
          </w:p>
        </w:tc>
        <w:tc>
          <w:tcPr>
            <w:tcW w:w="0" w:type="auto"/>
            <w:vAlign w:val="center"/>
          </w:tcPr>
          <w:p w14:paraId="03CDED1F" w14:textId="77777777" w:rsidR="00A72147" w:rsidRPr="0087716F" w:rsidRDefault="00A72147" w:rsidP="00A72147">
            <w:pPr>
              <w:pStyle w:val="TAH"/>
              <w:rPr>
                <w:rFonts w:cs="Arial"/>
                <w:lang w:eastAsia="zh-CN"/>
              </w:rPr>
            </w:pPr>
          </w:p>
        </w:tc>
        <w:tc>
          <w:tcPr>
            <w:tcW w:w="0" w:type="auto"/>
            <w:vAlign w:val="center"/>
          </w:tcPr>
          <w:p w14:paraId="0E0E74E3" w14:textId="77777777" w:rsidR="00A72147" w:rsidRPr="0087716F" w:rsidRDefault="00A72147" w:rsidP="00A72147">
            <w:pPr>
              <w:pStyle w:val="TAH"/>
              <w:rPr>
                <w:rFonts w:cs="Arial"/>
                <w:lang w:eastAsia="zh-CN"/>
              </w:rPr>
            </w:pPr>
          </w:p>
        </w:tc>
        <w:tc>
          <w:tcPr>
            <w:tcW w:w="0" w:type="auto"/>
            <w:vAlign w:val="center"/>
          </w:tcPr>
          <w:p w14:paraId="5BA6EBE6" w14:textId="77777777" w:rsidR="00A72147" w:rsidRPr="0087716F" w:rsidRDefault="00A72147" w:rsidP="00A72147">
            <w:pPr>
              <w:pStyle w:val="TAH"/>
              <w:rPr>
                <w:rFonts w:cs="Arial"/>
                <w:lang w:eastAsia="zh-CN"/>
              </w:rPr>
            </w:pPr>
          </w:p>
        </w:tc>
        <w:tc>
          <w:tcPr>
            <w:tcW w:w="0" w:type="auto"/>
            <w:vAlign w:val="center"/>
          </w:tcPr>
          <w:p w14:paraId="2DB4C2AD" w14:textId="77777777" w:rsidR="00A72147" w:rsidRPr="0087716F" w:rsidRDefault="00A72147" w:rsidP="00A72147">
            <w:pPr>
              <w:pStyle w:val="TAH"/>
              <w:rPr>
                <w:rFonts w:cs="Arial"/>
                <w:lang w:eastAsia="zh-CN"/>
              </w:rPr>
            </w:pPr>
          </w:p>
        </w:tc>
      </w:tr>
      <w:tr w:rsidR="00A72147" w:rsidRPr="0087716F" w14:paraId="632B7BA0" w14:textId="77777777" w:rsidTr="00726E4C">
        <w:trPr>
          <w:trHeight w:val="272"/>
          <w:jc w:val="center"/>
        </w:trPr>
        <w:tc>
          <w:tcPr>
            <w:tcW w:w="880" w:type="pct"/>
            <w:vMerge w:val="restart"/>
            <w:vAlign w:val="center"/>
          </w:tcPr>
          <w:p w14:paraId="4E658A7F" w14:textId="77777777" w:rsidR="00A72147" w:rsidRPr="0087716F" w:rsidRDefault="00A72147" w:rsidP="00A72147">
            <w:pPr>
              <w:pStyle w:val="TAC"/>
              <w:rPr>
                <w:rFonts w:cs="Arial"/>
              </w:rPr>
            </w:pPr>
            <w:r w:rsidRPr="0087716F">
              <w:rPr>
                <w:rFonts w:cs="Arial"/>
              </w:rPr>
              <w:t>n47</w:t>
            </w:r>
          </w:p>
        </w:tc>
        <w:tc>
          <w:tcPr>
            <w:tcW w:w="328" w:type="pct"/>
          </w:tcPr>
          <w:p w14:paraId="287F070D" w14:textId="77777777" w:rsidR="00A72147" w:rsidRPr="0087716F" w:rsidRDefault="00A72147" w:rsidP="00A72147">
            <w:pPr>
              <w:pStyle w:val="TAC"/>
              <w:rPr>
                <w:rFonts w:cs="Arial"/>
                <w:lang w:eastAsia="ko-KR"/>
              </w:rPr>
            </w:pPr>
            <w:r w:rsidRPr="0087716F">
              <w:rPr>
                <w:rFonts w:cs="Arial" w:hint="eastAsia"/>
                <w:lang w:eastAsia="ko-KR"/>
              </w:rPr>
              <w:t>15</w:t>
            </w:r>
          </w:p>
        </w:tc>
        <w:tc>
          <w:tcPr>
            <w:tcW w:w="0" w:type="auto"/>
            <w:vAlign w:val="center"/>
          </w:tcPr>
          <w:p w14:paraId="2C3E3A31" w14:textId="77777777" w:rsidR="00A72147" w:rsidRPr="0087716F" w:rsidRDefault="00A72147" w:rsidP="00A72147">
            <w:pPr>
              <w:pStyle w:val="TAC"/>
              <w:rPr>
                <w:rFonts w:cs="Arial"/>
              </w:rPr>
            </w:pPr>
            <w:r w:rsidRPr="0087716F">
              <w:rPr>
                <w:rFonts w:cs="Arial"/>
              </w:rPr>
              <w:t>Yes</w:t>
            </w:r>
          </w:p>
        </w:tc>
        <w:tc>
          <w:tcPr>
            <w:tcW w:w="0" w:type="auto"/>
            <w:vAlign w:val="center"/>
          </w:tcPr>
          <w:p w14:paraId="6A4B33AE" w14:textId="77777777" w:rsidR="00A72147" w:rsidRPr="0087716F" w:rsidRDefault="00A72147" w:rsidP="00A72147">
            <w:pPr>
              <w:pStyle w:val="TAC"/>
              <w:rPr>
                <w:rFonts w:cs="Arial"/>
              </w:rPr>
            </w:pPr>
            <w:r w:rsidRPr="0087716F">
              <w:rPr>
                <w:rFonts w:cs="Arial"/>
              </w:rPr>
              <w:t>Yes</w:t>
            </w:r>
          </w:p>
        </w:tc>
        <w:tc>
          <w:tcPr>
            <w:tcW w:w="0" w:type="auto"/>
            <w:vAlign w:val="center"/>
          </w:tcPr>
          <w:p w14:paraId="620A77CB" w14:textId="77777777" w:rsidR="00A72147" w:rsidRPr="0087716F" w:rsidRDefault="00A72147" w:rsidP="00A72147">
            <w:pPr>
              <w:pStyle w:val="TAC"/>
              <w:rPr>
                <w:rFonts w:cs="Arial"/>
                <w:lang w:eastAsia="ko-KR"/>
              </w:rPr>
            </w:pPr>
            <w:r w:rsidRPr="0087716F">
              <w:rPr>
                <w:rFonts w:cs="Arial" w:hint="eastAsia"/>
                <w:lang w:eastAsia="ko-KR"/>
              </w:rPr>
              <w:t>Yes</w:t>
            </w:r>
          </w:p>
        </w:tc>
        <w:tc>
          <w:tcPr>
            <w:tcW w:w="0" w:type="auto"/>
            <w:vAlign w:val="center"/>
          </w:tcPr>
          <w:p w14:paraId="46A2A1EE" w14:textId="77777777" w:rsidR="00A72147" w:rsidRPr="0087716F" w:rsidRDefault="00A72147" w:rsidP="00A72147">
            <w:pPr>
              <w:pStyle w:val="TAC"/>
              <w:rPr>
                <w:rFonts w:cs="Arial"/>
              </w:rPr>
            </w:pPr>
            <w:r w:rsidRPr="0087716F">
              <w:rPr>
                <w:rFonts w:cs="Arial"/>
              </w:rPr>
              <w:t>Yes</w:t>
            </w:r>
          </w:p>
        </w:tc>
        <w:tc>
          <w:tcPr>
            <w:tcW w:w="0" w:type="auto"/>
            <w:vAlign w:val="center"/>
          </w:tcPr>
          <w:p w14:paraId="682AF29D" w14:textId="77777777" w:rsidR="00A72147" w:rsidRPr="0087716F" w:rsidRDefault="00A72147" w:rsidP="00A72147">
            <w:pPr>
              <w:pStyle w:val="TAC"/>
              <w:rPr>
                <w:rFonts w:cs="Arial"/>
              </w:rPr>
            </w:pPr>
          </w:p>
        </w:tc>
        <w:tc>
          <w:tcPr>
            <w:tcW w:w="0" w:type="auto"/>
            <w:vAlign w:val="center"/>
          </w:tcPr>
          <w:p w14:paraId="52AA51FE" w14:textId="77777777" w:rsidR="00A72147" w:rsidRPr="0087716F" w:rsidRDefault="00A72147" w:rsidP="00A72147">
            <w:pPr>
              <w:pStyle w:val="TAC"/>
              <w:rPr>
                <w:rFonts w:cs="Arial"/>
              </w:rPr>
            </w:pPr>
          </w:p>
        </w:tc>
        <w:tc>
          <w:tcPr>
            <w:tcW w:w="0" w:type="auto"/>
            <w:vAlign w:val="center"/>
          </w:tcPr>
          <w:p w14:paraId="6B1858C2" w14:textId="77777777" w:rsidR="00A72147" w:rsidRPr="0087716F" w:rsidRDefault="00A72147" w:rsidP="00A72147">
            <w:pPr>
              <w:pStyle w:val="TAC"/>
              <w:rPr>
                <w:rFonts w:cs="Arial"/>
              </w:rPr>
            </w:pPr>
          </w:p>
        </w:tc>
        <w:tc>
          <w:tcPr>
            <w:tcW w:w="0" w:type="auto"/>
            <w:vAlign w:val="center"/>
          </w:tcPr>
          <w:p w14:paraId="2012025D" w14:textId="77777777" w:rsidR="00A72147" w:rsidRPr="0087716F" w:rsidRDefault="00A72147" w:rsidP="00A72147">
            <w:pPr>
              <w:pStyle w:val="TAC"/>
              <w:rPr>
                <w:rFonts w:cs="Arial"/>
              </w:rPr>
            </w:pPr>
          </w:p>
        </w:tc>
        <w:tc>
          <w:tcPr>
            <w:tcW w:w="0" w:type="auto"/>
            <w:vAlign w:val="center"/>
          </w:tcPr>
          <w:p w14:paraId="6DF1753C" w14:textId="77777777" w:rsidR="00A72147" w:rsidRPr="0087716F" w:rsidRDefault="00A72147" w:rsidP="00A72147">
            <w:pPr>
              <w:pStyle w:val="TAC"/>
              <w:rPr>
                <w:rFonts w:cs="Arial"/>
              </w:rPr>
            </w:pPr>
          </w:p>
        </w:tc>
      </w:tr>
      <w:tr w:rsidR="00A72147" w:rsidRPr="0087716F" w14:paraId="55D47032" w14:textId="77777777" w:rsidTr="00726E4C">
        <w:trPr>
          <w:trHeight w:val="272"/>
          <w:jc w:val="center"/>
        </w:trPr>
        <w:tc>
          <w:tcPr>
            <w:tcW w:w="880" w:type="pct"/>
            <w:vMerge/>
            <w:vAlign w:val="center"/>
          </w:tcPr>
          <w:p w14:paraId="16329AA5" w14:textId="77777777" w:rsidR="00A72147" w:rsidRPr="0087716F" w:rsidRDefault="00A72147" w:rsidP="00A72147">
            <w:pPr>
              <w:pStyle w:val="TAC"/>
              <w:rPr>
                <w:rFonts w:cs="Arial"/>
              </w:rPr>
            </w:pPr>
          </w:p>
        </w:tc>
        <w:tc>
          <w:tcPr>
            <w:tcW w:w="328" w:type="pct"/>
          </w:tcPr>
          <w:p w14:paraId="2E636689" w14:textId="77777777" w:rsidR="00A72147" w:rsidRPr="0087716F" w:rsidRDefault="00A72147" w:rsidP="00A72147">
            <w:pPr>
              <w:pStyle w:val="TAC"/>
              <w:rPr>
                <w:rFonts w:cs="Arial"/>
                <w:lang w:eastAsia="ko-KR"/>
              </w:rPr>
            </w:pPr>
            <w:r w:rsidRPr="0087716F">
              <w:rPr>
                <w:rFonts w:cs="Arial" w:hint="eastAsia"/>
                <w:lang w:eastAsia="ko-KR"/>
              </w:rPr>
              <w:t>30</w:t>
            </w:r>
          </w:p>
        </w:tc>
        <w:tc>
          <w:tcPr>
            <w:tcW w:w="0" w:type="auto"/>
            <w:vAlign w:val="center"/>
          </w:tcPr>
          <w:p w14:paraId="36617142" w14:textId="77777777" w:rsidR="00A72147" w:rsidRPr="0087716F" w:rsidRDefault="00A72147" w:rsidP="00A72147">
            <w:pPr>
              <w:pStyle w:val="TAC"/>
              <w:rPr>
                <w:rFonts w:cs="Arial"/>
              </w:rPr>
            </w:pPr>
            <w:r w:rsidRPr="0087716F">
              <w:rPr>
                <w:rFonts w:cs="Arial"/>
              </w:rPr>
              <w:t>Yes</w:t>
            </w:r>
          </w:p>
        </w:tc>
        <w:tc>
          <w:tcPr>
            <w:tcW w:w="0" w:type="auto"/>
            <w:vAlign w:val="center"/>
          </w:tcPr>
          <w:p w14:paraId="5342C27F" w14:textId="77777777" w:rsidR="00A72147" w:rsidRPr="0087716F" w:rsidRDefault="00A72147" w:rsidP="00A72147">
            <w:pPr>
              <w:pStyle w:val="TAC"/>
              <w:rPr>
                <w:rFonts w:cs="Arial"/>
              </w:rPr>
            </w:pPr>
            <w:r w:rsidRPr="0087716F">
              <w:rPr>
                <w:rFonts w:cs="Arial"/>
              </w:rPr>
              <w:t>Yes</w:t>
            </w:r>
          </w:p>
        </w:tc>
        <w:tc>
          <w:tcPr>
            <w:tcW w:w="0" w:type="auto"/>
            <w:vAlign w:val="center"/>
          </w:tcPr>
          <w:p w14:paraId="432C73F4" w14:textId="77777777" w:rsidR="00A72147" w:rsidRPr="0087716F" w:rsidRDefault="00A72147" w:rsidP="00A72147">
            <w:pPr>
              <w:pStyle w:val="TAC"/>
              <w:rPr>
                <w:rFonts w:cs="Arial"/>
              </w:rPr>
            </w:pPr>
            <w:r w:rsidRPr="0087716F">
              <w:rPr>
                <w:rFonts w:cs="Arial" w:hint="eastAsia"/>
                <w:lang w:eastAsia="ko-KR"/>
              </w:rPr>
              <w:t>Yes</w:t>
            </w:r>
          </w:p>
        </w:tc>
        <w:tc>
          <w:tcPr>
            <w:tcW w:w="0" w:type="auto"/>
            <w:vAlign w:val="center"/>
          </w:tcPr>
          <w:p w14:paraId="1B692E1C" w14:textId="77777777" w:rsidR="00A72147" w:rsidRPr="0087716F" w:rsidRDefault="00A72147" w:rsidP="00A72147">
            <w:pPr>
              <w:pStyle w:val="TAC"/>
              <w:rPr>
                <w:rFonts w:cs="Arial"/>
              </w:rPr>
            </w:pPr>
            <w:r w:rsidRPr="0087716F">
              <w:rPr>
                <w:rFonts w:cs="Arial"/>
              </w:rPr>
              <w:t>Yes</w:t>
            </w:r>
          </w:p>
        </w:tc>
        <w:tc>
          <w:tcPr>
            <w:tcW w:w="0" w:type="auto"/>
            <w:vAlign w:val="center"/>
          </w:tcPr>
          <w:p w14:paraId="2D1AB32D" w14:textId="77777777" w:rsidR="00A72147" w:rsidRPr="0087716F" w:rsidRDefault="00A72147" w:rsidP="00A72147">
            <w:pPr>
              <w:pStyle w:val="TAC"/>
              <w:rPr>
                <w:rFonts w:cs="Arial"/>
              </w:rPr>
            </w:pPr>
          </w:p>
        </w:tc>
        <w:tc>
          <w:tcPr>
            <w:tcW w:w="0" w:type="auto"/>
            <w:vAlign w:val="center"/>
          </w:tcPr>
          <w:p w14:paraId="7458985E" w14:textId="77777777" w:rsidR="00A72147" w:rsidRPr="0087716F" w:rsidRDefault="00A72147" w:rsidP="00A72147">
            <w:pPr>
              <w:pStyle w:val="TAC"/>
              <w:rPr>
                <w:rFonts w:cs="Arial"/>
              </w:rPr>
            </w:pPr>
          </w:p>
        </w:tc>
        <w:tc>
          <w:tcPr>
            <w:tcW w:w="0" w:type="auto"/>
            <w:vAlign w:val="center"/>
          </w:tcPr>
          <w:p w14:paraId="05DA31E2" w14:textId="77777777" w:rsidR="00A72147" w:rsidRPr="0087716F" w:rsidRDefault="00A72147" w:rsidP="00A72147">
            <w:pPr>
              <w:pStyle w:val="TAC"/>
              <w:rPr>
                <w:rFonts w:cs="Arial"/>
              </w:rPr>
            </w:pPr>
          </w:p>
        </w:tc>
        <w:tc>
          <w:tcPr>
            <w:tcW w:w="0" w:type="auto"/>
            <w:vAlign w:val="center"/>
          </w:tcPr>
          <w:p w14:paraId="1EB85597" w14:textId="77777777" w:rsidR="00A72147" w:rsidRPr="0087716F" w:rsidRDefault="00A72147" w:rsidP="00A72147">
            <w:pPr>
              <w:pStyle w:val="TAC"/>
              <w:rPr>
                <w:rFonts w:cs="Arial"/>
              </w:rPr>
            </w:pPr>
          </w:p>
        </w:tc>
        <w:tc>
          <w:tcPr>
            <w:tcW w:w="0" w:type="auto"/>
            <w:vAlign w:val="center"/>
          </w:tcPr>
          <w:p w14:paraId="20B834F5" w14:textId="77777777" w:rsidR="00A72147" w:rsidRPr="0087716F" w:rsidRDefault="00A72147" w:rsidP="00A72147">
            <w:pPr>
              <w:pStyle w:val="TAC"/>
              <w:rPr>
                <w:rFonts w:cs="Arial"/>
              </w:rPr>
            </w:pPr>
          </w:p>
        </w:tc>
      </w:tr>
      <w:tr w:rsidR="00A72147" w:rsidRPr="0087716F" w14:paraId="039CB0D8" w14:textId="77777777" w:rsidTr="00726E4C">
        <w:trPr>
          <w:trHeight w:val="272"/>
          <w:jc w:val="center"/>
        </w:trPr>
        <w:tc>
          <w:tcPr>
            <w:tcW w:w="880" w:type="pct"/>
            <w:vMerge/>
            <w:vAlign w:val="center"/>
          </w:tcPr>
          <w:p w14:paraId="51E11C28" w14:textId="77777777" w:rsidR="00A72147" w:rsidRPr="0087716F" w:rsidRDefault="00A72147" w:rsidP="00A72147">
            <w:pPr>
              <w:pStyle w:val="TAC"/>
              <w:rPr>
                <w:rFonts w:cs="Arial"/>
              </w:rPr>
            </w:pPr>
          </w:p>
        </w:tc>
        <w:tc>
          <w:tcPr>
            <w:tcW w:w="328" w:type="pct"/>
          </w:tcPr>
          <w:p w14:paraId="44021D3F" w14:textId="77777777" w:rsidR="00A72147" w:rsidRPr="0087716F" w:rsidRDefault="00A72147" w:rsidP="00A72147">
            <w:pPr>
              <w:pStyle w:val="TAC"/>
              <w:rPr>
                <w:rFonts w:cs="Arial"/>
                <w:lang w:eastAsia="ko-KR"/>
              </w:rPr>
            </w:pPr>
            <w:r w:rsidRPr="0087716F">
              <w:rPr>
                <w:rFonts w:cs="Arial" w:hint="eastAsia"/>
                <w:lang w:eastAsia="ko-KR"/>
              </w:rPr>
              <w:t>60</w:t>
            </w:r>
          </w:p>
        </w:tc>
        <w:tc>
          <w:tcPr>
            <w:tcW w:w="0" w:type="auto"/>
            <w:vAlign w:val="center"/>
          </w:tcPr>
          <w:p w14:paraId="2028D740" w14:textId="77777777" w:rsidR="00A72147" w:rsidRPr="0087716F" w:rsidRDefault="00A72147" w:rsidP="00A72147">
            <w:pPr>
              <w:pStyle w:val="TAC"/>
              <w:rPr>
                <w:rFonts w:cs="Arial"/>
              </w:rPr>
            </w:pPr>
            <w:r w:rsidRPr="0087716F">
              <w:rPr>
                <w:rFonts w:cs="Arial"/>
              </w:rPr>
              <w:t>Yes</w:t>
            </w:r>
          </w:p>
        </w:tc>
        <w:tc>
          <w:tcPr>
            <w:tcW w:w="0" w:type="auto"/>
            <w:vAlign w:val="center"/>
          </w:tcPr>
          <w:p w14:paraId="59D6722A" w14:textId="77777777" w:rsidR="00A72147" w:rsidRPr="0087716F" w:rsidRDefault="00A72147" w:rsidP="00A72147">
            <w:pPr>
              <w:pStyle w:val="TAC"/>
              <w:rPr>
                <w:rFonts w:cs="Arial"/>
              </w:rPr>
            </w:pPr>
            <w:r w:rsidRPr="0087716F">
              <w:rPr>
                <w:rFonts w:cs="Arial"/>
              </w:rPr>
              <w:t>Yes</w:t>
            </w:r>
          </w:p>
        </w:tc>
        <w:tc>
          <w:tcPr>
            <w:tcW w:w="0" w:type="auto"/>
            <w:vAlign w:val="center"/>
          </w:tcPr>
          <w:p w14:paraId="12E68CC7" w14:textId="77777777" w:rsidR="00A72147" w:rsidRPr="0087716F" w:rsidRDefault="00A72147" w:rsidP="00A72147">
            <w:pPr>
              <w:pStyle w:val="TAC"/>
              <w:rPr>
                <w:rFonts w:cs="Arial"/>
              </w:rPr>
            </w:pPr>
            <w:r w:rsidRPr="0087716F">
              <w:rPr>
                <w:rFonts w:cs="Arial" w:hint="eastAsia"/>
                <w:lang w:eastAsia="ko-KR"/>
              </w:rPr>
              <w:t>Yes</w:t>
            </w:r>
          </w:p>
        </w:tc>
        <w:tc>
          <w:tcPr>
            <w:tcW w:w="0" w:type="auto"/>
            <w:vAlign w:val="center"/>
          </w:tcPr>
          <w:p w14:paraId="31B367C4" w14:textId="77777777" w:rsidR="00A72147" w:rsidRPr="0087716F" w:rsidRDefault="00A72147" w:rsidP="00A72147">
            <w:pPr>
              <w:pStyle w:val="TAC"/>
              <w:rPr>
                <w:rFonts w:cs="Arial"/>
              </w:rPr>
            </w:pPr>
            <w:r w:rsidRPr="0087716F">
              <w:rPr>
                <w:rFonts w:cs="Arial"/>
              </w:rPr>
              <w:t>Yes</w:t>
            </w:r>
          </w:p>
        </w:tc>
        <w:tc>
          <w:tcPr>
            <w:tcW w:w="0" w:type="auto"/>
            <w:vAlign w:val="center"/>
          </w:tcPr>
          <w:p w14:paraId="4AA089E4" w14:textId="77777777" w:rsidR="00A72147" w:rsidRPr="0087716F" w:rsidRDefault="00A72147" w:rsidP="00A72147">
            <w:pPr>
              <w:pStyle w:val="TAC"/>
              <w:rPr>
                <w:rFonts w:cs="Arial"/>
              </w:rPr>
            </w:pPr>
          </w:p>
        </w:tc>
        <w:tc>
          <w:tcPr>
            <w:tcW w:w="0" w:type="auto"/>
            <w:vAlign w:val="center"/>
          </w:tcPr>
          <w:p w14:paraId="0BD6D8CE" w14:textId="77777777" w:rsidR="00A72147" w:rsidRPr="0087716F" w:rsidRDefault="00A72147" w:rsidP="00A72147">
            <w:pPr>
              <w:pStyle w:val="TAC"/>
              <w:rPr>
                <w:rFonts w:cs="Arial"/>
              </w:rPr>
            </w:pPr>
          </w:p>
        </w:tc>
        <w:tc>
          <w:tcPr>
            <w:tcW w:w="0" w:type="auto"/>
            <w:vAlign w:val="center"/>
          </w:tcPr>
          <w:p w14:paraId="4C481CAB" w14:textId="77777777" w:rsidR="00A72147" w:rsidRPr="0087716F" w:rsidRDefault="00A72147" w:rsidP="00A72147">
            <w:pPr>
              <w:pStyle w:val="TAC"/>
              <w:rPr>
                <w:rFonts w:cs="Arial"/>
              </w:rPr>
            </w:pPr>
          </w:p>
        </w:tc>
        <w:tc>
          <w:tcPr>
            <w:tcW w:w="0" w:type="auto"/>
            <w:vAlign w:val="center"/>
          </w:tcPr>
          <w:p w14:paraId="0580B10E" w14:textId="77777777" w:rsidR="00A72147" w:rsidRPr="0087716F" w:rsidRDefault="00A72147" w:rsidP="00A72147">
            <w:pPr>
              <w:pStyle w:val="TAC"/>
              <w:rPr>
                <w:rFonts w:cs="Arial"/>
              </w:rPr>
            </w:pPr>
          </w:p>
        </w:tc>
        <w:tc>
          <w:tcPr>
            <w:tcW w:w="0" w:type="auto"/>
            <w:vAlign w:val="center"/>
          </w:tcPr>
          <w:p w14:paraId="35150CE6" w14:textId="77777777" w:rsidR="00A72147" w:rsidRPr="0087716F" w:rsidRDefault="00A72147" w:rsidP="00A72147">
            <w:pPr>
              <w:pStyle w:val="TAC"/>
              <w:rPr>
                <w:rFonts w:cs="Arial"/>
              </w:rPr>
            </w:pPr>
          </w:p>
        </w:tc>
      </w:tr>
    </w:tbl>
    <w:p w14:paraId="7A0F9659" w14:textId="18356B49" w:rsidR="00FD59F0" w:rsidRDefault="00FD59F0" w:rsidP="00FD59F0">
      <w:pPr>
        <w:spacing w:after="0"/>
      </w:pPr>
    </w:p>
    <w:p w14:paraId="0DA8EFE7" w14:textId="77777777" w:rsidR="00A72147" w:rsidRPr="00FD59F0" w:rsidRDefault="00A72147" w:rsidP="00A72147">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2D39076A" w14:textId="77777777" w:rsidR="00A72147" w:rsidRPr="0087716F" w:rsidRDefault="00A72147" w:rsidP="00FD59F0">
      <w:pPr>
        <w:spacing w:after="0"/>
      </w:pPr>
    </w:p>
    <w:p w14:paraId="4307CBB1" w14:textId="77777777" w:rsidR="00FD59F0" w:rsidRPr="0087716F" w:rsidRDefault="00FD59F0" w:rsidP="00FD59F0">
      <w:pPr>
        <w:pStyle w:val="1"/>
      </w:pPr>
      <w:bookmarkStart w:id="24" w:name="_Toc36034795"/>
      <w:bookmarkStart w:id="25" w:name="_Toc42537392"/>
      <w:bookmarkStart w:id="26" w:name="_Toc46356457"/>
      <w:r w:rsidRPr="0087716F">
        <w:lastRenderedPageBreak/>
        <w:t>8</w:t>
      </w:r>
      <w:r w:rsidRPr="0087716F">
        <w:tab/>
        <w:t>Transmitter characteristics</w:t>
      </w:r>
      <w:bookmarkEnd w:id="24"/>
      <w:bookmarkEnd w:id="25"/>
      <w:bookmarkEnd w:id="26"/>
    </w:p>
    <w:p w14:paraId="1D1E2CC7" w14:textId="77777777" w:rsidR="00FD59F0" w:rsidRPr="0087716F" w:rsidRDefault="00FD59F0" w:rsidP="00FD59F0">
      <w:pPr>
        <w:pStyle w:val="2"/>
      </w:pPr>
      <w:bookmarkStart w:id="27" w:name="_Toc36034796"/>
      <w:bookmarkStart w:id="28" w:name="_Toc42537393"/>
      <w:bookmarkStart w:id="29" w:name="_Toc46356458"/>
      <w:r w:rsidRPr="0087716F">
        <w:t>8.1</w:t>
      </w:r>
      <w:r w:rsidRPr="0087716F">
        <w:tab/>
        <w:t>NR V2X UE Tx requirements in FR1</w:t>
      </w:r>
      <w:bookmarkEnd w:id="27"/>
      <w:bookmarkEnd w:id="28"/>
      <w:bookmarkEnd w:id="29"/>
    </w:p>
    <w:p w14:paraId="29A8A237" w14:textId="7D9B5088" w:rsidR="00FD59F0" w:rsidRDefault="00FD59F0" w:rsidP="00FD59F0">
      <w:pPr>
        <w:rPr>
          <w:ins w:id="30" w:author="Suhwan Lim" w:date="2020-08-25T13:23:00Z"/>
        </w:rPr>
      </w:pPr>
      <w:r w:rsidRPr="0087716F">
        <w:rPr>
          <w:rFonts w:hint="eastAsia"/>
          <w:lang w:eastAsia="ko-KR"/>
        </w:rPr>
        <w:t xml:space="preserve">When a NR V2X UE </w:t>
      </w:r>
      <w:r w:rsidRPr="0087716F">
        <w:rPr>
          <w:lang w:eastAsia="ko-KR"/>
        </w:rPr>
        <w:t>is TDM operating between NR SL and LTE SL at n47, the NR V2X UE need to satisfy the individual V2X Tx requirements of each RAT.</w:t>
      </w:r>
      <w:ins w:id="31" w:author="Suhwan Lim" w:date="2020-08-25T13:22:00Z">
        <w:r w:rsidR="004D7B3E">
          <w:rPr>
            <w:lang w:eastAsia="ko-KR"/>
          </w:rPr>
          <w:t xml:space="preserve"> </w:t>
        </w:r>
        <w:r w:rsidR="004D7B3E" w:rsidRPr="00460C9F">
          <w:t>For V2X applications the transmitter characteristics are specified at UE antenna connector without any external components</w:t>
        </w:r>
        <w:r w:rsidR="004D7B3E">
          <w:t xml:space="preserve"> </w:t>
        </w:r>
      </w:ins>
      <w:ins w:id="32" w:author="Suhwan Lim" w:date="2020-08-25T13:29:00Z">
        <w:r w:rsidR="004D7B3E" w:rsidRPr="00460C9F">
          <w:rPr>
            <w:rFonts w:cs="v5.0.0"/>
            <w:snapToGrid w:val="0"/>
          </w:rPr>
          <w:t>that may be used to relocate the antenna away from the UE</w:t>
        </w:r>
        <w:r w:rsidR="004D7B3E">
          <w:t xml:space="preserve"> </w:t>
        </w:r>
      </w:ins>
      <w:ins w:id="33" w:author="Suhwan Lim" w:date="2020-08-25T13:22:00Z">
        <w:r w:rsidR="004D7B3E">
          <w:t xml:space="preserve">as shown in </w:t>
        </w:r>
      </w:ins>
      <w:ins w:id="34" w:author="Suhwan Lim" w:date="2020-08-25T13:23:00Z">
        <w:r w:rsidR="004D7B3E">
          <w:t>Figure 8.1-1</w:t>
        </w:r>
      </w:ins>
      <w:ins w:id="35" w:author="Suhwan Lim" w:date="2020-08-25T13:22:00Z">
        <w:r w:rsidR="004D7B3E" w:rsidRPr="00460C9F">
          <w:t>.</w:t>
        </w:r>
      </w:ins>
    </w:p>
    <w:p w14:paraId="1644A488" w14:textId="4B89E54A" w:rsidR="004D7B3E" w:rsidRDefault="004D7B3E" w:rsidP="004D7B3E">
      <w:pPr>
        <w:rPr>
          <w:ins w:id="36" w:author="Suhwan Lim" w:date="2020-08-25T13:24:00Z"/>
          <w:rFonts w:eastAsia="MS Mincho"/>
        </w:rPr>
      </w:pPr>
      <w:ins w:id="37" w:author="Suhwan Lim" w:date="2020-08-25T13:24:00Z">
        <w:r>
          <w:rPr>
            <w:rFonts w:eastAsia="MS Mincho"/>
          </w:rPr>
          <w:t>Figure 8</w:t>
        </w:r>
        <w:r w:rsidRPr="00EF08F2">
          <w:rPr>
            <w:rFonts w:eastAsia="MS Mincho"/>
          </w:rPr>
          <w:t xml:space="preserve">.1-1 shows a V2X integration block diagram with an example set of components external to the UE such as cables and compensator devices. </w:t>
        </w:r>
      </w:ins>
    </w:p>
    <w:p w14:paraId="456CDD3C" w14:textId="2E7EB17A" w:rsidR="004D7B3E" w:rsidRDefault="004D7B3E" w:rsidP="004D7B3E">
      <w:pPr>
        <w:jc w:val="center"/>
        <w:rPr>
          <w:ins w:id="38" w:author="Suhwan Lim" w:date="2020-08-25T13:26:00Z"/>
        </w:rPr>
      </w:pPr>
      <w:ins w:id="39" w:author="Suhwan Lim" w:date="2020-08-25T13:26:00Z">
        <w:r>
          <w:rPr>
            <w:noProof/>
            <w:lang w:val="en-US" w:eastAsia="ko-KR"/>
          </w:rPr>
          <w:drawing>
            <wp:inline distT="0" distB="0" distL="0" distR="0" wp14:anchorId="4D6B54EF" wp14:editId="0E6FDE76">
              <wp:extent cx="4600136" cy="101270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60199" cy="1025931"/>
                      </a:xfrm>
                      <a:prstGeom prst="rect">
                        <a:avLst/>
                      </a:prstGeom>
                    </pic:spPr>
                  </pic:pic>
                </a:graphicData>
              </a:graphic>
            </wp:inline>
          </w:drawing>
        </w:r>
      </w:ins>
    </w:p>
    <w:p w14:paraId="094508CC" w14:textId="0832EAFB" w:rsidR="004D7B3E" w:rsidRDefault="004D7B3E" w:rsidP="004D7B3E">
      <w:pPr>
        <w:jc w:val="center"/>
        <w:rPr>
          <w:ins w:id="40" w:author="Suhwan Lim" w:date="2020-08-25T13:29:00Z"/>
          <w:rFonts w:eastAsia="맑은 고딕"/>
          <w:lang w:eastAsia="ko-KR"/>
        </w:rPr>
      </w:pPr>
      <w:ins w:id="41" w:author="Suhwan Lim" w:date="2020-08-25T13:26:00Z">
        <w:r>
          <w:rPr>
            <w:rFonts w:eastAsia="맑은 고딕" w:hint="eastAsia"/>
            <w:lang w:eastAsia="ko-KR"/>
          </w:rPr>
          <w:t>F</w:t>
        </w:r>
        <w:r>
          <w:rPr>
            <w:rFonts w:eastAsia="맑은 고딕"/>
            <w:lang w:eastAsia="ko-KR"/>
          </w:rPr>
          <w:t xml:space="preserve">igure 8.1-1 </w:t>
        </w:r>
      </w:ins>
      <w:ins w:id="42" w:author="Suhwan Lim" w:date="2020-08-25T13:27:00Z">
        <w:r>
          <w:rPr>
            <w:rFonts w:eastAsia="맑은 고딕"/>
            <w:lang w:eastAsia="ko-KR"/>
          </w:rPr>
          <w:t>An Example of V2X UE intergrataion block diagram</w:t>
        </w:r>
      </w:ins>
    </w:p>
    <w:p w14:paraId="4A6D5BA7" w14:textId="77777777" w:rsidR="004D7B3E" w:rsidRPr="004D7B3E" w:rsidRDefault="004D7B3E" w:rsidP="004D7B3E">
      <w:pPr>
        <w:jc w:val="center"/>
        <w:rPr>
          <w:rFonts w:eastAsia="맑은 고딕"/>
          <w:lang w:eastAsia="ko-KR"/>
        </w:rPr>
      </w:pPr>
    </w:p>
    <w:p w14:paraId="4563DC3D" w14:textId="77777777" w:rsidR="00FD59F0" w:rsidRPr="0087716F" w:rsidRDefault="00FD59F0" w:rsidP="00FD59F0">
      <w:pPr>
        <w:pStyle w:val="3"/>
        <w:overflowPunct w:val="0"/>
        <w:textAlignment w:val="baseline"/>
        <w:rPr>
          <w:szCs w:val="28"/>
          <w:lang w:eastAsia="x-none"/>
        </w:rPr>
      </w:pPr>
      <w:bookmarkStart w:id="43" w:name="_Toc463997753"/>
      <w:bookmarkStart w:id="44" w:name="_Toc36034797"/>
      <w:bookmarkStart w:id="45" w:name="_Toc42537394"/>
      <w:bookmarkStart w:id="46" w:name="_Toc46356459"/>
      <w:r w:rsidRPr="0087716F">
        <w:rPr>
          <w:szCs w:val="28"/>
          <w:lang w:eastAsia="x-none"/>
        </w:rPr>
        <w:t>8.1.1</w:t>
      </w:r>
      <w:r w:rsidRPr="0087716F">
        <w:rPr>
          <w:szCs w:val="28"/>
          <w:lang w:eastAsia="x-none"/>
        </w:rPr>
        <w:tab/>
        <w:t>Maximum output power for NR V2X UE</w:t>
      </w:r>
      <w:bookmarkEnd w:id="43"/>
      <w:bookmarkEnd w:id="44"/>
      <w:bookmarkEnd w:id="45"/>
      <w:bookmarkEnd w:id="46"/>
    </w:p>
    <w:p w14:paraId="2304FC35" w14:textId="77777777" w:rsidR="00FD59F0" w:rsidRPr="0087716F" w:rsidRDefault="00FD59F0" w:rsidP="00FD59F0">
      <w:r w:rsidRPr="0087716F">
        <w:t>The following V2X UE Power Classes define the maximum output power for any transmission bandwidth within the channel bandwidth. The period of measurement shall be at least one sub frame (1ms).</w:t>
      </w:r>
    </w:p>
    <w:p w14:paraId="114C5440" w14:textId="77777777" w:rsidR="00FD59F0" w:rsidRPr="0087716F" w:rsidRDefault="00FD59F0" w:rsidP="00FD59F0">
      <w:pPr>
        <w:pStyle w:val="TH"/>
      </w:pPr>
      <w:r w:rsidRPr="0087716F">
        <w:t>Table 8.1-1: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2"/>
        <w:gridCol w:w="970"/>
        <w:gridCol w:w="1067"/>
        <w:gridCol w:w="970"/>
        <w:gridCol w:w="1067"/>
        <w:gridCol w:w="892"/>
        <w:gridCol w:w="1223"/>
        <w:gridCol w:w="945"/>
        <w:gridCol w:w="1219"/>
      </w:tblGrid>
      <w:tr w:rsidR="00FD59F0" w:rsidRPr="0087716F" w14:paraId="69D24F8A" w14:textId="77777777" w:rsidTr="00FD59F0">
        <w:trPr>
          <w:jc w:val="center"/>
        </w:trPr>
        <w:tc>
          <w:tcPr>
            <w:tcW w:w="912" w:type="dxa"/>
            <w:vAlign w:val="center"/>
          </w:tcPr>
          <w:p w14:paraId="3848CA4E" w14:textId="77777777" w:rsidR="00FD59F0" w:rsidRPr="0087716F" w:rsidRDefault="00FD59F0" w:rsidP="00FD59F0">
            <w:pPr>
              <w:pStyle w:val="TAH"/>
              <w:rPr>
                <w:rFonts w:cs="Arial"/>
              </w:rPr>
            </w:pPr>
            <w:r w:rsidRPr="0087716F">
              <w:rPr>
                <w:rFonts w:cs="Arial"/>
              </w:rPr>
              <w:t>NR band</w:t>
            </w:r>
          </w:p>
        </w:tc>
        <w:tc>
          <w:tcPr>
            <w:tcW w:w="970" w:type="dxa"/>
          </w:tcPr>
          <w:p w14:paraId="5B85EEDF" w14:textId="77777777" w:rsidR="00FD59F0" w:rsidRPr="0087716F" w:rsidRDefault="00FD59F0" w:rsidP="00FD59F0">
            <w:pPr>
              <w:pStyle w:val="TAH"/>
              <w:rPr>
                <w:rFonts w:cs="Arial"/>
              </w:rPr>
            </w:pPr>
            <w:r w:rsidRPr="0087716F">
              <w:rPr>
                <w:rFonts w:cs="Arial"/>
              </w:rPr>
              <w:t>Class 1 (dBm)</w:t>
            </w:r>
          </w:p>
        </w:tc>
        <w:tc>
          <w:tcPr>
            <w:tcW w:w="1057" w:type="dxa"/>
          </w:tcPr>
          <w:p w14:paraId="3C29C75D" w14:textId="77777777" w:rsidR="00FD59F0" w:rsidRPr="0087716F" w:rsidRDefault="00FD59F0" w:rsidP="00FD59F0">
            <w:pPr>
              <w:pStyle w:val="TAH"/>
              <w:rPr>
                <w:rFonts w:cs="Arial"/>
              </w:rPr>
            </w:pPr>
            <w:r w:rsidRPr="0087716F">
              <w:rPr>
                <w:rFonts w:cs="Arial"/>
              </w:rPr>
              <w:t>Tolerance (dB)</w:t>
            </w:r>
          </w:p>
        </w:tc>
        <w:tc>
          <w:tcPr>
            <w:tcW w:w="970" w:type="dxa"/>
          </w:tcPr>
          <w:p w14:paraId="29D21945" w14:textId="77777777" w:rsidR="00FD59F0" w:rsidRPr="0087716F" w:rsidRDefault="00FD59F0" w:rsidP="00FD59F0">
            <w:pPr>
              <w:pStyle w:val="TAH"/>
              <w:rPr>
                <w:rFonts w:cs="Arial"/>
              </w:rPr>
            </w:pPr>
            <w:r w:rsidRPr="0087716F">
              <w:rPr>
                <w:rFonts w:cs="Arial"/>
              </w:rPr>
              <w:t>Class 2 (dBm)</w:t>
            </w:r>
          </w:p>
        </w:tc>
        <w:tc>
          <w:tcPr>
            <w:tcW w:w="1057" w:type="dxa"/>
          </w:tcPr>
          <w:p w14:paraId="7C2047C6" w14:textId="77777777" w:rsidR="00FD59F0" w:rsidRPr="0087716F" w:rsidRDefault="00FD59F0" w:rsidP="00FD59F0">
            <w:pPr>
              <w:pStyle w:val="TAH"/>
              <w:rPr>
                <w:rFonts w:cs="Arial"/>
              </w:rPr>
            </w:pPr>
            <w:r w:rsidRPr="0087716F">
              <w:rPr>
                <w:rFonts w:cs="Arial"/>
              </w:rPr>
              <w:t>Tolerance (dB)</w:t>
            </w:r>
          </w:p>
        </w:tc>
        <w:tc>
          <w:tcPr>
            <w:tcW w:w="892" w:type="dxa"/>
          </w:tcPr>
          <w:p w14:paraId="7D6E83B7" w14:textId="77777777" w:rsidR="00FD59F0" w:rsidRPr="0087716F" w:rsidRDefault="00FD59F0" w:rsidP="00FD59F0">
            <w:pPr>
              <w:pStyle w:val="TAH"/>
              <w:rPr>
                <w:rFonts w:cs="Arial"/>
              </w:rPr>
            </w:pPr>
            <w:r w:rsidRPr="0087716F">
              <w:rPr>
                <w:rFonts w:cs="Arial"/>
              </w:rPr>
              <w:t>Class 3 (dBm)</w:t>
            </w:r>
          </w:p>
        </w:tc>
        <w:tc>
          <w:tcPr>
            <w:tcW w:w="1223" w:type="dxa"/>
          </w:tcPr>
          <w:p w14:paraId="13C00F60" w14:textId="77777777" w:rsidR="00FD59F0" w:rsidRPr="0087716F" w:rsidRDefault="00FD59F0" w:rsidP="00FD59F0">
            <w:pPr>
              <w:pStyle w:val="TAH"/>
              <w:rPr>
                <w:rFonts w:cs="Arial"/>
              </w:rPr>
            </w:pPr>
            <w:r w:rsidRPr="0087716F">
              <w:rPr>
                <w:rFonts w:cs="Arial"/>
              </w:rPr>
              <w:t>Tolerance (dB)</w:t>
            </w:r>
          </w:p>
        </w:tc>
        <w:tc>
          <w:tcPr>
            <w:tcW w:w="945" w:type="dxa"/>
          </w:tcPr>
          <w:p w14:paraId="4A1A8E25" w14:textId="77777777" w:rsidR="00FD59F0" w:rsidRPr="0087716F" w:rsidRDefault="00FD59F0" w:rsidP="00FD59F0">
            <w:pPr>
              <w:pStyle w:val="TAH"/>
              <w:rPr>
                <w:rFonts w:cs="Arial"/>
              </w:rPr>
            </w:pPr>
            <w:r w:rsidRPr="0087716F">
              <w:rPr>
                <w:rFonts w:cs="Arial"/>
              </w:rPr>
              <w:t>Class 4 (dBm)</w:t>
            </w:r>
          </w:p>
        </w:tc>
        <w:tc>
          <w:tcPr>
            <w:tcW w:w="1219" w:type="dxa"/>
          </w:tcPr>
          <w:p w14:paraId="77CC0B16" w14:textId="77777777" w:rsidR="00FD59F0" w:rsidRPr="0087716F" w:rsidRDefault="00FD59F0" w:rsidP="00FD59F0">
            <w:pPr>
              <w:pStyle w:val="TAH"/>
              <w:rPr>
                <w:rFonts w:cs="Arial"/>
              </w:rPr>
            </w:pPr>
            <w:r w:rsidRPr="0087716F">
              <w:rPr>
                <w:rFonts w:cs="Arial"/>
              </w:rPr>
              <w:t>Tolerance (dB)</w:t>
            </w:r>
          </w:p>
        </w:tc>
      </w:tr>
      <w:tr w:rsidR="00FD59F0" w:rsidRPr="0087716F" w14:paraId="1EC8412B" w14:textId="77777777" w:rsidTr="00FD59F0">
        <w:trPr>
          <w:jc w:val="center"/>
        </w:trPr>
        <w:tc>
          <w:tcPr>
            <w:tcW w:w="912" w:type="dxa"/>
            <w:tcBorders>
              <w:top w:val="single" w:sz="4" w:space="0" w:color="auto"/>
              <w:left w:val="single" w:sz="4" w:space="0" w:color="auto"/>
              <w:bottom w:val="single" w:sz="4" w:space="0" w:color="auto"/>
              <w:right w:val="single" w:sz="4" w:space="0" w:color="auto"/>
            </w:tcBorders>
            <w:vAlign w:val="center"/>
          </w:tcPr>
          <w:p w14:paraId="44424769" w14:textId="77777777" w:rsidR="00FD59F0" w:rsidRPr="0087716F" w:rsidRDefault="00FD59F0" w:rsidP="00FD59F0">
            <w:pPr>
              <w:pStyle w:val="TAC"/>
              <w:rPr>
                <w:rFonts w:cs="Arial"/>
              </w:rPr>
            </w:pPr>
            <w:r w:rsidRPr="0087716F">
              <w:rPr>
                <w:rFonts w:cs="Arial"/>
              </w:rPr>
              <w:t>…</w:t>
            </w:r>
          </w:p>
        </w:tc>
        <w:tc>
          <w:tcPr>
            <w:tcW w:w="970" w:type="dxa"/>
            <w:tcBorders>
              <w:top w:val="single" w:sz="4" w:space="0" w:color="auto"/>
              <w:left w:val="single" w:sz="4" w:space="0" w:color="auto"/>
              <w:bottom w:val="single" w:sz="4" w:space="0" w:color="auto"/>
              <w:right w:val="single" w:sz="4" w:space="0" w:color="auto"/>
            </w:tcBorders>
          </w:tcPr>
          <w:p w14:paraId="3DBA5EA9"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1CE593B" w14:textId="77777777" w:rsidR="00FD59F0" w:rsidRPr="0087716F" w:rsidRDefault="00FD59F0" w:rsidP="00FD59F0">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14:paraId="5441EC1F"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000C4A3E" w14:textId="77777777" w:rsidR="00FD59F0" w:rsidRPr="0087716F" w:rsidRDefault="00FD59F0" w:rsidP="00FD59F0">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14:paraId="7288CBFE" w14:textId="77777777" w:rsidR="00FD59F0" w:rsidRPr="0087716F" w:rsidRDefault="00FD59F0" w:rsidP="00FD59F0">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0506B435" w14:textId="77777777" w:rsidR="00FD59F0" w:rsidRPr="0087716F" w:rsidRDefault="00FD59F0" w:rsidP="00FD59F0">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6D3C09C7" w14:textId="77777777" w:rsidR="00FD59F0" w:rsidRPr="0087716F" w:rsidRDefault="00FD59F0" w:rsidP="00FD59F0">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334FFDCC" w14:textId="77777777" w:rsidR="00FD59F0" w:rsidRPr="0087716F" w:rsidRDefault="00FD59F0" w:rsidP="00FD59F0">
            <w:pPr>
              <w:pStyle w:val="TAC"/>
              <w:rPr>
                <w:rFonts w:cs="Arial"/>
              </w:rPr>
            </w:pPr>
          </w:p>
        </w:tc>
      </w:tr>
      <w:tr w:rsidR="00FD59F0" w:rsidRPr="0087716F" w14:paraId="262B44CB" w14:textId="77777777" w:rsidTr="00FD59F0">
        <w:trPr>
          <w:jc w:val="center"/>
        </w:trPr>
        <w:tc>
          <w:tcPr>
            <w:tcW w:w="912" w:type="dxa"/>
            <w:tcBorders>
              <w:top w:val="single" w:sz="4" w:space="0" w:color="auto"/>
              <w:left w:val="single" w:sz="4" w:space="0" w:color="auto"/>
              <w:bottom w:val="single" w:sz="4" w:space="0" w:color="auto"/>
              <w:right w:val="single" w:sz="4" w:space="0" w:color="auto"/>
            </w:tcBorders>
            <w:vAlign w:val="center"/>
          </w:tcPr>
          <w:p w14:paraId="0378E218" w14:textId="77777777" w:rsidR="00FD59F0" w:rsidRPr="0087716F" w:rsidRDefault="00FD59F0" w:rsidP="00FD59F0">
            <w:pPr>
              <w:pStyle w:val="TAC"/>
              <w:rPr>
                <w:rFonts w:cs="Arial"/>
                <w:lang w:eastAsia="ko-KR"/>
              </w:rPr>
            </w:pPr>
            <w:r w:rsidRPr="0087716F">
              <w:rPr>
                <w:rFonts w:cs="Arial"/>
                <w:lang w:eastAsia="ko-KR"/>
              </w:rPr>
              <w:t>n</w:t>
            </w:r>
            <w:r w:rsidRPr="0087716F">
              <w:rPr>
                <w:rFonts w:cs="Arial" w:hint="eastAsia"/>
                <w:lang w:eastAsia="ko-KR"/>
              </w:rPr>
              <w:t>38</w:t>
            </w:r>
          </w:p>
        </w:tc>
        <w:tc>
          <w:tcPr>
            <w:tcW w:w="970" w:type="dxa"/>
            <w:tcBorders>
              <w:top w:val="single" w:sz="4" w:space="0" w:color="auto"/>
              <w:left w:val="single" w:sz="4" w:space="0" w:color="auto"/>
              <w:bottom w:val="single" w:sz="4" w:space="0" w:color="auto"/>
              <w:right w:val="single" w:sz="4" w:space="0" w:color="auto"/>
            </w:tcBorders>
          </w:tcPr>
          <w:p w14:paraId="4F867388"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40B06D0" w14:textId="77777777" w:rsidR="00FD59F0" w:rsidRPr="0087716F" w:rsidRDefault="00FD59F0" w:rsidP="00FD59F0">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14:paraId="661154AB"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41EA0EBF" w14:textId="77777777" w:rsidR="00FD59F0" w:rsidRPr="0087716F" w:rsidRDefault="00FD59F0" w:rsidP="00FD59F0">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14:paraId="4B447B12" w14:textId="77777777" w:rsidR="00FD59F0" w:rsidRPr="0087716F" w:rsidRDefault="00FD59F0" w:rsidP="00FD59F0">
            <w:pPr>
              <w:pStyle w:val="TAC"/>
              <w:rPr>
                <w:rFonts w:cs="Arial"/>
                <w:lang w:eastAsia="ko-KR"/>
              </w:rPr>
            </w:pPr>
            <w:r w:rsidRPr="0087716F">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14:paraId="1D323889" w14:textId="77777777" w:rsidR="00FD59F0" w:rsidRPr="0087716F" w:rsidRDefault="00FD59F0" w:rsidP="00FD59F0">
            <w:pPr>
              <w:pStyle w:val="TAC"/>
              <w:rPr>
                <w:rFonts w:cs="Arial"/>
              </w:rPr>
            </w:pPr>
            <w:r w:rsidRPr="0087716F">
              <w:rPr>
                <w:rFonts w:cs="Arial"/>
              </w:rPr>
              <w:t>±2</w:t>
            </w:r>
          </w:p>
        </w:tc>
        <w:tc>
          <w:tcPr>
            <w:tcW w:w="945" w:type="dxa"/>
            <w:tcBorders>
              <w:top w:val="single" w:sz="4" w:space="0" w:color="auto"/>
              <w:left w:val="single" w:sz="4" w:space="0" w:color="auto"/>
              <w:bottom w:val="single" w:sz="4" w:space="0" w:color="auto"/>
              <w:right w:val="single" w:sz="4" w:space="0" w:color="auto"/>
            </w:tcBorders>
          </w:tcPr>
          <w:p w14:paraId="2AAF8ED3" w14:textId="77777777" w:rsidR="00FD59F0" w:rsidRPr="0087716F" w:rsidRDefault="00FD59F0" w:rsidP="00FD59F0">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2C071131" w14:textId="77777777" w:rsidR="00FD59F0" w:rsidRPr="0087716F" w:rsidRDefault="00FD59F0" w:rsidP="00FD59F0">
            <w:pPr>
              <w:pStyle w:val="TAC"/>
              <w:rPr>
                <w:rFonts w:cs="Arial"/>
              </w:rPr>
            </w:pPr>
          </w:p>
        </w:tc>
      </w:tr>
      <w:tr w:rsidR="00FD59F0" w:rsidRPr="0087716F" w14:paraId="486FD50F" w14:textId="77777777" w:rsidTr="00FD59F0">
        <w:trPr>
          <w:jc w:val="center"/>
        </w:trPr>
        <w:tc>
          <w:tcPr>
            <w:tcW w:w="912" w:type="dxa"/>
            <w:tcBorders>
              <w:top w:val="single" w:sz="4" w:space="0" w:color="auto"/>
              <w:left w:val="single" w:sz="4" w:space="0" w:color="auto"/>
              <w:bottom w:val="single" w:sz="4" w:space="0" w:color="auto"/>
              <w:right w:val="single" w:sz="4" w:space="0" w:color="auto"/>
            </w:tcBorders>
            <w:vAlign w:val="center"/>
          </w:tcPr>
          <w:p w14:paraId="64FAD7DE" w14:textId="77777777" w:rsidR="00FD59F0" w:rsidRPr="0087716F" w:rsidRDefault="00FD59F0" w:rsidP="00FD59F0">
            <w:pPr>
              <w:pStyle w:val="TAC"/>
              <w:rPr>
                <w:rFonts w:cs="Arial"/>
                <w:lang w:eastAsia="ko-KR"/>
              </w:rPr>
            </w:pPr>
            <w:r w:rsidRPr="0087716F">
              <w:rPr>
                <w:rFonts w:cs="Arial"/>
                <w:lang w:eastAsia="ko-KR"/>
              </w:rPr>
              <w:t>n</w:t>
            </w:r>
            <w:r w:rsidRPr="0087716F">
              <w:rPr>
                <w:rFonts w:cs="Arial" w:hint="eastAsia"/>
                <w:lang w:eastAsia="ko-KR"/>
              </w:rPr>
              <w:t>47</w:t>
            </w:r>
          </w:p>
        </w:tc>
        <w:tc>
          <w:tcPr>
            <w:tcW w:w="970" w:type="dxa"/>
            <w:tcBorders>
              <w:top w:val="single" w:sz="4" w:space="0" w:color="auto"/>
              <w:left w:val="single" w:sz="4" w:space="0" w:color="auto"/>
              <w:bottom w:val="single" w:sz="4" w:space="0" w:color="auto"/>
              <w:right w:val="single" w:sz="4" w:space="0" w:color="auto"/>
            </w:tcBorders>
          </w:tcPr>
          <w:p w14:paraId="06383B5D"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64A1EDA" w14:textId="77777777" w:rsidR="00FD59F0" w:rsidRPr="0087716F" w:rsidRDefault="00FD59F0" w:rsidP="00FD59F0">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14:paraId="548E5049"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2AAD81C" w14:textId="77777777" w:rsidR="00FD59F0" w:rsidRPr="0087716F" w:rsidRDefault="00FD59F0" w:rsidP="00FD59F0">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14:paraId="1F3190FA" w14:textId="77777777" w:rsidR="00FD59F0" w:rsidRPr="0087716F" w:rsidRDefault="00FD59F0" w:rsidP="00FD59F0">
            <w:pPr>
              <w:pStyle w:val="TAC"/>
              <w:rPr>
                <w:rFonts w:cs="Arial"/>
                <w:lang w:eastAsia="ko-KR"/>
              </w:rPr>
            </w:pPr>
            <w:r w:rsidRPr="0087716F">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14:paraId="4B938263" w14:textId="77777777" w:rsidR="00FD59F0" w:rsidRPr="0087716F" w:rsidRDefault="00FD59F0" w:rsidP="00FD59F0">
            <w:pPr>
              <w:pStyle w:val="TAC"/>
              <w:rPr>
                <w:rFonts w:cs="Arial"/>
              </w:rPr>
            </w:pPr>
            <w:r w:rsidRPr="0087716F">
              <w:rPr>
                <w:rFonts w:cs="Arial"/>
              </w:rPr>
              <w:t>±2</w:t>
            </w:r>
          </w:p>
        </w:tc>
        <w:tc>
          <w:tcPr>
            <w:tcW w:w="945" w:type="dxa"/>
            <w:tcBorders>
              <w:top w:val="single" w:sz="4" w:space="0" w:color="auto"/>
              <w:left w:val="single" w:sz="4" w:space="0" w:color="auto"/>
              <w:bottom w:val="single" w:sz="4" w:space="0" w:color="auto"/>
              <w:right w:val="single" w:sz="4" w:space="0" w:color="auto"/>
            </w:tcBorders>
          </w:tcPr>
          <w:p w14:paraId="74FDF950" w14:textId="77777777" w:rsidR="00FD59F0" w:rsidRPr="0087716F" w:rsidRDefault="00FD59F0" w:rsidP="00FD59F0">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4E525ABD" w14:textId="77777777" w:rsidR="00FD59F0" w:rsidRPr="0087716F" w:rsidRDefault="00FD59F0" w:rsidP="00FD59F0">
            <w:pPr>
              <w:pStyle w:val="TAC"/>
              <w:rPr>
                <w:rFonts w:cs="Arial"/>
              </w:rPr>
            </w:pPr>
          </w:p>
        </w:tc>
      </w:tr>
      <w:tr w:rsidR="00FD59F0" w:rsidRPr="0087716F" w14:paraId="6A211A8D" w14:textId="77777777" w:rsidTr="00FD59F0">
        <w:trPr>
          <w:jc w:val="center"/>
        </w:trPr>
        <w:tc>
          <w:tcPr>
            <w:tcW w:w="9245" w:type="dxa"/>
            <w:gridSpan w:val="9"/>
            <w:tcBorders>
              <w:top w:val="single" w:sz="4" w:space="0" w:color="auto"/>
              <w:left w:val="single" w:sz="4" w:space="0" w:color="auto"/>
              <w:bottom w:val="single" w:sz="4" w:space="0" w:color="auto"/>
              <w:right w:val="single" w:sz="4" w:space="0" w:color="auto"/>
            </w:tcBorders>
            <w:vAlign w:val="center"/>
          </w:tcPr>
          <w:p w14:paraId="054D7679" w14:textId="77777777" w:rsidR="00FD59F0" w:rsidRPr="0087716F" w:rsidRDefault="00FD59F0" w:rsidP="00FD59F0">
            <w:pPr>
              <w:pStyle w:val="TAN"/>
              <w:rPr>
                <w:rFonts w:cs="Arial"/>
              </w:rPr>
            </w:pPr>
            <w:r w:rsidRPr="0087716F">
              <w:rPr>
                <w:rFonts w:cs="Arial"/>
              </w:rPr>
              <w:t>NOTE 1:</w:t>
            </w:r>
            <w:r w:rsidRPr="0087716F">
              <w:rPr>
                <w:rFonts w:cs="Arial"/>
              </w:rPr>
              <w:tab/>
              <w:t>NR Band n47 is used for NR V2X Service.</w:t>
            </w:r>
          </w:p>
          <w:p w14:paraId="07C6A127" w14:textId="77777777" w:rsidR="00FD59F0" w:rsidRPr="0087716F" w:rsidRDefault="00FD59F0" w:rsidP="00FD59F0">
            <w:pPr>
              <w:pStyle w:val="TAN"/>
              <w:rPr>
                <w:rFonts w:cs="Arial"/>
              </w:rPr>
            </w:pPr>
            <w:r w:rsidRPr="0087716F">
              <w:rPr>
                <w:rFonts w:cs="Arial"/>
              </w:rPr>
              <w:t>NOTE 2:</w:t>
            </w:r>
            <w:r w:rsidRPr="0087716F">
              <w:rPr>
                <w:rFonts w:cs="Arial"/>
              </w:rPr>
              <w:tab/>
              <w:t>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tc>
      </w:tr>
    </w:tbl>
    <w:p w14:paraId="130474B5" w14:textId="77777777" w:rsidR="00FD59F0" w:rsidRPr="0087716F" w:rsidRDefault="00FD59F0" w:rsidP="00FD59F0"/>
    <w:p w14:paraId="2CFE034B" w14:textId="77777777" w:rsidR="00FD59F0" w:rsidRPr="0087716F" w:rsidRDefault="00FD59F0" w:rsidP="00FD59F0">
      <w:pPr>
        <w:pStyle w:val="3"/>
        <w:overflowPunct w:val="0"/>
        <w:textAlignment w:val="baseline"/>
        <w:rPr>
          <w:szCs w:val="28"/>
          <w:lang w:eastAsia="x-none"/>
        </w:rPr>
      </w:pPr>
      <w:bookmarkStart w:id="47" w:name="_Toc463997754"/>
      <w:bookmarkStart w:id="48" w:name="_Toc36034798"/>
      <w:bookmarkStart w:id="49" w:name="_Toc42537395"/>
      <w:bookmarkStart w:id="50" w:name="_Toc46356460"/>
      <w:r w:rsidRPr="0087716F">
        <w:rPr>
          <w:szCs w:val="28"/>
          <w:lang w:eastAsia="x-none"/>
        </w:rPr>
        <w:t>8.1.2</w:t>
      </w:r>
      <w:r w:rsidRPr="0087716F">
        <w:rPr>
          <w:szCs w:val="28"/>
          <w:lang w:eastAsia="x-none"/>
        </w:rPr>
        <w:tab/>
        <w:t xml:space="preserve">UE maximum output power </w:t>
      </w:r>
      <w:bookmarkEnd w:id="47"/>
      <w:r w:rsidRPr="0087716F">
        <w:rPr>
          <w:szCs w:val="28"/>
          <w:lang w:eastAsia="x-none"/>
        </w:rPr>
        <w:t>reduction</w:t>
      </w:r>
      <w:bookmarkEnd w:id="48"/>
      <w:bookmarkEnd w:id="49"/>
      <w:bookmarkEnd w:id="50"/>
    </w:p>
    <w:p w14:paraId="27D12F49" w14:textId="77777777" w:rsidR="00FD59F0" w:rsidRPr="0087716F" w:rsidRDefault="00FD59F0" w:rsidP="00FD59F0">
      <w:pPr>
        <w:rPr>
          <w:i/>
          <w:color w:val="0066FF"/>
          <w:lang w:eastAsia="ko-KR"/>
        </w:rPr>
      </w:pPr>
    </w:p>
    <w:p w14:paraId="1F0FD199" w14:textId="77777777" w:rsidR="00FD59F0" w:rsidRPr="0087716F" w:rsidRDefault="00FD59F0" w:rsidP="00FD59F0">
      <w:pPr>
        <w:spacing w:after="240"/>
      </w:pPr>
      <w:r w:rsidRPr="0087716F">
        <w:t>The following assumption can serve as a starting point for MPR simulation assumptions as shown in Table 8.1.2-1 and Table 8.1.2-2.</w:t>
      </w:r>
    </w:p>
    <w:p w14:paraId="3CE89866" w14:textId="77777777" w:rsidR="00FD59F0" w:rsidRPr="0087716F" w:rsidRDefault="00FD59F0" w:rsidP="00FD59F0">
      <w:pPr>
        <w:pStyle w:val="af2"/>
        <w:keepNext/>
        <w:jc w:val="center"/>
      </w:pPr>
      <w:r w:rsidRPr="0087716F">
        <w:t>Table 8.1.2-1: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3265"/>
      </w:tblGrid>
      <w:tr w:rsidR="00FD59F0" w:rsidRPr="0087716F" w14:paraId="4733F5E0" w14:textId="77777777" w:rsidTr="00FD59F0">
        <w:trPr>
          <w:trHeight w:val="409"/>
          <w:jc w:val="center"/>
        </w:trPr>
        <w:tc>
          <w:tcPr>
            <w:tcW w:w="3818" w:type="dxa"/>
            <w:shd w:val="clear" w:color="auto" w:fill="auto"/>
            <w:vAlign w:val="center"/>
          </w:tcPr>
          <w:p w14:paraId="422B5546" w14:textId="77777777" w:rsidR="00FD59F0" w:rsidRPr="0087716F" w:rsidRDefault="00FD59F0" w:rsidP="00FD59F0">
            <w:pPr>
              <w:jc w:val="center"/>
              <w:rPr>
                <w:b/>
                <w:lang w:val="en-US" w:eastAsia="zh-CN"/>
              </w:rPr>
            </w:pPr>
            <w:r w:rsidRPr="0087716F">
              <w:rPr>
                <w:rFonts w:hint="eastAsia"/>
                <w:b/>
                <w:lang w:val="en-US" w:eastAsia="zh-CN"/>
              </w:rPr>
              <w:t>p</w:t>
            </w:r>
            <w:r w:rsidRPr="0087716F">
              <w:rPr>
                <w:b/>
                <w:lang w:val="en-US" w:eastAsia="zh-CN"/>
              </w:rPr>
              <w:t>arameter</w:t>
            </w:r>
          </w:p>
        </w:tc>
        <w:tc>
          <w:tcPr>
            <w:tcW w:w="3265" w:type="dxa"/>
            <w:shd w:val="clear" w:color="auto" w:fill="auto"/>
            <w:vAlign w:val="center"/>
          </w:tcPr>
          <w:p w14:paraId="13733E91" w14:textId="77777777" w:rsidR="00FD59F0" w:rsidRPr="0087716F" w:rsidRDefault="00FD59F0" w:rsidP="00FD59F0">
            <w:pPr>
              <w:jc w:val="center"/>
              <w:rPr>
                <w:b/>
                <w:lang w:val="en-US" w:eastAsia="zh-CN"/>
              </w:rPr>
            </w:pPr>
            <w:r w:rsidRPr="0087716F">
              <w:rPr>
                <w:b/>
                <w:lang w:val="en-US" w:eastAsia="zh-CN"/>
              </w:rPr>
              <w:t>Assumption</w:t>
            </w:r>
          </w:p>
        </w:tc>
      </w:tr>
      <w:tr w:rsidR="00FD59F0" w:rsidRPr="0087716F" w14:paraId="2CEFAD07" w14:textId="77777777" w:rsidTr="00FD59F0">
        <w:trPr>
          <w:trHeight w:val="584"/>
          <w:jc w:val="center"/>
        </w:trPr>
        <w:tc>
          <w:tcPr>
            <w:tcW w:w="3818" w:type="dxa"/>
            <w:shd w:val="clear" w:color="auto" w:fill="auto"/>
            <w:vAlign w:val="center"/>
          </w:tcPr>
          <w:p w14:paraId="2F6C6ADE" w14:textId="77777777" w:rsidR="00FD59F0" w:rsidRPr="0087716F" w:rsidRDefault="00FD59F0" w:rsidP="00FD59F0">
            <w:pPr>
              <w:jc w:val="center"/>
              <w:rPr>
                <w:b/>
                <w:bCs/>
                <w:lang w:val="en-US" w:eastAsia="zh-CN"/>
              </w:rPr>
            </w:pPr>
            <w:r w:rsidRPr="0087716F">
              <w:rPr>
                <w:rFonts w:hint="eastAsia"/>
                <w:b/>
                <w:bCs/>
                <w:lang w:val="en-US" w:eastAsia="zh-CN"/>
              </w:rPr>
              <w:t>center frequency</w:t>
            </w:r>
          </w:p>
        </w:tc>
        <w:tc>
          <w:tcPr>
            <w:tcW w:w="3265" w:type="dxa"/>
            <w:shd w:val="clear" w:color="auto" w:fill="auto"/>
            <w:vAlign w:val="center"/>
          </w:tcPr>
          <w:p w14:paraId="6D4C8DFA" w14:textId="77777777" w:rsidR="00FD59F0" w:rsidRPr="0087716F" w:rsidRDefault="00FD59F0" w:rsidP="00FD59F0">
            <w:pPr>
              <w:jc w:val="center"/>
              <w:rPr>
                <w:b/>
                <w:bCs/>
                <w:lang w:val="en-US" w:eastAsia="zh-CN"/>
              </w:rPr>
            </w:pPr>
            <w:r w:rsidRPr="0087716F">
              <w:rPr>
                <w:b/>
                <w:bCs/>
                <w:lang w:val="en-US" w:eastAsia="zh-CN"/>
              </w:rPr>
              <w:t>2.7GHz/</w:t>
            </w:r>
            <w:r w:rsidRPr="0087716F">
              <w:rPr>
                <w:rFonts w:hint="eastAsia"/>
                <w:b/>
                <w:bCs/>
                <w:lang w:val="en-US" w:eastAsia="zh-CN"/>
              </w:rPr>
              <w:t>5.9GHz</w:t>
            </w:r>
          </w:p>
        </w:tc>
      </w:tr>
      <w:tr w:rsidR="00FD59F0" w:rsidRPr="0087716F" w14:paraId="3FAC3D80" w14:textId="77777777" w:rsidTr="00FD59F0">
        <w:trPr>
          <w:trHeight w:val="584"/>
          <w:jc w:val="center"/>
        </w:trPr>
        <w:tc>
          <w:tcPr>
            <w:tcW w:w="3818" w:type="dxa"/>
            <w:shd w:val="clear" w:color="auto" w:fill="auto"/>
            <w:vAlign w:val="center"/>
            <w:hideMark/>
          </w:tcPr>
          <w:p w14:paraId="01CDAD1B" w14:textId="77777777" w:rsidR="00FD59F0" w:rsidRPr="0087716F" w:rsidRDefault="00FD59F0" w:rsidP="00FD59F0">
            <w:pPr>
              <w:jc w:val="center"/>
              <w:rPr>
                <w:b/>
                <w:lang w:val="en-US" w:eastAsia="zh-CN"/>
              </w:rPr>
            </w:pPr>
            <w:r w:rsidRPr="0087716F">
              <w:rPr>
                <w:b/>
                <w:bCs/>
                <w:lang w:val="en-US" w:eastAsia="zh-CN"/>
              </w:rPr>
              <w:t>Bandwidth</w:t>
            </w:r>
          </w:p>
        </w:tc>
        <w:tc>
          <w:tcPr>
            <w:tcW w:w="3265" w:type="dxa"/>
            <w:shd w:val="clear" w:color="auto" w:fill="auto"/>
            <w:vAlign w:val="center"/>
          </w:tcPr>
          <w:p w14:paraId="4A7683D4" w14:textId="77777777" w:rsidR="00FD59F0" w:rsidRPr="0087716F" w:rsidRDefault="00FD59F0" w:rsidP="00FD59F0">
            <w:pPr>
              <w:jc w:val="center"/>
              <w:rPr>
                <w:b/>
                <w:bCs/>
                <w:lang w:val="en-US" w:eastAsia="zh-CN"/>
              </w:rPr>
            </w:pPr>
            <w:r w:rsidRPr="0087716F">
              <w:rPr>
                <w:b/>
                <w:bCs/>
                <w:lang w:val="en-US" w:eastAsia="zh-CN"/>
              </w:rPr>
              <w:t>10/20/30/40MHz</w:t>
            </w:r>
          </w:p>
        </w:tc>
      </w:tr>
      <w:tr w:rsidR="00FD59F0" w:rsidRPr="0087716F" w14:paraId="54F751FE" w14:textId="77777777" w:rsidTr="00FD59F0">
        <w:trPr>
          <w:trHeight w:val="584"/>
          <w:jc w:val="center"/>
        </w:trPr>
        <w:tc>
          <w:tcPr>
            <w:tcW w:w="3818" w:type="dxa"/>
            <w:shd w:val="clear" w:color="auto" w:fill="auto"/>
            <w:vAlign w:val="center"/>
          </w:tcPr>
          <w:p w14:paraId="4DC02E0B" w14:textId="77777777" w:rsidR="00FD59F0" w:rsidRPr="0087716F" w:rsidRDefault="00FD59F0" w:rsidP="00FD59F0">
            <w:pPr>
              <w:jc w:val="center"/>
              <w:rPr>
                <w:b/>
                <w:lang w:val="en-US" w:eastAsia="zh-CN"/>
              </w:rPr>
            </w:pPr>
            <w:r w:rsidRPr="0087716F">
              <w:rPr>
                <w:rFonts w:hint="eastAsia"/>
                <w:b/>
                <w:lang w:val="en-US" w:eastAsia="zh-CN"/>
              </w:rPr>
              <w:t>Maximum output power</w:t>
            </w:r>
          </w:p>
        </w:tc>
        <w:tc>
          <w:tcPr>
            <w:tcW w:w="3265" w:type="dxa"/>
            <w:shd w:val="clear" w:color="auto" w:fill="auto"/>
            <w:vAlign w:val="center"/>
          </w:tcPr>
          <w:p w14:paraId="60B32DF7" w14:textId="77777777" w:rsidR="00FD59F0" w:rsidRPr="0087716F" w:rsidRDefault="00FD59F0" w:rsidP="00FD59F0">
            <w:pPr>
              <w:jc w:val="center"/>
              <w:rPr>
                <w:b/>
                <w:lang w:val="en-US" w:eastAsia="zh-CN"/>
              </w:rPr>
            </w:pPr>
            <w:r w:rsidRPr="0087716F">
              <w:rPr>
                <w:rFonts w:hint="eastAsia"/>
                <w:b/>
                <w:lang w:val="en-US" w:eastAsia="zh-CN"/>
              </w:rPr>
              <w:t>23dBm</w:t>
            </w:r>
          </w:p>
        </w:tc>
      </w:tr>
      <w:tr w:rsidR="00FD59F0" w:rsidRPr="0087716F" w14:paraId="2B1406AA" w14:textId="77777777" w:rsidTr="00FD59F0">
        <w:trPr>
          <w:trHeight w:val="584"/>
          <w:jc w:val="center"/>
        </w:trPr>
        <w:tc>
          <w:tcPr>
            <w:tcW w:w="3818" w:type="dxa"/>
            <w:shd w:val="clear" w:color="auto" w:fill="auto"/>
            <w:vAlign w:val="center"/>
          </w:tcPr>
          <w:p w14:paraId="2F116161" w14:textId="77777777" w:rsidR="00FD59F0" w:rsidRPr="0087716F" w:rsidRDefault="00FD59F0" w:rsidP="00FD59F0">
            <w:pPr>
              <w:jc w:val="center"/>
              <w:rPr>
                <w:b/>
                <w:lang w:val="en-US" w:eastAsia="zh-CN"/>
              </w:rPr>
            </w:pPr>
            <w:r w:rsidRPr="0087716F">
              <w:rPr>
                <w:rFonts w:hint="eastAsia"/>
                <w:b/>
                <w:lang w:val="en-US" w:eastAsia="zh-CN"/>
              </w:rPr>
              <w:t>n</w:t>
            </w:r>
            <w:r w:rsidRPr="0087716F">
              <w:rPr>
                <w:b/>
                <w:lang w:val="en-US" w:eastAsia="zh-CN"/>
              </w:rPr>
              <w:t>umerology</w:t>
            </w:r>
          </w:p>
        </w:tc>
        <w:tc>
          <w:tcPr>
            <w:tcW w:w="3265" w:type="dxa"/>
            <w:shd w:val="clear" w:color="auto" w:fill="auto"/>
            <w:vAlign w:val="center"/>
          </w:tcPr>
          <w:p w14:paraId="48D1937D" w14:textId="77777777" w:rsidR="00FD59F0" w:rsidRPr="0087716F" w:rsidRDefault="00FD59F0" w:rsidP="00FD59F0">
            <w:pPr>
              <w:jc w:val="center"/>
              <w:rPr>
                <w:b/>
                <w:lang w:val="en-US" w:eastAsia="zh-CN"/>
              </w:rPr>
            </w:pPr>
            <w:r w:rsidRPr="0087716F">
              <w:rPr>
                <w:rFonts w:hint="eastAsia"/>
                <w:b/>
                <w:lang w:val="en-US" w:eastAsia="zh-CN"/>
              </w:rPr>
              <w:t>1</w:t>
            </w:r>
            <w:r w:rsidRPr="0087716F">
              <w:rPr>
                <w:b/>
                <w:lang w:val="en-US" w:eastAsia="zh-CN"/>
              </w:rPr>
              <w:t>5 kHz/30kHz/60kHz</w:t>
            </w:r>
          </w:p>
        </w:tc>
      </w:tr>
      <w:tr w:rsidR="00FD59F0" w:rsidRPr="0087716F" w14:paraId="7DD2B508" w14:textId="77777777" w:rsidTr="00FD59F0">
        <w:trPr>
          <w:trHeight w:val="584"/>
          <w:jc w:val="center"/>
        </w:trPr>
        <w:tc>
          <w:tcPr>
            <w:tcW w:w="3818" w:type="dxa"/>
            <w:shd w:val="clear" w:color="auto" w:fill="auto"/>
            <w:vAlign w:val="center"/>
            <w:hideMark/>
          </w:tcPr>
          <w:p w14:paraId="3A5082F2" w14:textId="77777777" w:rsidR="00FD59F0" w:rsidRPr="0087716F" w:rsidRDefault="00FD59F0" w:rsidP="00FD59F0">
            <w:pPr>
              <w:jc w:val="center"/>
              <w:rPr>
                <w:b/>
                <w:lang w:val="en-US" w:eastAsia="zh-CN"/>
              </w:rPr>
            </w:pPr>
            <w:r w:rsidRPr="0087716F">
              <w:rPr>
                <w:b/>
                <w:lang w:val="en-US" w:eastAsia="zh-CN"/>
              </w:rPr>
              <w:lastRenderedPageBreak/>
              <w:t>Modulation</w:t>
            </w:r>
          </w:p>
        </w:tc>
        <w:tc>
          <w:tcPr>
            <w:tcW w:w="3265" w:type="dxa"/>
            <w:shd w:val="clear" w:color="auto" w:fill="auto"/>
            <w:vAlign w:val="center"/>
          </w:tcPr>
          <w:p w14:paraId="3DBC59ED" w14:textId="77777777" w:rsidR="00FD59F0" w:rsidRPr="0087716F" w:rsidRDefault="00FD59F0" w:rsidP="00FD59F0">
            <w:pPr>
              <w:jc w:val="center"/>
              <w:rPr>
                <w:b/>
                <w:lang w:val="en-US" w:eastAsia="zh-CN"/>
              </w:rPr>
            </w:pPr>
            <w:r w:rsidRPr="0087716F">
              <w:rPr>
                <w:rFonts w:hint="eastAsia"/>
                <w:b/>
                <w:lang w:val="en-US" w:eastAsia="zh-CN"/>
              </w:rPr>
              <w:t>Q</w:t>
            </w:r>
            <w:r w:rsidRPr="0087716F">
              <w:rPr>
                <w:b/>
                <w:lang w:val="en-US" w:eastAsia="zh-CN"/>
              </w:rPr>
              <w:t>PSK/16QAM/64QAM/256QAM</w:t>
            </w:r>
          </w:p>
        </w:tc>
      </w:tr>
      <w:tr w:rsidR="00FD59F0" w:rsidRPr="0087716F" w14:paraId="7F44BFB4" w14:textId="77777777" w:rsidTr="00FD59F0">
        <w:trPr>
          <w:trHeight w:val="584"/>
          <w:jc w:val="center"/>
        </w:trPr>
        <w:tc>
          <w:tcPr>
            <w:tcW w:w="3818" w:type="dxa"/>
            <w:shd w:val="clear" w:color="auto" w:fill="auto"/>
            <w:vAlign w:val="center"/>
          </w:tcPr>
          <w:p w14:paraId="1777EF3E" w14:textId="77777777" w:rsidR="00FD59F0" w:rsidRPr="0087716F" w:rsidRDefault="00FD59F0" w:rsidP="00FD59F0">
            <w:pPr>
              <w:jc w:val="center"/>
              <w:rPr>
                <w:b/>
                <w:lang w:val="en-US" w:eastAsia="zh-CN"/>
              </w:rPr>
            </w:pPr>
            <w:r w:rsidRPr="0087716F">
              <w:rPr>
                <w:rFonts w:hint="eastAsia"/>
                <w:b/>
                <w:lang w:val="en-US" w:eastAsia="zh-CN"/>
              </w:rPr>
              <w:t>Wave</w:t>
            </w:r>
            <w:r w:rsidRPr="0087716F">
              <w:rPr>
                <w:b/>
                <w:lang w:val="en-US" w:eastAsia="zh-CN"/>
              </w:rPr>
              <w:t>form</w:t>
            </w:r>
          </w:p>
        </w:tc>
        <w:tc>
          <w:tcPr>
            <w:tcW w:w="3265" w:type="dxa"/>
            <w:shd w:val="clear" w:color="auto" w:fill="auto"/>
            <w:vAlign w:val="center"/>
          </w:tcPr>
          <w:p w14:paraId="6F21D066" w14:textId="77777777" w:rsidR="00FD59F0" w:rsidRPr="0087716F" w:rsidRDefault="00FD59F0" w:rsidP="00FD59F0">
            <w:pPr>
              <w:jc w:val="center"/>
              <w:rPr>
                <w:b/>
                <w:lang w:val="en-US" w:eastAsia="zh-CN"/>
              </w:rPr>
            </w:pPr>
            <w:r w:rsidRPr="0087716F">
              <w:rPr>
                <w:rFonts w:hint="eastAsia"/>
                <w:b/>
                <w:lang w:val="en-US" w:eastAsia="zh-CN"/>
              </w:rPr>
              <w:t>CP-OFDM</w:t>
            </w:r>
          </w:p>
        </w:tc>
      </w:tr>
      <w:tr w:rsidR="00FD59F0" w:rsidRPr="0087716F" w14:paraId="3D8FE866" w14:textId="77777777" w:rsidTr="00FD59F0">
        <w:trPr>
          <w:trHeight w:val="584"/>
          <w:jc w:val="center"/>
        </w:trPr>
        <w:tc>
          <w:tcPr>
            <w:tcW w:w="3818" w:type="dxa"/>
            <w:shd w:val="clear" w:color="auto" w:fill="auto"/>
            <w:vAlign w:val="center"/>
          </w:tcPr>
          <w:p w14:paraId="0B7B56E7" w14:textId="77777777" w:rsidR="00FD59F0" w:rsidRPr="0087716F" w:rsidRDefault="00FD59F0" w:rsidP="00FD59F0">
            <w:pPr>
              <w:jc w:val="center"/>
              <w:rPr>
                <w:b/>
                <w:lang w:val="en-US" w:eastAsia="zh-CN"/>
              </w:rPr>
            </w:pPr>
            <w:r w:rsidRPr="0087716F">
              <w:rPr>
                <w:rFonts w:hint="eastAsia"/>
                <w:b/>
                <w:lang w:val="en-US" w:eastAsia="zh-CN"/>
              </w:rPr>
              <w:t>Carrier leakage</w:t>
            </w:r>
          </w:p>
        </w:tc>
        <w:tc>
          <w:tcPr>
            <w:tcW w:w="3265" w:type="dxa"/>
            <w:shd w:val="clear" w:color="auto" w:fill="auto"/>
            <w:vAlign w:val="center"/>
          </w:tcPr>
          <w:p w14:paraId="15C18ECC" w14:textId="77777777" w:rsidR="00FD59F0" w:rsidRPr="0087716F" w:rsidRDefault="00FD59F0" w:rsidP="00FD59F0">
            <w:pPr>
              <w:jc w:val="center"/>
              <w:rPr>
                <w:b/>
                <w:lang w:val="en-US" w:eastAsia="zh-CN"/>
              </w:rPr>
            </w:pPr>
            <w:r w:rsidRPr="0087716F">
              <w:rPr>
                <w:rFonts w:hint="eastAsia"/>
                <w:b/>
                <w:lang w:val="en-US" w:eastAsia="zh-CN"/>
              </w:rPr>
              <w:t>25dBc</w:t>
            </w:r>
          </w:p>
        </w:tc>
      </w:tr>
      <w:tr w:rsidR="00FD59F0" w:rsidRPr="0087716F" w14:paraId="26254834" w14:textId="77777777" w:rsidTr="00FD59F0">
        <w:trPr>
          <w:trHeight w:val="584"/>
          <w:jc w:val="center"/>
        </w:trPr>
        <w:tc>
          <w:tcPr>
            <w:tcW w:w="3818" w:type="dxa"/>
            <w:shd w:val="clear" w:color="auto" w:fill="auto"/>
            <w:vAlign w:val="center"/>
          </w:tcPr>
          <w:p w14:paraId="54D3650C" w14:textId="77777777" w:rsidR="00FD59F0" w:rsidRPr="0087716F" w:rsidRDefault="00FD59F0" w:rsidP="00FD59F0">
            <w:pPr>
              <w:jc w:val="center"/>
              <w:rPr>
                <w:b/>
                <w:lang w:val="en-US" w:eastAsia="zh-CN"/>
              </w:rPr>
            </w:pPr>
            <w:r w:rsidRPr="0087716F">
              <w:rPr>
                <w:b/>
                <w:lang w:val="en-US" w:eastAsia="zh-CN"/>
              </w:rPr>
              <w:t>IQ imag</w:t>
            </w:r>
            <w:r w:rsidRPr="0087716F">
              <w:rPr>
                <w:rFonts w:hint="eastAsia"/>
                <w:b/>
                <w:lang w:val="en-US" w:eastAsia="zh-CN"/>
              </w:rPr>
              <w:t>e</w:t>
            </w:r>
          </w:p>
        </w:tc>
        <w:tc>
          <w:tcPr>
            <w:tcW w:w="3265" w:type="dxa"/>
            <w:shd w:val="clear" w:color="auto" w:fill="auto"/>
            <w:vAlign w:val="center"/>
          </w:tcPr>
          <w:p w14:paraId="4CD86EF3" w14:textId="77777777" w:rsidR="00FD59F0" w:rsidRPr="0087716F" w:rsidRDefault="00FD59F0" w:rsidP="00FD59F0">
            <w:pPr>
              <w:jc w:val="center"/>
              <w:rPr>
                <w:b/>
                <w:lang w:val="en-US" w:eastAsia="zh-CN"/>
              </w:rPr>
            </w:pPr>
            <w:r w:rsidRPr="0087716F">
              <w:rPr>
                <w:rFonts w:hint="eastAsia"/>
                <w:b/>
                <w:lang w:val="en-US" w:eastAsia="zh-CN"/>
              </w:rPr>
              <w:t>25dBc</w:t>
            </w:r>
          </w:p>
        </w:tc>
      </w:tr>
      <w:tr w:rsidR="00FD59F0" w:rsidRPr="0087716F" w14:paraId="6513B461" w14:textId="77777777" w:rsidTr="00FD59F0">
        <w:trPr>
          <w:trHeight w:val="584"/>
          <w:jc w:val="center"/>
        </w:trPr>
        <w:tc>
          <w:tcPr>
            <w:tcW w:w="3818" w:type="dxa"/>
            <w:shd w:val="clear" w:color="auto" w:fill="auto"/>
            <w:vAlign w:val="center"/>
          </w:tcPr>
          <w:p w14:paraId="7F4FCA41" w14:textId="77777777" w:rsidR="00FD59F0" w:rsidRPr="0087716F" w:rsidRDefault="00FD59F0" w:rsidP="00FD59F0">
            <w:pPr>
              <w:jc w:val="center"/>
              <w:rPr>
                <w:b/>
                <w:lang w:val="en-US" w:eastAsia="zh-CN"/>
              </w:rPr>
            </w:pPr>
            <w:r w:rsidRPr="0087716F">
              <w:rPr>
                <w:rFonts w:hint="eastAsia"/>
                <w:b/>
                <w:lang w:val="en-US" w:eastAsia="zh-CN"/>
              </w:rPr>
              <w:t>CI</w:t>
            </w:r>
            <w:r w:rsidRPr="0087716F">
              <w:rPr>
                <w:b/>
                <w:lang w:val="en-US" w:eastAsia="zh-CN"/>
              </w:rPr>
              <w:t>M3</w:t>
            </w:r>
          </w:p>
        </w:tc>
        <w:tc>
          <w:tcPr>
            <w:tcW w:w="3265" w:type="dxa"/>
            <w:shd w:val="clear" w:color="auto" w:fill="auto"/>
            <w:vAlign w:val="center"/>
          </w:tcPr>
          <w:p w14:paraId="330F17E0" w14:textId="77777777" w:rsidR="00FD59F0" w:rsidRPr="0087716F" w:rsidRDefault="00FD59F0" w:rsidP="00FD59F0">
            <w:pPr>
              <w:jc w:val="center"/>
              <w:rPr>
                <w:b/>
                <w:lang w:val="en-US" w:eastAsia="zh-CN"/>
              </w:rPr>
            </w:pPr>
            <w:r w:rsidRPr="0087716F">
              <w:rPr>
                <w:b/>
                <w:lang w:val="en-US" w:eastAsia="zh-CN"/>
              </w:rPr>
              <w:t>45</w:t>
            </w:r>
            <w:r w:rsidRPr="0087716F">
              <w:rPr>
                <w:rFonts w:hint="eastAsia"/>
                <w:b/>
                <w:lang w:val="en-US" w:eastAsia="zh-CN"/>
              </w:rPr>
              <w:t>dBc</w:t>
            </w:r>
            <w:r w:rsidRPr="0087716F">
              <w:rPr>
                <w:b/>
                <w:lang w:val="en-US" w:eastAsia="zh-CN"/>
              </w:rPr>
              <w:t xml:space="preserve"> or 60dBc</w:t>
            </w:r>
          </w:p>
        </w:tc>
      </w:tr>
      <w:tr w:rsidR="00FD59F0" w:rsidRPr="0087716F" w14:paraId="7B1108C7" w14:textId="77777777" w:rsidTr="00FD59F0">
        <w:trPr>
          <w:trHeight w:val="584"/>
          <w:jc w:val="center"/>
        </w:trPr>
        <w:tc>
          <w:tcPr>
            <w:tcW w:w="3818" w:type="dxa"/>
            <w:shd w:val="clear" w:color="auto" w:fill="auto"/>
            <w:vAlign w:val="center"/>
          </w:tcPr>
          <w:p w14:paraId="3FFBDC6F" w14:textId="77777777" w:rsidR="00FD59F0" w:rsidRPr="0087716F" w:rsidRDefault="00FD59F0" w:rsidP="00FD59F0">
            <w:pPr>
              <w:jc w:val="center"/>
              <w:rPr>
                <w:b/>
                <w:lang w:val="en-US" w:eastAsia="zh-CN"/>
              </w:rPr>
            </w:pPr>
            <w:r w:rsidRPr="0087716F">
              <w:rPr>
                <w:rFonts w:eastAsia="Courier New" w:hint="eastAsia"/>
                <w:b/>
                <w:lang w:val="en-US" w:eastAsia="zh-CN"/>
              </w:rPr>
              <w:t>PA calibration</w:t>
            </w:r>
          </w:p>
        </w:tc>
        <w:tc>
          <w:tcPr>
            <w:tcW w:w="3265" w:type="dxa"/>
            <w:shd w:val="clear" w:color="auto" w:fill="auto"/>
            <w:vAlign w:val="center"/>
          </w:tcPr>
          <w:p w14:paraId="3C445715" w14:textId="77777777" w:rsidR="00FD59F0" w:rsidRPr="0087716F" w:rsidRDefault="00FD59F0" w:rsidP="00FD59F0">
            <w:pPr>
              <w:jc w:val="center"/>
              <w:rPr>
                <w:lang w:eastAsia="zh-CN"/>
              </w:rPr>
            </w:pPr>
            <w:r w:rsidRPr="0087716F">
              <w:rPr>
                <w:lang w:eastAsia="zh-CN"/>
              </w:rPr>
              <w:t>PA calibrated to deliver -30dBc ACLR for a fully allocated RBs in 20MHz QPSK DFT-</w:t>
            </w:r>
            <w:r w:rsidRPr="0087716F" w:rsidDel="00B010CC">
              <w:rPr>
                <w:lang w:eastAsia="zh-CN"/>
              </w:rPr>
              <w:t xml:space="preserve"> </w:t>
            </w:r>
            <w:r w:rsidRPr="0087716F">
              <w:rPr>
                <w:lang w:eastAsia="zh-CN"/>
              </w:rPr>
              <w:t>S-OFDM waveform at 1 dB MPR.</w:t>
            </w:r>
          </w:p>
          <w:p w14:paraId="24CD826B" w14:textId="77777777" w:rsidR="00FD59F0" w:rsidRPr="0087716F" w:rsidRDefault="00FD59F0" w:rsidP="00FD59F0">
            <w:pPr>
              <w:jc w:val="center"/>
              <w:rPr>
                <w:b/>
                <w:lang w:val="en-US" w:eastAsia="zh-CN"/>
              </w:rPr>
            </w:pPr>
            <w:r w:rsidRPr="0087716F">
              <w:rPr>
                <w:lang w:eastAsia="zh-CN"/>
              </w:rPr>
              <w:t>This is based to share PA between LTE V2X and NR V2X at 5.9GHz as worst case.</w:t>
            </w:r>
          </w:p>
        </w:tc>
      </w:tr>
    </w:tbl>
    <w:p w14:paraId="578AA630" w14:textId="77777777" w:rsidR="00FD59F0" w:rsidRPr="0087716F" w:rsidRDefault="00FD59F0" w:rsidP="00FD59F0">
      <w:pPr>
        <w:rPr>
          <w:rFonts w:eastAsia="Courier New"/>
          <w:lang w:eastAsia="zh-CN"/>
        </w:rPr>
      </w:pPr>
    </w:p>
    <w:p w14:paraId="7D166EDA" w14:textId="77777777" w:rsidR="00FD59F0" w:rsidRPr="0087716F" w:rsidRDefault="00FD59F0" w:rsidP="00FD59F0">
      <w:pPr>
        <w:rPr>
          <w:rFonts w:eastAsia="Courier New"/>
          <w:lang w:eastAsia="zh-CN"/>
        </w:rPr>
      </w:pPr>
      <w:r w:rsidRPr="0087716F">
        <w:rPr>
          <w:rFonts w:eastAsia="Courier New"/>
          <w:lang w:eastAsia="zh-CN"/>
        </w:rPr>
        <w:t>For NR V2X, simultaneous transmission of PSCCH and PSSCH in the same subframe is supported. The following constraints in table 8.1.2-2 can be assumed based on current RAN1’s agreement.</w:t>
      </w:r>
    </w:p>
    <w:p w14:paraId="60A7A538" w14:textId="77777777" w:rsidR="00FD59F0" w:rsidRPr="0087716F" w:rsidRDefault="00FD59F0" w:rsidP="00FD59F0">
      <w:pPr>
        <w:pStyle w:val="af2"/>
        <w:keepNext/>
        <w:jc w:val="center"/>
      </w:pPr>
      <w:r w:rsidRPr="0087716F">
        <w:t>Table 8.1.2-2: MPR simulation assumption based on RAN1’s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FD59F0" w:rsidRPr="0087716F" w14:paraId="035DE0B8" w14:textId="77777777" w:rsidTr="00FD59F0">
        <w:trPr>
          <w:jc w:val="center"/>
        </w:trPr>
        <w:tc>
          <w:tcPr>
            <w:tcW w:w="3231" w:type="dxa"/>
            <w:shd w:val="clear" w:color="auto" w:fill="auto"/>
            <w:vAlign w:val="center"/>
          </w:tcPr>
          <w:p w14:paraId="1A7A3149" w14:textId="77777777" w:rsidR="00FD59F0" w:rsidRPr="0087716F" w:rsidRDefault="00FD59F0" w:rsidP="00FD59F0">
            <w:pPr>
              <w:jc w:val="center"/>
              <w:rPr>
                <w:b/>
                <w:lang w:val="en-US" w:eastAsia="zh-CN"/>
              </w:rPr>
            </w:pPr>
            <w:r w:rsidRPr="0087716F">
              <w:rPr>
                <w:b/>
                <w:lang w:val="en-US" w:eastAsia="zh-CN"/>
              </w:rPr>
              <w:t>Items</w:t>
            </w:r>
          </w:p>
        </w:tc>
        <w:tc>
          <w:tcPr>
            <w:tcW w:w="3515" w:type="dxa"/>
            <w:shd w:val="clear" w:color="auto" w:fill="auto"/>
            <w:vAlign w:val="center"/>
          </w:tcPr>
          <w:p w14:paraId="5CC16C20" w14:textId="77777777" w:rsidR="00FD59F0" w:rsidRPr="0087716F" w:rsidRDefault="00FD59F0" w:rsidP="00FD59F0">
            <w:pPr>
              <w:jc w:val="center"/>
              <w:rPr>
                <w:b/>
                <w:lang w:val="en-US" w:eastAsia="zh-CN"/>
              </w:rPr>
            </w:pPr>
            <w:r w:rsidRPr="0087716F">
              <w:rPr>
                <w:b/>
                <w:lang w:val="en-US" w:eastAsia="zh-CN"/>
              </w:rPr>
              <w:t>Assumption</w:t>
            </w:r>
          </w:p>
        </w:tc>
      </w:tr>
      <w:tr w:rsidR="00FD59F0" w:rsidRPr="0087716F" w14:paraId="75C7D828" w14:textId="77777777" w:rsidTr="00FD59F0">
        <w:trPr>
          <w:trHeight w:val="584"/>
          <w:jc w:val="center"/>
        </w:trPr>
        <w:tc>
          <w:tcPr>
            <w:tcW w:w="3231" w:type="dxa"/>
            <w:shd w:val="clear" w:color="auto" w:fill="auto"/>
            <w:vAlign w:val="center"/>
          </w:tcPr>
          <w:p w14:paraId="4382A532" w14:textId="77777777" w:rsidR="00FD59F0" w:rsidRPr="0087716F" w:rsidRDefault="00FD59F0" w:rsidP="00FD59F0">
            <w:pPr>
              <w:jc w:val="center"/>
              <w:rPr>
                <w:b/>
                <w:bCs/>
                <w:lang w:val="en-US" w:eastAsia="zh-CN"/>
              </w:rPr>
            </w:pPr>
            <w:r w:rsidRPr="0087716F">
              <w:rPr>
                <w:b/>
                <w:bCs/>
                <w:lang w:val="en-US" w:eastAsia="zh-CN"/>
              </w:rPr>
              <w:t>Allowed sub-channel sizes</w:t>
            </w:r>
          </w:p>
        </w:tc>
        <w:tc>
          <w:tcPr>
            <w:tcW w:w="3515" w:type="dxa"/>
            <w:shd w:val="clear" w:color="auto" w:fill="auto"/>
            <w:vAlign w:val="center"/>
          </w:tcPr>
          <w:p w14:paraId="06084B68" w14:textId="77777777" w:rsidR="00FD59F0" w:rsidRPr="0087716F" w:rsidRDefault="00FD59F0" w:rsidP="00FD59F0">
            <w:pPr>
              <w:jc w:val="center"/>
              <w:rPr>
                <w:b/>
                <w:bCs/>
                <w:lang w:val="en-US" w:eastAsia="zh-CN"/>
              </w:rPr>
            </w:pPr>
            <w:r w:rsidRPr="0087716F">
              <w:rPr>
                <w:rFonts w:hint="eastAsia"/>
                <w:b/>
                <w:bCs/>
                <w:lang w:val="en-US" w:eastAsia="zh-CN"/>
              </w:rPr>
              <w:t>•</w:t>
            </w:r>
            <w:r w:rsidRPr="0087716F">
              <w:rPr>
                <w:b/>
                <w:bCs/>
                <w:lang w:val="en-US" w:eastAsia="zh-CN"/>
              </w:rPr>
              <w:tab/>
              <w:t>Support {10, 15, 20, 25, 50, 75, 100} PRBs for possible sub-channel size.</w:t>
            </w:r>
          </w:p>
          <w:p w14:paraId="074178E7" w14:textId="77777777" w:rsidR="00FD59F0" w:rsidRPr="0087716F" w:rsidRDefault="00FD59F0" w:rsidP="00FD59F0">
            <w:pPr>
              <w:jc w:val="center"/>
              <w:rPr>
                <w:b/>
                <w:bCs/>
                <w:lang w:val="en-US" w:eastAsia="zh-CN"/>
              </w:rPr>
            </w:pPr>
          </w:p>
        </w:tc>
      </w:tr>
      <w:tr w:rsidR="00FD59F0" w:rsidRPr="0087716F" w14:paraId="751AA3EF" w14:textId="77777777" w:rsidTr="00FD59F0">
        <w:trPr>
          <w:trHeight w:val="584"/>
          <w:jc w:val="center"/>
        </w:trPr>
        <w:tc>
          <w:tcPr>
            <w:tcW w:w="3231" w:type="dxa"/>
            <w:shd w:val="clear" w:color="auto" w:fill="auto"/>
            <w:vAlign w:val="center"/>
          </w:tcPr>
          <w:p w14:paraId="0EBC771D" w14:textId="77777777" w:rsidR="00FD59F0" w:rsidRPr="0087716F" w:rsidRDefault="00FD59F0" w:rsidP="00FD59F0">
            <w:pPr>
              <w:jc w:val="center"/>
              <w:rPr>
                <w:b/>
                <w:bCs/>
                <w:lang w:val="en-US" w:eastAsia="zh-CN"/>
              </w:rPr>
            </w:pPr>
            <w:r w:rsidRPr="0087716F">
              <w:rPr>
                <w:rFonts w:ascii="Arial" w:hAnsi="Arial" w:cs="Arial"/>
                <w:bCs/>
                <w:lang w:val="en-US" w:eastAsia="zh-CN"/>
              </w:rPr>
              <w:t>Allowed L</w:t>
            </w:r>
            <w:r w:rsidRPr="0087716F">
              <w:rPr>
                <w:rFonts w:ascii="Arial" w:hAnsi="Arial" w:cs="Arial"/>
                <w:bCs/>
                <w:vertAlign w:val="subscript"/>
                <w:lang w:val="en-US" w:eastAsia="zh-CN"/>
              </w:rPr>
              <w:t>CRB</w:t>
            </w:r>
            <w:r w:rsidRPr="0087716F">
              <w:rPr>
                <w:rFonts w:ascii="Arial" w:hAnsi="Arial" w:cs="Arial"/>
                <w:bCs/>
                <w:lang w:val="en-US" w:eastAsia="zh-CN"/>
              </w:rPr>
              <w:t xml:space="preserve"> allocation</w:t>
            </w:r>
          </w:p>
        </w:tc>
        <w:tc>
          <w:tcPr>
            <w:tcW w:w="3515" w:type="dxa"/>
            <w:shd w:val="clear" w:color="auto" w:fill="auto"/>
            <w:vAlign w:val="center"/>
          </w:tcPr>
          <w:p w14:paraId="6F323B52" w14:textId="77777777" w:rsidR="00FD59F0" w:rsidRPr="0087716F" w:rsidRDefault="00FD59F0" w:rsidP="00FD59F0">
            <w:pPr>
              <w:jc w:val="center"/>
              <w:rPr>
                <w:b/>
                <w:bCs/>
                <w:lang w:val="en-US" w:eastAsia="zh-CN"/>
              </w:rPr>
            </w:pPr>
            <w:r w:rsidRPr="0087716F">
              <w:rPr>
                <w:rFonts w:ascii="Arial" w:hAnsi="Arial" w:cs="Arial"/>
                <w:bCs/>
                <w:lang w:val="en-US" w:eastAsia="zh-CN"/>
              </w:rPr>
              <w:t>10,15,20,25,30,40,45,50,60,70,75,80,90,100,105,110,120,130,135,140,150,160,165,170,175,180,190,195,200,210</w:t>
            </w:r>
          </w:p>
        </w:tc>
      </w:tr>
      <w:tr w:rsidR="00FD59F0" w:rsidRPr="0087716F" w14:paraId="18A62BD3" w14:textId="77777777" w:rsidTr="00FD59F0">
        <w:trPr>
          <w:trHeight w:val="584"/>
          <w:jc w:val="center"/>
        </w:trPr>
        <w:tc>
          <w:tcPr>
            <w:tcW w:w="3231" w:type="dxa"/>
            <w:shd w:val="clear" w:color="auto" w:fill="auto"/>
            <w:vAlign w:val="center"/>
            <w:hideMark/>
          </w:tcPr>
          <w:p w14:paraId="1A0FFE70" w14:textId="77777777" w:rsidR="00FD59F0" w:rsidRPr="0087716F" w:rsidRDefault="00FD59F0" w:rsidP="00FD59F0">
            <w:pPr>
              <w:jc w:val="center"/>
              <w:rPr>
                <w:b/>
                <w:lang w:val="en-US" w:eastAsia="zh-CN"/>
              </w:rPr>
            </w:pPr>
            <w:r w:rsidRPr="0087716F">
              <w:rPr>
                <w:b/>
                <w:bCs/>
                <w:lang w:val="en-US" w:eastAsia="zh-CN"/>
              </w:rPr>
              <w:t>Regarding PSCCH / PSSCH multiplexing</w:t>
            </w:r>
          </w:p>
        </w:tc>
        <w:commentRangeStart w:id="51"/>
        <w:tc>
          <w:tcPr>
            <w:tcW w:w="3515" w:type="dxa"/>
            <w:shd w:val="clear" w:color="auto" w:fill="auto"/>
            <w:vAlign w:val="center"/>
          </w:tcPr>
          <w:p w14:paraId="72A0D6D7" w14:textId="03FC6760" w:rsidR="00FD59F0" w:rsidRPr="0087716F" w:rsidRDefault="00FD59F0" w:rsidP="00FD59F0">
            <w:pPr>
              <w:jc w:val="center"/>
              <w:rPr>
                <w:b/>
                <w:bCs/>
                <w:lang w:val="en-US" w:eastAsia="zh-CN"/>
              </w:rPr>
            </w:pPr>
            <w:del w:id="52" w:author="Huawei" w:date="2020-08-26T10:51:00Z">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Del="006966C8">
                <w:rPr>
                  <w:b/>
                  <w:bCs/>
                  <w:lang w:eastAsia="zh-CN"/>
                </w:rPr>
                <w:fldChar w:fldCharType="begin"/>
              </w:r>
              <w:r w:rsidDel="006966C8">
                <w:rPr>
                  <w:b/>
                  <w:bCs/>
                  <w:lang w:eastAsia="zh-CN"/>
                </w:rPr>
                <w:delInstrText xml:space="preserve"> INCLUDEPICTURE  "C:\\Users\\z00471447\\AppData\\Roaming\\eSpace_Desktop\\UserData\\z00471447\\imagefiles\\14C2CE46-19BF-4C8F-B8B4-CAA78C056DAC.png" \* MERGEFORMATINET </w:delInstrText>
              </w:r>
              <w:r w:rsidDel="006966C8">
                <w:rPr>
                  <w:b/>
                  <w:bCs/>
                  <w:lang w:eastAsia="zh-CN"/>
                </w:rPr>
                <w:fldChar w:fldCharType="separate"/>
              </w:r>
              <w:r w:rsidR="004C211B" w:rsidDel="006966C8">
                <w:rPr>
                  <w:b/>
                  <w:bCs/>
                  <w:lang w:eastAsia="zh-CN"/>
                </w:rPr>
                <w:fldChar w:fldCharType="begin"/>
              </w:r>
              <w:r w:rsidR="004C211B" w:rsidDel="006966C8">
                <w:rPr>
                  <w:b/>
                  <w:bCs/>
                  <w:lang w:eastAsia="zh-CN"/>
                </w:rPr>
                <w:delInstrText xml:space="preserve"> INCLUDEPICTURE  "C:\\Users\\z00471447\\AppData\\Roaming\\eSpace_Desktop\\UserData\\z00471447\\imagefiles\\14C2CE46-19BF-4C8F-B8B4-CAA78C056DAC.png" \* MERGEFORMATINET </w:delInstrText>
              </w:r>
              <w:r w:rsidR="004C211B" w:rsidDel="006966C8">
                <w:rPr>
                  <w:b/>
                  <w:bCs/>
                  <w:lang w:eastAsia="zh-CN"/>
                </w:rPr>
                <w:fldChar w:fldCharType="separate"/>
              </w:r>
              <w:r w:rsidR="00612967" w:rsidDel="006966C8">
                <w:rPr>
                  <w:b/>
                  <w:bCs/>
                  <w:lang w:eastAsia="zh-CN"/>
                </w:rPr>
                <w:fldChar w:fldCharType="begin"/>
              </w:r>
              <w:r w:rsidR="00612967" w:rsidDel="006966C8">
                <w:rPr>
                  <w:b/>
                  <w:bCs/>
                  <w:lang w:eastAsia="zh-CN"/>
                </w:rPr>
                <w:delInstrText xml:space="preserve"> INCLUDEPICTURE  "C:\\Users\\z00471447\\AppData\\Roaming\\eSpace_Desktop\\UserData\\z00471447\\imagefiles\\14C2CE46-19BF-4C8F-B8B4-CAA78C056DAC.png" \* MERGEFORMATINET </w:delInstrText>
              </w:r>
              <w:r w:rsidR="00612967" w:rsidDel="006966C8">
                <w:rPr>
                  <w:b/>
                  <w:bCs/>
                  <w:lang w:eastAsia="zh-CN"/>
                </w:rPr>
                <w:fldChar w:fldCharType="separate"/>
              </w:r>
              <w:r w:rsidR="00726E4C">
                <w:rPr>
                  <w:b/>
                  <w:bCs/>
                  <w:lang w:eastAsia="zh-CN"/>
                </w:rPr>
                <w:fldChar w:fldCharType="begin"/>
              </w:r>
              <w:r w:rsidR="00726E4C">
                <w:rPr>
                  <w:b/>
                  <w:bCs/>
                  <w:lang w:eastAsia="zh-CN"/>
                </w:rPr>
                <w:delInstrText xml:space="preserve"> INCLUDEPICTURE  "C:\\Users\\z00471447\\AppData\\Roaming\\eSpace_Desktop\\UserData\\z00471447\\imagefiles\\14C2CE46-19BF-4C8F-B8B4-CAA78C056DAC.png" \* MERGEFORMATINET </w:delInstrText>
              </w:r>
              <w:r w:rsidR="00726E4C">
                <w:rPr>
                  <w:b/>
                  <w:bCs/>
                  <w:lang w:eastAsia="zh-CN"/>
                </w:rPr>
                <w:fldChar w:fldCharType="separate"/>
              </w:r>
              <w:r w:rsidR="00DE320E">
                <w:rPr>
                  <w:b/>
                  <w:bCs/>
                  <w:lang w:eastAsia="zh-CN"/>
                </w:rPr>
                <w:fldChar w:fldCharType="begin"/>
              </w:r>
              <w:r w:rsidR="00DE320E">
                <w:rPr>
                  <w:b/>
                  <w:bCs/>
                  <w:lang w:eastAsia="zh-CN"/>
                </w:rPr>
                <w:delInstrText xml:space="preserve"> INCLUDEPICTURE  "C:\\Users\\z00471447\\AppData\\Roaming\\eSpace_Desktop\\UserData\\z00471447\\imagefiles\\14C2CE46-19BF-4C8F-B8B4-CAA78C056DAC.png" \* MERGEFORMATINET </w:delInstrText>
              </w:r>
              <w:r w:rsidR="00DE320E">
                <w:rPr>
                  <w:b/>
                  <w:bCs/>
                  <w:lang w:eastAsia="zh-CN"/>
                </w:rPr>
                <w:fldChar w:fldCharType="separate"/>
              </w:r>
              <w:r w:rsidR="00E058E1">
                <w:rPr>
                  <w:b/>
                  <w:bCs/>
                  <w:lang w:eastAsia="zh-CN"/>
                </w:rPr>
                <w:fldChar w:fldCharType="begin"/>
              </w:r>
              <w:r w:rsidR="00E058E1">
                <w:rPr>
                  <w:b/>
                  <w:bCs/>
                  <w:lang w:eastAsia="zh-CN"/>
                </w:rPr>
                <w:delInstrText xml:space="preserve"> INCLUDEPICTURE  "C:\\Users\\z00471447\\AppData\\Roaming\\eSpace_Desktop\\UserData\\z00471447\\imagefiles\\14C2CE46-19BF-4C8F-B8B4-CAA78C056DAC.png" \* MERGEFORMATINET </w:delInstrText>
              </w:r>
              <w:r w:rsidR="00E058E1">
                <w:rPr>
                  <w:b/>
                  <w:bCs/>
                  <w:lang w:eastAsia="zh-CN"/>
                </w:rPr>
                <w:fldChar w:fldCharType="separate"/>
              </w:r>
              <w:r w:rsidR="00AC0260">
                <w:rPr>
                  <w:b/>
                  <w:bCs/>
                  <w:lang w:eastAsia="zh-CN"/>
                </w:rPr>
                <w:fldChar w:fldCharType="begin"/>
              </w:r>
              <w:r w:rsidR="00AC0260">
                <w:rPr>
                  <w:b/>
                  <w:bCs/>
                  <w:lang w:eastAsia="zh-CN"/>
                </w:rPr>
                <w:delInstrText xml:space="preserve"> INCLUDEPICTURE  "C:\\Users\\z00471447\\AppData\\Roaming\\eSpace_Desktop\\UserData\\z00471447\\imagefiles\\14C2CE46-19BF-4C8F-B8B4-CAA78C056DAC.png" \* MERGEFORMATINET </w:delInstrText>
              </w:r>
              <w:r w:rsidR="00AC0260">
                <w:rPr>
                  <w:b/>
                  <w:bCs/>
                  <w:lang w:eastAsia="zh-CN"/>
                </w:rPr>
                <w:fldChar w:fldCharType="separate"/>
              </w:r>
              <w:r w:rsidR="00690BF3">
                <w:rPr>
                  <w:b/>
                  <w:bCs/>
                  <w:lang w:eastAsia="zh-CN"/>
                </w:rPr>
                <w:fldChar w:fldCharType="begin"/>
              </w:r>
              <w:r w:rsidR="00690BF3">
                <w:rPr>
                  <w:b/>
                  <w:bCs/>
                  <w:lang w:eastAsia="zh-CN"/>
                </w:rPr>
                <w:delInstrText xml:space="preserve"> </w:delInstrText>
              </w:r>
              <w:r w:rsidR="00690BF3">
                <w:rPr>
                  <w:b/>
                  <w:bCs/>
                  <w:lang w:eastAsia="zh-CN"/>
                </w:rPr>
                <w:delInstrText>INCLUDEPICTURE  "C:\\Users\\z00471447\\</w:delInstrText>
              </w:r>
              <w:r w:rsidR="00690BF3">
                <w:rPr>
                  <w:b/>
                  <w:bCs/>
                  <w:lang w:eastAsia="zh-CN"/>
                </w:rPr>
                <w:delInstrText>AppData\\Roaming\\eSpace_Desktop\\UserData\\z00471447\\imagefiles\\14C2CE46-19BF-4C8F-B8B4-CAA78C056DAC.png" \* MERGEFORMATINET</w:delInstrText>
              </w:r>
              <w:r w:rsidR="00690BF3">
                <w:rPr>
                  <w:b/>
                  <w:bCs/>
                  <w:lang w:eastAsia="zh-CN"/>
                </w:rPr>
                <w:delInstrText xml:space="preserve"> </w:delInstrText>
              </w:r>
              <w:r w:rsidR="00690BF3">
                <w:rPr>
                  <w:b/>
                  <w:bCs/>
                  <w:lang w:eastAsia="zh-CN"/>
                </w:rPr>
                <w:fldChar w:fldCharType="separate"/>
              </w:r>
              <w:r w:rsidR="003C6AD2">
                <w:rPr>
                  <w:b/>
                  <w:bCs/>
                  <w:lang w:eastAsia="zh-CN"/>
                </w:rPr>
                <w:pict w14:anchorId="0C9C2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84pt">
                    <v:imagedata r:id="rId13" r:href="rId14"/>
                  </v:shape>
                </w:pict>
              </w:r>
              <w:r w:rsidR="00690BF3">
                <w:rPr>
                  <w:b/>
                  <w:bCs/>
                  <w:lang w:eastAsia="zh-CN"/>
                </w:rPr>
                <w:fldChar w:fldCharType="end"/>
              </w:r>
              <w:r w:rsidR="00AC0260">
                <w:rPr>
                  <w:b/>
                  <w:bCs/>
                  <w:lang w:eastAsia="zh-CN"/>
                </w:rPr>
                <w:fldChar w:fldCharType="end"/>
              </w:r>
              <w:r w:rsidR="00E058E1">
                <w:rPr>
                  <w:b/>
                  <w:bCs/>
                  <w:lang w:eastAsia="zh-CN"/>
                </w:rPr>
                <w:fldChar w:fldCharType="end"/>
              </w:r>
              <w:r w:rsidR="00DE320E">
                <w:rPr>
                  <w:b/>
                  <w:bCs/>
                  <w:lang w:eastAsia="zh-CN"/>
                </w:rPr>
                <w:fldChar w:fldCharType="end"/>
              </w:r>
              <w:r w:rsidR="00726E4C">
                <w:rPr>
                  <w:b/>
                  <w:bCs/>
                  <w:lang w:eastAsia="zh-CN"/>
                </w:rPr>
                <w:fldChar w:fldCharType="end"/>
              </w:r>
              <w:r w:rsidR="00612967" w:rsidDel="006966C8">
                <w:rPr>
                  <w:b/>
                  <w:bCs/>
                  <w:lang w:eastAsia="zh-CN"/>
                </w:rPr>
                <w:fldChar w:fldCharType="end"/>
              </w:r>
              <w:r w:rsidR="004C211B" w:rsidDel="006966C8">
                <w:rPr>
                  <w:b/>
                  <w:bCs/>
                  <w:lang w:eastAsia="zh-CN"/>
                </w:rPr>
                <w:fldChar w:fldCharType="end"/>
              </w:r>
              <w:r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val="en-US" w:eastAsia="zh-CN"/>
                </w:rPr>
                <w:fldChar w:fldCharType="end"/>
              </w:r>
            </w:del>
            <w:commentRangeEnd w:id="51"/>
            <w:r w:rsidR="006966C8">
              <w:rPr>
                <w:rStyle w:val="ab"/>
              </w:rPr>
              <w:commentReference w:id="51"/>
            </w:r>
          </w:p>
          <w:p w14:paraId="1F5EF33D" w14:textId="77777777" w:rsidR="00FD59F0" w:rsidRPr="0087716F" w:rsidRDefault="00FD59F0" w:rsidP="00FD59F0">
            <w:pPr>
              <w:jc w:val="center"/>
              <w:rPr>
                <w:b/>
                <w:bCs/>
                <w:lang w:val="en-US" w:eastAsia="zh-CN"/>
              </w:rPr>
            </w:pPr>
            <w:r w:rsidRPr="0087716F">
              <w:rPr>
                <w:rFonts w:ascii="Arial" w:hAnsi="Arial" w:cs="Arial"/>
                <w:bCs/>
                <w:noProof/>
                <w:lang w:val="en-US" w:eastAsia="ko-KR"/>
              </w:rPr>
              <w:drawing>
                <wp:inline distT="0" distB="0" distL="0" distR="0" wp14:anchorId="53807D55" wp14:editId="035505A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FD59F0" w:rsidRPr="0087716F" w14:paraId="422B5079" w14:textId="77777777" w:rsidTr="00FD59F0">
        <w:trPr>
          <w:trHeight w:val="584"/>
          <w:jc w:val="center"/>
        </w:trPr>
        <w:tc>
          <w:tcPr>
            <w:tcW w:w="3231" w:type="dxa"/>
            <w:shd w:val="clear" w:color="auto" w:fill="auto"/>
            <w:vAlign w:val="center"/>
          </w:tcPr>
          <w:p w14:paraId="39EC0E20" w14:textId="77777777" w:rsidR="00FD59F0" w:rsidRPr="0087716F" w:rsidRDefault="00FD59F0" w:rsidP="00FD59F0">
            <w:pPr>
              <w:jc w:val="center"/>
              <w:rPr>
                <w:b/>
                <w:lang w:val="en-US" w:eastAsia="zh-CN"/>
              </w:rPr>
            </w:pPr>
            <w:r w:rsidRPr="0087716F">
              <w:rPr>
                <w:b/>
                <w:lang w:val="en-US" w:eastAsia="zh-CN"/>
              </w:rPr>
              <w:t>PSCCH size</w:t>
            </w:r>
          </w:p>
        </w:tc>
        <w:tc>
          <w:tcPr>
            <w:tcW w:w="3515" w:type="dxa"/>
            <w:shd w:val="clear" w:color="auto" w:fill="auto"/>
            <w:vAlign w:val="center"/>
          </w:tcPr>
          <w:p w14:paraId="2FE6BE9D" w14:textId="77777777" w:rsidR="00FD59F0" w:rsidRPr="0087716F" w:rsidRDefault="00FD59F0" w:rsidP="00FD59F0">
            <w:pPr>
              <w:jc w:val="center"/>
              <w:rPr>
                <w:b/>
                <w:lang w:val="en-US" w:eastAsia="zh-CN"/>
              </w:rPr>
            </w:pPr>
            <w:r w:rsidRPr="0087716F">
              <w:rPr>
                <w:b/>
                <w:lang w:val="en-US" w:eastAsia="zh-CN"/>
              </w:rPr>
              <w:t>10RB*3 Symbols</w:t>
            </w:r>
          </w:p>
        </w:tc>
      </w:tr>
      <w:tr w:rsidR="00FD59F0" w:rsidRPr="0087716F" w14:paraId="2A4BE03F" w14:textId="77777777" w:rsidTr="00FD59F0">
        <w:trPr>
          <w:trHeight w:val="584"/>
          <w:jc w:val="center"/>
        </w:trPr>
        <w:tc>
          <w:tcPr>
            <w:tcW w:w="3231" w:type="dxa"/>
            <w:shd w:val="clear" w:color="auto" w:fill="auto"/>
            <w:vAlign w:val="center"/>
          </w:tcPr>
          <w:p w14:paraId="12BAF7B8" w14:textId="77777777" w:rsidR="00FD59F0" w:rsidRPr="0087716F" w:rsidRDefault="00FD59F0" w:rsidP="00FD59F0">
            <w:pPr>
              <w:jc w:val="center"/>
              <w:rPr>
                <w:b/>
                <w:lang w:val="en-US" w:eastAsia="zh-CN"/>
              </w:rPr>
            </w:pPr>
            <w:r w:rsidRPr="0087716F">
              <w:rPr>
                <w:b/>
                <w:lang w:val="en-US" w:eastAsia="zh-CN"/>
              </w:rPr>
              <w:t>PSD offset of X dB between PSCCH and PSSCH</w:t>
            </w:r>
          </w:p>
        </w:tc>
        <w:tc>
          <w:tcPr>
            <w:tcW w:w="3515" w:type="dxa"/>
            <w:shd w:val="clear" w:color="auto" w:fill="auto"/>
            <w:vAlign w:val="center"/>
          </w:tcPr>
          <w:p w14:paraId="29BE0571" w14:textId="77777777" w:rsidR="00FD59F0" w:rsidRPr="0087716F" w:rsidRDefault="00FD59F0" w:rsidP="00FD59F0">
            <w:pPr>
              <w:rPr>
                <w:b/>
                <w:lang w:val="en-US" w:eastAsia="zh-CN"/>
              </w:rPr>
            </w:pPr>
            <w:r w:rsidRPr="0087716F">
              <w:rPr>
                <w:b/>
                <w:lang w:val="en-US" w:eastAsia="zh-CN"/>
              </w:rPr>
              <w:t>0dB</w:t>
            </w:r>
          </w:p>
          <w:p w14:paraId="79E39158" w14:textId="77777777" w:rsidR="00FD59F0" w:rsidRPr="0087716F" w:rsidRDefault="00FD59F0" w:rsidP="00FD59F0">
            <w:pPr>
              <w:rPr>
                <w:rFonts w:eastAsia="Courier New"/>
                <w:b/>
                <w:lang w:val="en-US" w:eastAsia="zh-CN"/>
              </w:rPr>
            </w:pPr>
          </w:p>
        </w:tc>
      </w:tr>
    </w:tbl>
    <w:p w14:paraId="3BE68D5B" w14:textId="77777777" w:rsidR="00FD59F0" w:rsidRPr="0087716F" w:rsidRDefault="00FD59F0" w:rsidP="00FD59F0">
      <w:pPr>
        <w:rPr>
          <w:i/>
          <w:color w:val="0066FF"/>
          <w:lang w:eastAsia="ko-KR"/>
        </w:rPr>
      </w:pPr>
    </w:p>
    <w:p w14:paraId="16C9A5F1" w14:textId="77777777" w:rsidR="00FD59F0" w:rsidRPr="0087716F" w:rsidRDefault="00FD59F0" w:rsidP="00FD59F0">
      <w:pPr>
        <w:rPr>
          <w:rFonts w:eastAsia="Courier New"/>
          <w:lang w:eastAsia="zh-CN"/>
        </w:rPr>
      </w:pPr>
      <w:r w:rsidRPr="0087716F">
        <w:rPr>
          <w:rFonts w:eastAsia="Courier New" w:hint="eastAsia"/>
          <w:lang w:eastAsia="zh-CN"/>
        </w:rPr>
        <w:t>For</w:t>
      </w:r>
      <w:r w:rsidRPr="0087716F">
        <w:rPr>
          <w:rFonts w:eastAsia="Courier New"/>
          <w:lang w:eastAsia="zh-CN"/>
        </w:rPr>
        <w:t xml:space="preserve"> simultaneous transmission of PSFCH, RAN4 assumed as follow</w:t>
      </w:r>
    </w:p>
    <w:p w14:paraId="50EFC5C6" w14:textId="77777777" w:rsidR="00FD59F0" w:rsidRPr="0087716F" w:rsidRDefault="00FD59F0" w:rsidP="00FD59F0">
      <w:pPr>
        <w:pStyle w:val="af5"/>
        <w:widowControl w:val="0"/>
        <w:numPr>
          <w:ilvl w:val="0"/>
          <w:numId w:val="38"/>
        </w:numPr>
        <w:overflowPunct/>
        <w:spacing w:after="120"/>
        <w:contextualSpacing w:val="0"/>
        <w:jc w:val="both"/>
        <w:textAlignment w:val="auto"/>
        <w:rPr>
          <w:rFonts w:eastAsia="Courier New"/>
          <w:lang w:eastAsia="zh-CN"/>
        </w:rPr>
      </w:pPr>
      <w:r w:rsidRPr="0087716F">
        <w:rPr>
          <w:rFonts w:eastAsia="Courier New"/>
          <w:lang w:eastAsia="zh-CN"/>
        </w:rPr>
        <w:lastRenderedPageBreak/>
        <w:t>The baseline MPR simulation assumptions for multiple PSFCH transmission</w:t>
      </w:r>
    </w:p>
    <w:p w14:paraId="198311C0"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1 RB per user</w:t>
      </w:r>
    </w:p>
    <w:p w14:paraId="544CBDE7"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Both Non-contiguous PSFCH RB allocation and contiguous PSFCH allocation are allowed</w:t>
      </w:r>
    </w:p>
    <w:p w14:paraId="1F1E27E1" w14:textId="77777777" w:rsidR="00FD59F0" w:rsidRPr="0087716F" w:rsidRDefault="00FD59F0" w:rsidP="00FD59F0">
      <w:pPr>
        <w:pStyle w:val="af5"/>
        <w:numPr>
          <w:ilvl w:val="2"/>
          <w:numId w:val="38"/>
        </w:numPr>
        <w:spacing w:after="60"/>
        <w:contextualSpacing w:val="0"/>
        <w:textAlignment w:val="auto"/>
        <w:rPr>
          <w:bCs/>
          <w:lang w:val="en-US" w:eastAsia="ko-KR"/>
        </w:rPr>
      </w:pPr>
      <w:r w:rsidRPr="0087716F">
        <w:rPr>
          <w:bCs/>
          <w:lang w:val="en-US" w:eastAsia="ko-KR"/>
        </w:rPr>
        <w:t>MPR will be derived by non-contiguous PSFCH RB allocation</w:t>
      </w:r>
    </w:p>
    <w:p w14:paraId="62EC97DC"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Total power of all users equals 23dBm</w:t>
      </w:r>
    </w:p>
    <w:p w14:paraId="298ACACF"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All users have the same power per RB</w:t>
      </w:r>
    </w:p>
    <w:p w14:paraId="4C9332A7"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Simulation parameters as per Table 8.1.2-1 and Table 8.1.2-2</w:t>
      </w:r>
    </w:p>
    <w:p w14:paraId="460B0723"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Feedback sequences are per Section 5.2 TS 38.211</w:t>
      </w:r>
    </w:p>
    <w:p w14:paraId="301D94B8"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 xml:space="preserve">The MPR will be specified as a formula or table based on number of allocated RBs. </w:t>
      </w:r>
    </w:p>
    <w:p w14:paraId="79DF29DC"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zh-CN"/>
        </w:rPr>
        <w:t>PSFCH generation shall be based on existing RAN1 agreements</w:t>
      </w:r>
    </w:p>
    <w:p w14:paraId="0155E705"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zh-CN"/>
        </w:rPr>
        <w:t>Assumption of N in RAN4 is only for MPR simulation purpose, the final number is up to RAN1 decision</w:t>
      </w:r>
    </w:p>
    <w:p w14:paraId="578C554D" w14:textId="77777777" w:rsidR="00FD59F0" w:rsidRPr="0087716F" w:rsidRDefault="00FD59F0" w:rsidP="00FD59F0">
      <w:pPr>
        <w:rPr>
          <w:color w:val="FF0000"/>
          <w:lang w:val="en-US" w:eastAsia="ko-KR"/>
        </w:rPr>
      </w:pPr>
    </w:p>
    <w:p w14:paraId="3DB14470" w14:textId="77777777" w:rsidR="00FD59F0" w:rsidRPr="0087716F" w:rsidRDefault="00FD59F0" w:rsidP="00FD59F0">
      <w:pPr>
        <w:rPr>
          <w:lang w:val="en-US" w:eastAsia="ko-KR"/>
        </w:rPr>
      </w:pPr>
      <w:r w:rsidRPr="0087716F">
        <w:rPr>
          <w:rFonts w:hint="eastAsia"/>
          <w:lang w:val="en-US" w:eastAsia="ko-KR"/>
        </w:rPr>
        <w:t xml:space="preserve">Based on the simulation, RAN4 </w:t>
      </w:r>
      <w:r w:rsidRPr="0087716F">
        <w:rPr>
          <w:lang w:val="en-US" w:eastAsia="ko-KR"/>
        </w:rPr>
        <w:t>specify MPR requirements as follow</w:t>
      </w:r>
    </w:p>
    <w:p w14:paraId="549B5D58" w14:textId="77777777" w:rsidR="00FD59F0" w:rsidRPr="0087716F" w:rsidRDefault="00FD59F0" w:rsidP="00FD59F0">
      <w:pPr>
        <w:rPr>
          <w:color w:val="FF0000"/>
          <w:lang w:val="en-US" w:eastAsia="ko-KR"/>
        </w:rPr>
      </w:pPr>
    </w:p>
    <w:p w14:paraId="6758DEF2" w14:textId="77777777" w:rsidR="00FD59F0" w:rsidRPr="0087716F" w:rsidRDefault="00FD59F0" w:rsidP="00FD59F0">
      <w:pPr>
        <w:ind w:leftChars="200" w:left="400"/>
        <w:rPr>
          <w:rFonts w:eastAsia="맑은 고딕"/>
        </w:rPr>
      </w:pPr>
      <w:r w:rsidRPr="0087716F">
        <w:t>When UE is configured for NR V2X sidelink transmissions non-concurrent with NR uplink transmissions for NR V2X operating bands specified in Table 8.1-1, this subclause specifies the allowed Maximum Power Reduction (MPR) power for NR V2X physical channels and signals due to PSCCH and PSSCH simultaneous transmission.</w:t>
      </w:r>
    </w:p>
    <w:p w14:paraId="576DCBEB" w14:textId="77777777" w:rsidR="00FD59F0" w:rsidRPr="0087716F" w:rsidRDefault="00FD59F0" w:rsidP="00FD59F0"/>
    <w:p w14:paraId="2A34E6B1" w14:textId="77777777" w:rsidR="00FD59F0" w:rsidRPr="0087716F" w:rsidRDefault="00FD59F0" w:rsidP="00FD59F0">
      <w:pPr>
        <w:pStyle w:val="4"/>
        <w:ind w:leftChars="200" w:left="1818"/>
      </w:pPr>
      <w:bookmarkStart w:id="53" w:name="OLE_LINK63"/>
      <w:bookmarkStart w:id="54" w:name="OLE_LINK62"/>
      <w:bookmarkStart w:id="55" w:name="_Toc36034799"/>
      <w:bookmarkStart w:id="56" w:name="_Toc42537396"/>
      <w:bookmarkStart w:id="57" w:name="_Toc46356461"/>
      <w:r w:rsidRPr="0087716F">
        <w:rPr>
          <w:lang w:eastAsia="zh-CN"/>
        </w:rPr>
        <w:t>8.1.2.1</w:t>
      </w:r>
      <w:r w:rsidRPr="0087716F">
        <w:rPr>
          <w:lang w:eastAsia="zh-CN"/>
        </w:rPr>
        <w:tab/>
      </w:r>
      <w:r w:rsidRPr="0087716F">
        <w:t>MPR for Power class 3</w:t>
      </w:r>
      <w:r w:rsidRPr="0087716F">
        <w:rPr>
          <w:lang w:eastAsia="zh-CN"/>
        </w:rPr>
        <w:t xml:space="preserve"> V2X UE</w:t>
      </w:r>
      <w:bookmarkEnd w:id="53"/>
      <w:bookmarkEnd w:id="54"/>
      <w:bookmarkEnd w:id="55"/>
      <w:bookmarkEnd w:id="56"/>
      <w:bookmarkEnd w:id="57"/>
    </w:p>
    <w:p w14:paraId="4A82D27E" w14:textId="77777777" w:rsidR="00FD59F0" w:rsidRPr="0087716F" w:rsidRDefault="00FD59F0" w:rsidP="00FD59F0">
      <w:pPr>
        <w:ind w:leftChars="200" w:left="400"/>
        <w:rPr>
          <w:lang w:val="en-US"/>
        </w:rPr>
      </w:pPr>
      <w:r w:rsidRPr="0087716F">
        <w:t xml:space="preserve">For contiguous allocation of PSCCH and PSSCH simultaneous transmission, the allowed MPR for the maximum output power for NR V2X physical channels </w:t>
      </w:r>
      <w:r w:rsidRPr="0087716F">
        <w:rPr>
          <w:lang w:val="en-US"/>
        </w:rPr>
        <w:t>PSCCH and PSSCH shall be specified as inner/outer RB allocations</w:t>
      </w:r>
      <w:r w:rsidRPr="0087716F">
        <w:rPr>
          <w:rFonts w:ascii="바탕체" w:eastAsia="바탕체" w:hAnsi="바탕체" w:cs="바탕체" w:hint="eastAsia"/>
          <w:lang w:val="en-US" w:eastAsia="ko-KR"/>
        </w:rPr>
        <w:t xml:space="preserve"> </w:t>
      </w:r>
      <w:r w:rsidRPr="0087716F">
        <w:rPr>
          <w:lang w:val="en-US"/>
        </w:rPr>
        <w:t xml:space="preserve">in </w:t>
      </w:r>
      <w:r w:rsidRPr="0087716F">
        <w:t>Table 8.1.2</w:t>
      </w:r>
      <w:r w:rsidRPr="0087716F">
        <w:rPr>
          <w:rFonts w:eastAsia="맑은 고딕" w:hint="eastAsia"/>
        </w:rPr>
        <w:t>.1</w:t>
      </w:r>
      <w:r w:rsidRPr="0087716F">
        <w:t>-1</w:t>
      </w:r>
      <w:r w:rsidRPr="0087716F">
        <w:rPr>
          <w:lang w:eastAsia="zh-CN"/>
        </w:rPr>
        <w:t xml:space="preserve"> for power class 3</w:t>
      </w:r>
      <w:r w:rsidRPr="0087716F">
        <w:t>.</w:t>
      </w:r>
    </w:p>
    <w:p w14:paraId="17D1FC79" w14:textId="77777777" w:rsidR="00FD59F0" w:rsidRPr="0087716F" w:rsidRDefault="00FD59F0" w:rsidP="00FD59F0">
      <w:pPr>
        <w:pStyle w:val="TH"/>
        <w:ind w:leftChars="200" w:left="400"/>
      </w:pPr>
      <w:r w:rsidRPr="0087716F">
        <w:t xml:space="preserve">Table </w:t>
      </w:r>
      <w:r w:rsidRPr="0087716F">
        <w:rPr>
          <w:rFonts w:hint="eastAsia"/>
          <w:lang w:eastAsia="zh-CN"/>
        </w:rPr>
        <w:t>8.1.2.1-1</w:t>
      </w:r>
      <w:r w:rsidRPr="0087716F">
        <w:t xml:space="preserve">: Maximum Power Reduction (MPR) for </w:t>
      </w:r>
      <w:r w:rsidRPr="0087716F">
        <w:rPr>
          <w:lang w:eastAsia="zh-CN"/>
        </w:rPr>
        <w:t xml:space="preserve">power class 3 </w:t>
      </w:r>
      <w:r w:rsidRPr="0087716F">
        <w:rPr>
          <w:rFonts w:hint="eastAsia"/>
          <w:lang w:eastAsia="zh-CN"/>
        </w:rPr>
        <w:t>V2</w:t>
      </w:r>
      <w:r w:rsidRPr="0087716F">
        <w:rPr>
          <w:rFonts w:eastAsia="맑은 고딕" w:hint="eastAsia"/>
        </w:rPr>
        <w:t>X</w:t>
      </w:r>
      <w:r w:rsidRPr="0087716F">
        <w:rPr>
          <w:lang w:eastAsia="zh-CN"/>
        </w:rPr>
        <w:t xml:space="preserve"> </w:t>
      </w:r>
      <w:r w:rsidRPr="0087716F">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D59F0" w:rsidRPr="0087716F" w14:paraId="4BB2C701" w14:textId="77777777" w:rsidTr="00FD59F0">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DCF797B"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4677B"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Channel bandwidth/MPR (dB)</w:t>
            </w:r>
          </w:p>
        </w:tc>
      </w:tr>
      <w:tr w:rsidR="00FD59F0" w:rsidRPr="0087716F" w14:paraId="528E8509" w14:textId="77777777" w:rsidTr="00FD59F0">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4894BBB" w14:textId="77777777" w:rsidR="00FD59F0" w:rsidRPr="0087716F" w:rsidRDefault="00FD59F0" w:rsidP="00FD59F0">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AFAA8"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5DEE1F1"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Inner RB allocations</w:t>
            </w:r>
          </w:p>
        </w:tc>
      </w:tr>
      <w:tr w:rsidR="00FD59F0" w:rsidRPr="0087716F" w14:paraId="5B7538B6" w14:textId="77777777" w:rsidTr="00FD59F0">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283BC"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4987D"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AE168"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61F22"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2.5</w:t>
            </w:r>
          </w:p>
        </w:tc>
      </w:tr>
      <w:tr w:rsidR="00FD59F0" w:rsidRPr="0087716F" w14:paraId="7F02781E" w14:textId="77777777" w:rsidTr="00FD59F0">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0D8465" w14:textId="77777777" w:rsidR="00FD59F0" w:rsidRPr="0087716F" w:rsidRDefault="00FD59F0" w:rsidP="00FD59F0">
            <w:pPr>
              <w:spacing w:after="0"/>
              <w:jc w:val="center"/>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9CEE36"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F6B4716" w14:textId="77777777" w:rsidR="00FD59F0" w:rsidRPr="0087716F" w:rsidRDefault="00FD59F0" w:rsidP="00FD59F0">
            <w:pPr>
              <w:spacing w:after="0"/>
              <w:jc w:val="center"/>
              <w:rPr>
                <w:rFonts w:ascii="돋움" w:eastAsia="돋움" w:hAnsi="돋움"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14:paraId="0192FD0C" w14:textId="77777777" w:rsidR="00FD59F0" w:rsidRPr="0087716F" w:rsidRDefault="00FD59F0" w:rsidP="00FD59F0">
            <w:pPr>
              <w:spacing w:after="0"/>
              <w:jc w:val="center"/>
              <w:rPr>
                <w:rFonts w:ascii="돋움" w:eastAsia="돋움" w:hAnsi="돋움"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2.5</w:t>
            </w:r>
          </w:p>
        </w:tc>
      </w:tr>
      <w:tr w:rsidR="00FD59F0" w:rsidRPr="0087716F" w14:paraId="7DC151D8" w14:textId="77777777" w:rsidTr="00FD59F0">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CC71109" w14:textId="77777777" w:rsidR="00FD59F0" w:rsidRPr="0087716F" w:rsidRDefault="00FD59F0" w:rsidP="00FD59F0">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54822"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D3A"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4.5</w:t>
            </w:r>
          </w:p>
        </w:tc>
      </w:tr>
      <w:tr w:rsidR="00FD59F0" w:rsidRPr="0087716F" w14:paraId="27EED96D" w14:textId="77777777" w:rsidTr="00FD59F0">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7C6DBB42" w14:textId="77777777" w:rsidR="00FD59F0" w:rsidRPr="0087716F" w:rsidRDefault="00FD59F0" w:rsidP="00FD59F0">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5D37B"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7EDCF2"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7.0</w:t>
            </w:r>
          </w:p>
        </w:tc>
      </w:tr>
    </w:tbl>
    <w:p w14:paraId="1117F634" w14:textId="77777777" w:rsidR="00FD59F0" w:rsidRPr="0087716F" w:rsidRDefault="00FD59F0" w:rsidP="00FD59F0">
      <w:pPr>
        <w:ind w:leftChars="200" w:left="400"/>
        <w:rPr>
          <w:lang w:eastAsia="ko-KR"/>
        </w:rPr>
      </w:pPr>
    </w:p>
    <w:p w14:paraId="5F4CE6EE" w14:textId="77777777" w:rsidR="00FD59F0" w:rsidRPr="0087716F" w:rsidRDefault="00FD59F0" w:rsidP="00FD59F0">
      <w:pPr>
        <w:ind w:leftChars="200" w:left="400"/>
        <w:rPr>
          <w:lang w:eastAsia="ko-KR"/>
        </w:rPr>
      </w:pPr>
      <w:r w:rsidRPr="0087716F">
        <w:t>Where the following parameters are defined to specify valid RB allocation ranges for Outer and Inner RB allocations:</w:t>
      </w:r>
    </w:p>
    <w:p w14:paraId="24442196" w14:textId="77777777" w:rsidR="00FD59F0" w:rsidRPr="0087716F" w:rsidRDefault="00FD59F0" w:rsidP="00FD59F0">
      <w:pPr>
        <w:ind w:leftChars="200" w:left="400"/>
      </w:pPr>
      <w:r w:rsidRPr="0087716F">
        <w:t>N</w:t>
      </w:r>
      <w:r w:rsidRPr="0087716F">
        <w:rPr>
          <w:vertAlign w:val="subscript"/>
        </w:rPr>
        <w:t xml:space="preserve">RB </w:t>
      </w:r>
      <w:r w:rsidRPr="0087716F">
        <w:t xml:space="preserve">is the maximum number of RBs for a given Channel bandwidth and sub-carrier spacing defined in Table 5.3.2-1 in TS38.101-1. </w:t>
      </w:r>
    </w:p>
    <w:p w14:paraId="64C94B43" w14:textId="77777777" w:rsidR="00FD59F0" w:rsidRPr="0087716F" w:rsidRDefault="00FD59F0" w:rsidP="00FD59F0">
      <w:pPr>
        <w:ind w:leftChars="200" w:left="400"/>
        <w:jc w:val="center"/>
      </w:pPr>
      <w:r w:rsidRPr="0087716F">
        <w:t>RB</w:t>
      </w:r>
      <w:r w:rsidRPr="0087716F">
        <w:rPr>
          <w:vertAlign w:val="subscript"/>
        </w:rPr>
        <w:t>Start,Low</w:t>
      </w:r>
      <w:r w:rsidRPr="0087716F">
        <w:t xml:space="preserve"> = max(1, floor(L</w:t>
      </w:r>
      <w:r w:rsidRPr="0087716F">
        <w:rPr>
          <w:vertAlign w:val="subscript"/>
        </w:rPr>
        <w:t>CRB</w:t>
      </w:r>
      <w:r w:rsidRPr="0087716F">
        <w:t>/2))</w:t>
      </w:r>
    </w:p>
    <w:p w14:paraId="19592607" w14:textId="77777777" w:rsidR="00FD59F0" w:rsidRPr="0087716F" w:rsidRDefault="00FD59F0" w:rsidP="00FD59F0">
      <w:pPr>
        <w:ind w:leftChars="200" w:left="400"/>
      </w:pPr>
      <w:r w:rsidRPr="0087716F">
        <w:t>where max() indicates the largest value of all arguments and floor(x) is the greatest integer less than or equal to x.</w:t>
      </w:r>
    </w:p>
    <w:p w14:paraId="0C14A879" w14:textId="77777777" w:rsidR="00FD59F0" w:rsidRPr="0087716F" w:rsidRDefault="00FD59F0" w:rsidP="00FD59F0">
      <w:pPr>
        <w:pStyle w:val="EQ"/>
        <w:jc w:val="center"/>
      </w:pPr>
      <w:r w:rsidRPr="0087716F">
        <w:t>RB</w:t>
      </w:r>
      <w:r w:rsidRPr="0087716F">
        <w:rPr>
          <w:vertAlign w:val="subscript"/>
        </w:rPr>
        <w:t>Start,High</w:t>
      </w:r>
      <w:r w:rsidRPr="0087716F">
        <w:t xml:space="preserve"> = N</w:t>
      </w:r>
      <w:r w:rsidRPr="0087716F">
        <w:rPr>
          <w:vertAlign w:val="subscript"/>
        </w:rPr>
        <w:t>RB</w:t>
      </w:r>
      <w:r w:rsidRPr="0087716F">
        <w:t xml:space="preserve"> – RB</w:t>
      </w:r>
      <w:r w:rsidRPr="0087716F">
        <w:rPr>
          <w:vertAlign w:val="subscript"/>
        </w:rPr>
        <w:t>Start,Low</w:t>
      </w:r>
      <w:r w:rsidRPr="0087716F">
        <w:t xml:space="preserve"> – L</w:t>
      </w:r>
      <w:r w:rsidRPr="0087716F">
        <w:rPr>
          <w:vertAlign w:val="subscript"/>
        </w:rPr>
        <w:t>CRB</w:t>
      </w:r>
    </w:p>
    <w:p w14:paraId="0F8FD9D7" w14:textId="77777777" w:rsidR="00FD59F0" w:rsidRPr="0087716F" w:rsidRDefault="00FD59F0" w:rsidP="00FD59F0">
      <w:pPr>
        <w:ind w:leftChars="200" w:left="400"/>
      </w:pPr>
      <w:r w:rsidRPr="0087716F">
        <w:t>The RB allocation is an Inner RB allocation if the following conditions are met</w:t>
      </w:r>
    </w:p>
    <w:p w14:paraId="1CA4C335" w14:textId="77777777" w:rsidR="00FD59F0" w:rsidRPr="0087716F" w:rsidRDefault="00FD59F0" w:rsidP="00FD59F0">
      <w:pPr>
        <w:pStyle w:val="EQ"/>
        <w:jc w:val="center"/>
      </w:pPr>
      <w:r w:rsidRPr="0087716F">
        <w:t>RB</w:t>
      </w:r>
      <w:r w:rsidRPr="0087716F">
        <w:rPr>
          <w:vertAlign w:val="subscript"/>
        </w:rPr>
        <w:t xml:space="preserve">Start,Low  </w:t>
      </w:r>
      <w:r w:rsidRPr="0087716F">
        <w:t>≤  RB</w:t>
      </w:r>
      <w:r w:rsidRPr="0087716F">
        <w:rPr>
          <w:vertAlign w:val="subscript"/>
        </w:rPr>
        <w:t xml:space="preserve">Start  </w:t>
      </w:r>
      <w:r w:rsidRPr="0087716F">
        <w:t>≤  RB</w:t>
      </w:r>
      <w:r w:rsidRPr="0087716F">
        <w:rPr>
          <w:vertAlign w:val="subscript"/>
        </w:rPr>
        <w:t>Start,High</w:t>
      </w:r>
      <w:r w:rsidRPr="0087716F">
        <w:t>,</w:t>
      </w:r>
      <w:r w:rsidRPr="0087716F">
        <w:rPr>
          <w:vertAlign w:val="subscript"/>
        </w:rPr>
        <w:t xml:space="preserve"> </w:t>
      </w:r>
      <w:r w:rsidRPr="0087716F">
        <w:t>and</w:t>
      </w:r>
    </w:p>
    <w:p w14:paraId="77E18145" w14:textId="77777777" w:rsidR="00FD59F0" w:rsidRPr="0087716F" w:rsidRDefault="00FD59F0" w:rsidP="00FD59F0">
      <w:pPr>
        <w:pStyle w:val="EQ"/>
        <w:jc w:val="center"/>
      </w:pPr>
      <w:r w:rsidRPr="0087716F">
        <w:t>L</w:t>
      </w:r>
      <w:r w:rsidRPr="0087716F">
        <w:rPr>
          <w:vertAlign w:val="subscript"/>
        </w:rPr>
        <w:t xml:space="preserve">CRB  </w:t>
      </w:r>
      <w:r w:rsidRPr="0087716F">
        <w:t>≤  ceil(N</w:t>
      </w:r>
      <w:r w:rsidRPr="0087716F">
        <w:rPr>
          <w:vertAlign w:val="subscript"/>
        </w:rPr>
        <w:t>RB</w:t>
      </w:r>
      <w:r w:rsidRPr="0087716F">
        <w:t>/2)</w:t>
      </w:r>
    </w:p>
    <w:p w14:paraId="21293D0A" w14:textId="77777777" w:rsidR="00FD59F0" w:rsidRPr="0087716F" w:rsidRDefault="00FD59F0" w:rsidP="00FD59F0">
      <w:pPr>
        <w:ind w:leftChars="200" w:left="400"/>
      </w:pPr>
      <w:r w:rsidRPr="0087716F">
        <w:lastRenderedPageBreak/>
        <w:t>where ceil(x) is the smallest integer greater than or equal to x.</w:t>
      </w:r>
    </w:p>
    <w:p w14:paraId="46175D9B" w14:textId="77777777" w:rsidR="00FD59F0" w:rsidRPr="0087716F" w:rsidRDefault="00FD59F0" w:rsidP="00FD59F0">
      <w:pPr>
        <w:ind w:leftChars="200" w:left="400"/>
        <w:rPr>
          <w:lang w:eastAsia="ko-KR"/>
        </w:rPr>
      </w:pPr>
      <w:r w:rsidRPr="0087716F">
        <w:rPr>
          <w:lang w:eastAsia="ko-KR"/>
        </w:rPr>
        <w:t>The RB allocation is an Outer RB allocation for all other allocations which are not an Inner RB allocation.</w:t>
      </w:r>
    </w:p>
    <w:p w14:paraId="096EED43" w14:textId="77777777" w:rsidR="00FD59F0" w:rsidRPr="0087716F" w:rsidRDefault="00FD59F0" w:rsidP="00FD59F0">
      <w:pPr>
        <w:ind w:leftChars="200" w:left="400"/>
        <w:rPr>
          <w:lang w:eastAsia="ko-KR"/>
        </w:rPr>
      </w:pPr>
    </w:p>
    <w:p w14:paraId="7F90D0AB" w14:textId="77777777" w:rsidR="00FD59F0" w:rsidRPr="0087716F" w:rsidRDefault="00FD59F0" w:rsidP="00FD59F0">
      <w:pPr>
        <w:ind w:leftChars="200" w:left="400"/>
        <w:rPr>
          <w:lang w:eastAsia="ko-KR"/>
        </w:rPr>
      </w:pPr>
      <w:r w:rsidRPr="0087716F">
        <w:rPr>
          <w:rFonts w:hint="eastAsia"/>
          <w:lang w:eastAsia="ko-KR"/>
        </w:rPr>
        <w:t xml:space="preserve">For </w:t>
      </w:r>
      <w:r w:rsidRPr="0087716F">
        <w:rPr>
          <w:lang w:eastAsia="ko-KR"/>
        </w:rPr>
        <w:t xml:space="preserve">single V2X UE’s </w:t>
      </w:r>
      <w:r w:rsidRPr="0087716F">
        <w:rPr>
          <w:rFonts w:hint="eastAsia"/>
          <w:lang w:eastAsia="ko-KR"/>
        </w:rPr>
        <w:t>PSFCH</w:t>
      </w:r>
      <w:r w:rsidRPr="0087716F">
        <w:rPr>
          <w:lang w:eastAsia="ko-KR"/>
        </w:rPr>
        <w:t xml:space="preserve"> transmission for PC3 NR V2X UE, the required MPR</w:t>
      </w:r>
      <w:r w:rsidRPr="0087716F">
        <w:rPr>
          <w:rFonts w:hint="eastAsia"/>
          <w:lang w:eastAsia="ko-KR"/>
        </w:rPr>
        <w:t xml:space="preserve"> </w:t>
      </w:r>
      <w:r w:rsidRPr="0087716F">
        <w:rPr>
          <w:lang w:eastAsia="ko-KR"/>
        </w:rPr>
        <w:t>is defined as follow</w:t>
      </w:r>
    </w:p>
    <w:p w14:paraId="71A22C33" w14:textId="77777777" w:rsidR="00FD59F0" w:rsidRPr="0087716F" w:rsidRDefault="00FD59F0" w:rsidP="00FD59F0">
      <w:pPr>
        <w:ind w:leftChars="200" w:left="400"/>
        <w:jc w:val="center"/>
        <w:rPr>
          <w:lang w:eastAsia="ko-KR"/>
        </w:rPr>
      </w:pPr>
      <w:r w:rsidRPr="0087716F">
        <w:rPr>
          <w:rFonts w:hint="eastAsia"/>
        </w:rPr>
        <w:t>MPR</w:t>
      </w:r>
      <w:r w:rsidRPr="0087716F">
        <w:t>_</w:t>
      </w:r>
      <w:r w:rsidRPr="0087716F">
        <w:rPr>
          <w:vertAlign w:val="subscript"/>
        </w:rPr>
        <w:t>PSFCH</w:t>
      </w:r>
      <w:r w:rsidRPr="0087716F">
        <w:rPr>
          <w:rFonts w:hint="eastAsia"/>
        </w:rPr>
        <w:t xml:space="preserve"> = </w:t>
      </w:r>
      <w:r w:rsidRPr="0087716F">
        <w:t xml:space="preserve"> 3.5 dB</w:t>
      </w:r>
    </w:p>
    <w:p w14:paraId="758698EF" w14:textId="77777777" w:rsidR="00FD59F0" w:rsidRPr="0087716F" w:rsidRDefault="00FD59F0" w:rsidP="00FD59F0">
      <w:pPr>
        <w:ind w:leftChars="200" w:left="400"/>
        <w:rPr>
          <w:lang w:eastAsia="ko-KR"/>
        </w:rPr>
      </w:pPr>
      <w:r w:rsidRPr="0087716F">
        <w:rPr>
          <w:rFonts w:hint="eastAsia"/>
        </w:rPr>
        <w:t>For</w:t>
      </w:r>
      <w:r w:rsidRPr="0087716F">
        <w:t xml:space="preserve"> contiguous and non-contiguous allocation for </w:t>
      </w:r>
      <w:r w:rsidRPr="0087716F">
        <w:rPr>
          <w:rFonts w:eastAsia="Verdana"/>
          <w:lang w:val="en-US" w:eastAsia="ko-KR"/>
        </w:rPr>
        <w:t>simultaneous</w:t>
      </w:r>
      <w:r w:rsidRPr="0087716F">
        <w:rPr>
          <w:rFonts w:eastAsia="Verdana" w:hint="eastAsia"/>
          <w:lang w:val="en-US" w:eastAsia="ko-KR"/>
        </w:rPr>
        <w:t xml:space="preserve"> PSFCH transmission </w:t>
      </w:r>
      <w:r w:rsidRPr="0087716F">
        <w:rPr>
          <w:rFonts w:eastAsia="Verdana"/>
          <w:lang w:val="en-US" w:eastAsia="ko-KR"/>
        </w:rPr>
        <w:t>for PC3 NR V2X UE, the required MPR are specified as follow</w:t>
      </w:r>
    </w:p>
    <w:p w14:paraId="47A60521" w14:textId="77777777" w:rsidR="00FD59F0" w:rsidRPr="0087716F" w:rsidRDefault="00FD59F0" w:rsidP="00FD59F0">
      <w:pPr>
        <w:ind w:leftChars="200" w:left="400"/>
        <w:jc w:val="center"/>
      </w:pPr>
      <w:r w:rsidRPr="0087716F">
        <w:rPr>
          <w:rFonts w:hint="eastAsia"/>
        </w:rPr>
        <w:t>MPR</w:t>
      </w:r>
      <w:r w:rsidRPr="0087716F">
        <w:t>_</w:t>
      </w:r>
      <w:r w:rsidRPr="0087716F">
        <w:rPr>
          <w:vertAlign w:val="subscript"/>
        </w:rPr>
        <w:t>PSFCH</w:t>
      </w:r>
      <w:r w:rsidRPr="0087716F">
        <w:rPr>
          <w:rFonts w:hint="eastAsia"/>
        </w:rPr>
        <w:t xml:space="preserve"> = CEIL {M</w:t>
      </w:r>
      <w:r w:rsidRPr="0087716F">
        <w:rPr>
          <w:rFonts w:hint="eastAsia"/>
          <w:vertAlign w:val="subscript"/>
        </w:rPr>
        <w:t>A</w:t>
      </w:r>
      <w:r w:rsidRPr="0087716F">
        <w:rPr>
          <w:vertAlign w:val="subscript"/>
        </w:rPr>
        <w:t>_PSFCH</w:t>
      </w:r>
      <w:r w:rsidRPr="0087716F">
        <w:rPr>
          <w:rFonts w:hint="eastAsia"/>
        </w:rPr>
        <w:t>, 0.5}</w:t>
      </w:r>
    </w:p>
    <w:p w14:paraId="471FAA04" w14:textId="77777777" w:rsidR="00FD59F0" w:rsidRPr="0087716F" w:rsidRDefault="00FD59F0" w:rsidP="00FD59F0">
      <w:pPr>
        <w:ind w:leftChars="200" w:left="400"/>
      </w:pPr>
      <w:r w:rsidRPr="0087716F">
        <w:rPr>
          <w:rFonts w:hint="eastAsia"/>
        </w:rPr>
        <w:t>Where M</w:t>
      </w:r>
      <w:r w:rsidRPr="0087716F">
        <w:rPr>
          <w:rFonts w:hint="eastAsia"/>
          <w:vertAlign w:val="subscript"/>
        </w:rPr>
        <w:t>A</w:t>
      </w:r>
      <w:r w:rsidRPr="0087716F">
        <w:rPr>
          <w:rFonts w:hint="eastAsia"/>
        </w:rPr>
        <w:t xml:space="preserve"> is defined as follows</w:t>
      </w:r>
    </w:p>
    <w:p w14:paraId="24CA2BEE" w14:textId="77777777" w:rsidR="00FD59F0" w:rsidRPr="0087716F" w:rsidRDefault="00FD59F0" w:rsidP="00FD59F0">
      <w:pPr>
        <w:ind w:left="2550" w:firstLine="425"/>
        <w:rPr>
          <w:lang w:val="en-US" w:eastAsia="zh-CN"/>
        </w:rPr>
      </w:pPr>
      <w:r w:rsidRPr="0087716F">
        <w:rPr>
          <w:rFonts w:hint="eastAsia"/>
          <w:lang w:val="en-US"/>
        </w:rPr>
        <w:t>M</w:t>
      </w:r>
      <w:r w:rsidRPr="0087716F">
        <w:rPr>
          <w:rFonts w:hint="eastAsia"/>
          <w:vertAlign w:val="subscript"/>
          <w:lang w:val="en-US"/>
        </w:rPr>
        <w:t>A</w:t>
      </w:r>
      <w:r w:rsidRPr="0087716F">
        <w:rPr>
          <w:vertAlign w:val="subscript"/>
          <w:lang w:val="en-US"/>
        </w:rPr>
        <w:t>_PSFCH</w:t>
      </w:r>
      <w:r w:rsidRPr="0087716F">
        <w:rPr>
          <w:rFonts w:hint="eastAsia"/>
          <w:lang w:val="en-US"/>
        </w:rPr>
        <w:t xml:space="preserve"> </w:t>
      </w:r>
      <w:r w:rsidRPr="0087716F">
        <w:rPr>
          <w:lang w:val="en-US"/>
        </w:rPr>
        <w:t xml:space="preserve"> </w:t>
      </w:r>
      <w:r w:rsidRPr="0087716F">
        <w:rPr>
          <w:rFonts w:hint="eastAsia"/>
          <w:lang w:val="en-US"/>
        </w:rPr>
        <w:t>=</w:t>
      </w:r>
      <w:r w:rsidRPr="0087716F">
        <w:rPr>
          <w:lang w:val="en-US"/>
        </w:rPr>
        <w:tab/>
      </w:r>
      <w:r w:rsidRPr="0087716F">
        <w:rPr>
          <w:rFonts w:hint="eastAsia"/>
          <w:lang w:val="en-US" w:eastAsia="ko-KR"/>
        </w:rPr>
        <w:t>7.5</w:t>
      </w:r>
      <w:r w:rsidRPr="0087716F">
        <w:rPr>
          <w:rFonts w:hint="eastAsia"/>
          <w:lang w:val="en-US"/>
        </w:rPr>
        <w:tab/>
      </w:r>
      <w:r w:rsidRPr="0087716F">
        <w:rPr>
          <w:lang w:val="en-US"/>
        </w:rPr>
        <w:tab/>
      </w:r>
      <w:r w:rsidRPr="0087716F">
        <w:rPr>
          <w:rFonts w:hint="eastAsia"/>
          <w:lang w:val="en-US"/>
        </w:rPr>
        <w:t>; 0</w:t>
      </w:r>
      <w:r w:rsidRPr="0087716F">
        <w:rPr>
          <w:lang w:val="en-US"/>
        </w:rPr>
        <w:t xml:space="preserve">.00 </w:t>
      </w:r>
      <w:r w:rsidRPr="0087716F">
        <w:rPr>
          <w:rFonts w:hint="eastAsia"/>
          <w:lang w:val="en-US"/>
        </w:rPr>
        <w:t xml:space="preserve">&lt; </w:t>
      </w:r>
      <w:r w:rsidRPr="0087716F">
        <w:rPr>
          <w:lang w:val="en-US"/>
        </w:rPr>
        <w:t xml:space="preserve"> N</w:t>
      </w:r>
      <w:r w:rsidRPr="0087716F">
        <w:rPr>
          <w:vertAlign w:val="subscript"/>
          <w:lang w:val="en-US"/>
        </w:rPr>
        <w:t>Gap</w:t>
      </w:r>
      <w:r w:rsidRPr="0087716F">
        <w:rPr>
          <w:lang w:val="en-US"/>
        </w:rPr>
        <w:t>/N</w:t>
      </w:r>
      <w:r w:rsidRPr="0087716F">
        <w:rPr>
          <w:vertAlign w:val="subscript"/>
          <w:lang w:val="en-US"/>
        </w:rPr>
        <w:t>RB</w:t>
      </w:r>
      <w:r w:rsidRPr="0087716F">
        <w:rPr>
          <w:rFonts w:hint="eastAsia"/>
          <w:lang w:val="en-US"/>
        </w:rPr>
        <w:t xml:space="preserve"> </w:t>
      </w:r>
      <w:r w:rsidRPr="0087716F">
        <w:rPr>
          <w:lang w:val="en-US"/>
        </w:rPr>
        <w:t xml:space="preserve"> ≤ 0.55</w:t>
      </w:r>
    </w:p>
    <w:p w14:paraId="7B040015" w14:textId="77777777" w:rsidR="00FD59F0" w:rsidRPr="0087716F" w:rsidRDefault="00FD59F0" w:rsidP="00FD59F0">
      <w:pPr>
        <w:ind w:left="3541" w:firstLine="284"/>
        <w:rPr>
          <w:lang w:val="en-US"/>
        </w:rPr>
      </w:pPr>
      <w:r w:rsidRPr="0087716F">
        <w:rPr>
          <w:lang w:val="en-US" w:eastAsia="zh-CN"/>
        </w:rPr>
        <w:t>= 12.0</w:t>
      </w:r>
      <w:r w:rsidRPr="0087716F">
        <w:rPr>
          <w:rFonts w:hint="eastAsia"/>
          <w:lang w:val="en-US"/>
        </w:rPr>
        <w:tab/>
        <w:t>; 0.55</w:t>
      </w:r>
      <w:r w:rsidRPr="0087716F">
        <w:rPr>
          <w:lang w:val="en-US"/>
        </w:rPr>
        <w:t xml:space="preserve"> </w:t>
      </w:r>
      <w:r w:rsidRPr="0087716F">
        <w:rPr>
          <w:rFonts w:hint="eastAsia"/>
          <w:lang w:val="en-US"/>
        </w:rPr>
        <w:t xml:space="preserve">&lt; </w:t>
      </w:r>
      <w:r w:rsidRPr="0087716F">
        <w:rPr>
          <w:lang w:val="en-US"/>
        </w:rPr>
        <w:t>N</w:t>
      </w:r>
      <w:r w:rsidRPr="0087716F">
        <w:rPr>
          <w:vertAlign w:val="subscript"/>
          <w:lang w:val="en-US"/>
        </w:rPr>
        <w:t>Gap</w:t>
      </w:r>
      <w:r w:rsidRPr="0087716F">
        <w:rPr>
          <w:lang w:val="en-US"/>
        </w:rPr>
        <w:t>/N</w:t>
      </w:r>
      <w:r w:rsidRPr="0087716F">
        <w:rPr>
          <w:vertAlign w:val="subscript"/>
          <w:lang w:val="en-US"/>
        </w:rPr>
        <w:t>RB</w:t>
      </w:r>
      <w:r w:rsidRPr="0087716F">
        <w:rPr>
          <w:rFonts w:hint="eastAsia"/>
          <w:lang w:val="en-US"/>
        </w:rPr>
        <w:t xml:space="preserve"> </w:t>
      </w:r>
      <w:r w:rsidRPr="0087716F">
        <w:rPr>
          <w:lang w:val="en-US"/>
        </w:rPr>
        <w:t xml:space="preserve">≤ </w:t>
      </w:r>
      <w:r w:rsidRPr="0087716F">
        <w:rPr>
          <w:rFonts w:hint="eastAsia"/>
          <w:lang w:val="en-US"/>
        </w:rPr>
        <w:t>1.0</w:t>
      </w:r>
    </w:p>
    <w:p w14:paraId="63840F6D" w14:textId="77777777" w:rsidR="00FD59F0" w:rsidRPr="0087716F" w:rsidRDefault="00FD59F0" w:rsidP="00FD59F0">
      <w:pPr>
        <w:ind w:leftChars="200" w:left="400"/>
      </w:pPr>
      <w:r w:rsidRPr="0087716F">
        <w:t>Where</w:t>
      </w:r>
    </w:p>
    <w:p w14:paraId="5C50B4B8" w14:textId="77777777" w:rsidR="00FD59F0" w:rsidRPr="0087716F" w:rsidRDefault="00FD59F0" w:rsidP="00FD59F0">
      <w:pPr>
        <w:ind w:leftChars="200" w:left="400"/>
      </w:pPr>
      <w:r w:rsidRPr="0087716F">
        <w:tab/>
        <w:t>N</w:t>
      </w:r>
      <w:r w:rsidRPr="0087716F">
        <w:rPr>
          <w:vertAlign w:val="subscript"/>
        </w:rPr>
        <w:t>Gap</w:t>
      </w:r>
      <w:r w:rsidRPr="0087716F">
        <w:t xml:space="preserve"> is the gap RB amount between RB</w:t>
      </w:r>
      <w:r w:rsidRPr="0087716F">
        <w:rPr>
          <w:vertAlign w:val="subscript"/>
        </w:rPr>
        <w:t xml:space="preserve">start </w:t>
      </w:r>
      <w:r w:rsidRPr="0087716F">
        <w:t>and RB</w:t>
      </w:r>
      <w:r w:rsidRPr="0087716F">
        <w:rPr>
          <w:vertAlign w:val="subscript"/>
        </w:rPr>
        <w:t xml:space="preserve">end </w:t>
      </w:r>
      <w:r w:rsidRPr="0087716F">
        <w:t xml:space="preserve">for contiguous and non-contiguous allocation </w:t>
      </w:r>
      <w:r w:rsidRPr="0087716F">
        <w:rPr>
          <w:rFonts w:eastAsia="Verdana"/>
          <w:lang w:eastAsia="ko-KR"/>
        </w:rPr>
        <w:t>simultaneous PSFCH transmission. (</w:t>
      </w:r>
      <w:r w:rsidRPr="0087716F">
        <w:t>N</w:t>
      </w:r>
      <w:r w:rsidRPr="0087716F">
        <w:rPr>
          <w:vertAlign w:val="subscript"/>
        </w:rPr>
        <w:t>Gap</w:t>
      </w:r>
      <w:r w:rsidRPr="0087716F">
        <w:t xml:space="preserve"> = RB</w:t>
      </w:r>
      <w:r w:rsidRPr="0087716F">
        <w:rPr>
          <w:vertAlign w:val="subscript"/>
        </w:rPr>
        <w:t xml:space="preserve">end </w:t>
      </w:r>
      <w:r w:rsidRPr="0087716F">
        <w:t>- RB</w:t>
      </w:r>
      <w:r w:rsidRPr="0087716F">
        <w:rPr>
          <w:vertAlign w:val="subscript"/>
        </w:rPr>
        <w:t>start</w:t>
      </w:r>
      <w:r w:rsidRPr="0087716F">
        <w:rPr>
          <w:rFonts w:eastAsia="Verdana"/>
          <w:lang w:eastAsia="ko-KR"/>
        </w:rPr>
        <w:t>)</w:t>
      </w:r>
    </w:p>
    <w:p w14:paraId="1F31D4CE" w14:textId="77777777" w:rsidR="00FD59F0" w:rsidRPr="0087716F" w:rsidRDefault="00FD59F0" w:rsidP="00FD59F0">
      <w:pPr>
        <w:ind w:leftChars="200" w:left="400" w:firstLine="284"/>
        <w:rPr>
          <w:rFonts w:eastAsia="맑은 고딕"/>
          <w:lang w:val="en-US"/>
        </w:rPr>
      </w:pPr>
      <w:r w:rsidRPr="0087716F">
        <w:t>CEIL{M</w:t>
      </w:r>
      <w:r w:rsidRPr="0087716F">
        <w:rPr>
          <w:vertAlign w:val="subscript"/>
        </w:rPr>
        <w:t>A,</w:t>
      </w:r>
      <w:r w:rsidRPr="0087716F">
        <w:t xml:space="preserve"> 0.5}</w:t>
      </w:r>
      <w:r w:rsidRPr="0087716F">
        <w:rPr>
          <w:lang w:val="en-US"/>
        </w:rPr>
        <w:t xml:space="preserve"> means rounding upwards to closest 0.5dB</w:t>
      </w:r>
      <w:r w:rsidRPr="0087716F">
        <w:rPr>
          <w:rFonts w:hint="eastAsia"/>
          <w:lang w:val="en-US" w:eastAsia="zh-CN"/>
        </w:rPr>
        <w:t>.</w:t>
      </w:r>
    </w:p>
    <w:p w14:paraId="55BDB422" w14:textId="77777777" w:rsidR="00FD59F0" w:rsidRPr="0087716F" w:rsidRDefault="00FD59F0" w:rsidP="00FD59F0">
      <w:pPr>
        <w:ind w:leftChars="200" w:left="400"/>
        <w:rPr>
          <w:rFonts w:eastAsia="맑은 고딕"/>
          <w:lang w:val="en-US"/>
        </w:rPr>
      </w:pPr>
      <w:r w:rsidRPr="0087716F">
        <w:t xml:space="preserve">The allowed MPR for the maximum output power for V2X physical channels </w:t>
      </w:r>
      <w:r w:rsidRPr="0087716F">
        <w:rPr>
          <w:lang w:val="en-US"/>
        </w:rPr>
        <w:t>on S-SSB transmission are specified as follow</w:t>
      </w:r>
    </w:p>
    <w:p w14:paraId="69B45943" w14:textId="77777777" w:rsidR="00FD59F0" w:rsidRPr="0087716F" w:rsidRDefault="00FD59F0" w:rsidP="00FD59F0">
      <w:pPr>
        <w:pStyle w:val="TH"/>
        <w:ind w:leftChars="200" w:left="400"/>
        <w:jc w:val="both"/>
      </w:pPr>
      <w:r w:rsidRPr="0087716F">
        <w:t xml:space="preserve">Table </w:t>
      </w:r>
      <w:r w:rsidRPr="0087716F">
        <w:rPr>
          <w:rFonts w:hint="eastAsia"/>
          <w:lang w:eastAsia="zh-CN"/>
        </w:rPr>
        <w:t>8.1.2.1-2</w:t>
      </w:r>
      <w:r w:rsidRPr="0087716F">
        <w:t xml:space="preserve">: Maximum Power Reduction (MPR) for S-SSB transmission for </w:t>
      </w:r>
      <w:r w:rsidRPr="0087716F">
        <w:rPr>
          <w:lang w:eastAsia="zh-CN"/>
        </w:rPr>
        <w:t xml:space="preserve">power class 3 </w:t>
      </w:r>
      <w:r w:rsidRPr="0087716F">
        <w:rPr>
          <w:rFonts w:hint="eastAsia"/>
          <w:lang w:eastAsia="zh-CN"/>
        </w:rPr>
        <w:t>V2</w:t>
      </w:r>
      <w:r w:rsidRPr="0087716F">
        <w:rPr>
          <w:rFonts w:eastAsia="맑은 고딕" w:hint="eastAsia"/>
        </w:rPr>
        <w:t>X</w:t>
      </w:r>
    </w:p>
    <w:p w14:paraId="46D1422C" w14:textId="77777777" w:rsidR="00FD59F0" w:rsidRPr="0087716F" w:rsidRDefault="00FD59F0" w:rsidP="00FD59F0">
      <w:pPr>
        <w:ind w:leftChars="200" w:left="400"/>
      </w:pP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28"/>
        <w:gridCol w:w="2066"/>
        <w:gridCol w:w="2071"/>
      </w:tblGrid>
      <w:tr w:rsidR="00FD59F0" w:rsidRPr="0087716F" w14:paraId="019EE1D6" w14:textId="77777777" w:rsidTr="00FD59F0">
        <w:trPr>
          <w:trHeight w:val="348"/>
          <w:jc w:val="center"/>
        </w:trPr>
        <w:tc>
          <w:tcPr>
            <w:tcW w:w="2228" w:type="dxa"/>
            <w:vMerge w:val="restart"/>
            <w:tcBorders>
              <w:top w:val="single" w:sz="4" w:space="0" w:color="auto"/>
              <w:left w:val="single" w:sz="4" w:space="0" w:color="auto"/>
              <w:bottom w:val="single" w:sz="4" w:space="0" w:color="auto"/>
              <w:right w:val="single" w:sz="4" w:space="0" w:color="auto"/>
            </w:tcBorders>
            <w:vAlign w:val="center"/>
            <w:hideMark/>
          </w:tcPr>
          <w:p w14:paraId="64E45BDD"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Channel</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27A50ADF"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MPR (dB)</w:t>
            </w:r>
          </w:p>
        </w:tc>
      </w:tr>
      <w:tr w:rsidR="00FD59F0" w:rsidRPr="0087716F" w14:paraId="5FCFEB2A" w14:textId="77777777" w:rsidTr="00FD59F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A7388" w14:textId="77777777" w:rsidR="00FD59F0" w:rsidRPr="0087716F" w:rsidRDefault="00FD59F0" w:rsidP="00FD59F0">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E3F095E"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Outer RB allocations</w:t>
            </w:r>
            <w:r w:rsidRPr="0087716F">
              <w:rPr>
                <w:rFonts w:ascii="Arial" w:eastAsia="맑은 고딕" w:hAnsi="Arial" w:cs="Arial"/>
                <w:b/>
                <w:bCs/>
                <w:color w:val="000000"/>
                <w:sz w:val="18"/>
                <w:szCs w:val="18"/>
                <w:vertAlign w:val="superscript"/>
                <w:lang w:val="en-US" w:eastAsia="ko-KR"/>
              </w:rPr>
              <w:t>1</w:t>
            </w:r>
          </w:p>
        </w:tc>
        <w:tc>
          <w:tcPr>
            <w:tcW w:w="2071" w:type="dxa"/>
            <w:tcBorders>
              <w:top w:val="single" w:sz="4" w:space="0" w:color="auto"/>
              <w:left w:val="single" w:sz="4" w:space="0" w:color="auto"/>
              <w:bottom w:val="single" w:sz="4" w:space="0" w:color="auto"/>
              <w:right w:val="single" w:sz="4" w:space="0" w:color="auto"/>
            </w:tcBorders>
            <w:vAlign w:val="center"/>
            <w:hideMark/>
          </w:tcPr>
          <w:p w14:paraId="23571BBD"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Inner RB allocations</w:t>
            </w:r>
            <w:r w:rsidRPr="0087716F">
              <w:rPr>
                <w:rFonts w:ascii="Arial" w:eastAsia="맑은 고딕" w:hAnsi="Arial" w:cs="Arial"/>
                <w:b/>
                <w:bCs/>
                <w:color w:val="000000"/>
                <w:sz w:val="18"/>
                <w:szCs w:val="18"/>
                <w:vertAlign w:val="superscript"/>
                <w:lang w:val="en-US" w:eastAsia="ko-KR"/>
              </w:rPr>
              <w:t>1</w:t>
            </w:r>
          </w:p>
        </w:tc>
      </w:tr>
      <w:tr w:rsidR="00FD59F0" w:rsidRPr="0087716F" w14:paraId="1259BBC3" w14:textId="77777777" w:rsidTr="00FD59F0">
        <w:trPr>
          <w:trHeight w:val="612"/>
          <w:jc w:val="center"/>
        </w:trPr>
        <w:tc>
          <w:tcPr>
            <w:tcW w:w="2228" w:type="dxa"/>
            <w:tcBorders>
              <w:top w:val="single" w:sz="4" w:space="0" w:color="auto"/>
              <w:left w:val="single" w:sz="4" w:space="0" w:color="auto"/>
              <w:bottom w:val="single" w:sz="4" w:space="0" w:color="auto"/>
              <w:right w:val="single" w:sz="4" w:space="0" w:color="auto"/>
            </w:tcBorders>
            <w:vAlign w:val="center"/>
            <w:hideMark/>
          </w:tcPr>
          <w:p w14:paraId="467D8B5D"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S-SSB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9585835"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6.0</w:t>
            </w:r>
          </w:p>
        </w:tc>
        <w:tc>
          <w:tcPr>
            <w:tcW w:w="2071" w:type="dxa"/>
            <w:tcBorders>
              <w:top w:val="single" w:sz="4" w:space="0" w:color="auto"/>
              <w:left w:val="single" w:sz="4" w:space="0" w:color="auto"/>
              <w:bottom w:val="single" w:sz="4" w:space="0" w:color="auto"/>
              <w:right w:val="single" w:sz="4" w:space="0" w:color="auto"/>
            </w:tcBorders>
            <w:vAlign w:val="center"/>
            <w:hideMark/>
          </w:tcPr>
          <w:p w14:paraId="2D3CD8E6"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2.5</w:t>
            </w:r>
          </w:p>
        </w:tc>
      </w:tr>
      <w:tr w:rsidR="00FD59F0" w:rsidRPr="0087716F" w14:paraId="5D4EF613" w14:textId="77777777" w:rsidTr="00FD59F0">
        <w:trPr>
          <w:trHeight w:val="280"/>
          <w:jc w:val="center"/>
        </w:trPr>
        <w:tc>
          <w:tcPr>
            <w:tcW w:w="6365" w:type="dxa"/>
            <w:gridSpan w:val="3"/>
            <w:tcBorders>
              <w:top w:val="single" w:sz="4" w:space="0" w:color="auto"/>
              <w:left w:val="single" w:sz="4" w:space="0" w:color="auto"/>
              <w:bottom w:val="single" w:sz="4" w:space="0" w:color="auto"/>
              <w:right w:val="single" w:sz="4" w:space="0" w:color="auto"/>
            </w:tcBorders>
            <w:vAlign w:val="center"/>
            <w:hideMark/>
          </w:tcPr>
          <w:p w14:paraId="1784D0E7" w14:textId="77777777" w:rsidR="00FD59F0" w:rsidRPr="0087716F" w:rsidRDefault="00FD59F0" w:rsidP="00FD59F0">
            <w:pPr>
              <w:spacing w:after="0"/>
              <w:rPr>
                <w:rFonts w:ascii="돋움" w:eastAsia="돋움" w:hAnsi="돋움" w:cs="Arial"/>
                <w:color w:val="000000"/>
                <w:szCs w:val="18"/>
                <w:lang w:val="en-US" w:eastAsia="ko-KR"/>
              </w:rPr>
            </w:pPr>
            <w:r w:rsidRPr="0087716F">
              <w:t>NOTE 1: Inner and Outer RB allocations are defined in section 8.1.2.1</w:t>
            </w:r>
          </w:p>
        </w:tc>
      </w:tr>
    </w:tbl>
    <w:p w14:paraId="39430DAC" w14:textId="77777777" w:rsidR="00FD59F0" w:rsidRPr="0087716F" w:rsidRDefault="00FD59F0" w:rsidP="00FD59F0"/>
    <w:p w14:paraId="5C703FFF" w14:textId="77777777" w:rsidR="00FD59F0" w:rsidRPr="0087716F" w:rsidRDefault="00FD59F0" w:rsidP="00FD59F0">
      <w:pPr>
        <w:pStyle w:val="3"/>
        <w:overflowPunct w:val="0"/>
        <w:textAlignment w:val="baseline"/>
        <w:rPr>
          <w:szCs w:val="28"/>
          <w:lang w:eastAsia="x-none"/>
        </w:rPr>
      </w:pPr>
      <w:bookmarkStart w:id="58" w:name="_Toc463997759"/>
      <w:bookmarkStart w:id="59" w:name="_Toc36034800"/>
      <w:bookmarkStart w:id="60" w:name="_Toc42537397"/>
      <w:bookmarkStart w:id="61" w:name="_Toc46356462"/>
      <w:r w:rsidRPr="0087716F">
        <w:rPr>
          <w:szCs w:val="28"/>
          <w:lang w:eastAsia="x-none"/>
        </w:rPr>
        <w:t>8.1.3</w:t>
      </w:r>
      <w:r w:rsidRPr="0087716F">
        <w:rPr>
          <w:szCs w:val="28"/>
          <w:lang w:eastAsia="x-none"/>
        </w:rPr>
        <w:tab/>
        <w:t>UE maximum output power with additional requirements</w:t>
      </w:r>
      <w:bookmarkEnd w:id="58"/>
      <w:bookmarkEnd w:id="59"/>
      <w:bookmarkEnd w:id="60"/>
      <w:bookmarkEnd w:id="61"/>
    </w:p>
    <w:p w14:paraId="59540289" w14:textId="77777777" w:rsidR="00FD59F0" w:rsidRPr="0087716F" w:rsidRDefault="00FD59F0" w:rsidP="00FD59F0">
      <w:pPr>
        <w:rPr>
          <w:i/>
          <w:color w:val="0066FF"/>
          <w:lang w:eastAsia="ko-KR"/>
        </w:rPr>
      </w:pPr>
    </w:p>
    <w:p w14:paraId="06F22700" w14:textId="77777777" w:rsidR="00FD59F0" w:rsidRPr="0087716F" w:rsidRDefault="00FD59F0" w:rsidP="00FD59F0">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sidRPr="0087716F">
        <w:rPr>
          <w:rFonts w:eastAsia="바탕"/>
          <w:lang w:val="en-US" w:eastAsia="ko-KR"/>
        </w:rPr>
        <w:t xml:space="preserve"> standard as shown in Table 8.1.3-1 and Table 8.1.3-2. </w:t>
      </w:r>
    </w:p>
    <w:p w14:paraId="12CEEDB0" w14:textId="77777777" w:rsidR="00FD59F0" w:rsidRPr="0087716F" w:rsidRDefault="00FD59F0" w:rsidP="00FD59F0">
      <w:pPr>
        <w:spacing w:after="240"/>
        <w:rPr>
          <w:rFonts w:eastAsia="바탕"/>
          <w:lang w:val="en-US"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14:paraId="278145BE" w14:textId="77777777" w:rsidR="00FD59F0" w:rsidRPr="0087716F" w:rsidRDefault="00FD59F0" w:rsidP="00FD59F0">
      <w:pPr>
        <w:pStyle w:val="TH"/>
      </w:pPr>
      <w:r w:rsidRPr="0087716F">
        <w:lastRenderedPageBreak/>
        <w:t>Table 8.1.3-1: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FD59F0" w:rsidRPr="0087716F" w14:paraId="06187D26" w14:textId="77777777" w:rsidTr="00FD59F0">
        <w:trPr>
          <w:cantSplit/>
          <w:trHeight w:val="276"/>
          <w:jc w:val="center"/>
        </w:trPr>
        <w:tc>
          <w:tcPr>
            <w:tcW w:w="7203" w:type="dxa"/>
            <w:gridSpan w:val="3"/>
            <w:vAlign w:val="center"/>
          </w:tcPr>
          <w:p w14:paraId="255D4478" w14:textId="77777777" w:rsidR="00FD59F0" w:rsidRPr="0087716F" w:rsidRDefault="00FD59F0" w:rsidP="00FD59F0">
            <w:pPr>
              <w:pStyle w:val="TAH"/>
              <w:rPr>
                <w:rFonts w:cs="Arial"/>
              </w:rPr>
            </w:pPr>
            <w:r w:rsidRPr="0087716F">
              <w:rPr>
                <w:rFonts w:cs="Arial"/>
              </w:rPr>
              <w:t>Spectrum emission limit (dBm EIRP)/ Channel bandwidth</w:t>
            </w:r>
          </w:p>
        </w:tc>
      </w:tr>
      <w:tr w:rsidR="00FD59F0" w:rsidRPr="0087716F" w14:paraId="2C364201" w14:textId="77777777" w:rsidTr="00FD59F0">
        <w:trPr>
          <w:cantSplit/>
          <w:trHeight w:val="368"/>
          <w:jc w:val="center"/>
        </w:trPr>
        <w:tc>
          <w:tcPr>
            <w:tcW w:w="1555" w:type="dxa"/>
            <w:vAlign w:val="center"/>
          </w:tcPr>
          <w:p w14:paraId="7485CE34" w14:textId="77777777" w:rsidR="00FD59F0" w:rsidRPr="0087716F" w:rsidRDefault="00FD59F0" w:rsidP="00FD59F0">
            <w:pPr>
              <w:pStyle w:val="TAH"/>
              <w:rPr>
                <w:rFonts w:cs="Arial"/>
              </w:rPr>
            </w:pPr>
            <w:r w:rsidRPr="0087716F">
              <w:rPr>
                <w:rFonts w:cs="Arial"/>
              </w:rPr>
              <w:t>Δf</w:t>
            </w:r>
            <w:r w:rsidRPr="0087716F">
              <w:rPr>
                <w:rFonts w:cs="Arial"/>
                <w:vertAlign w:val="subscript"/>
              </w:rPr>
              <w:t>OOB</w:t>
            </w:r>
          </w:p>
          <w:p w14:paraId="4C4491F5" w14:textId="77777777" w:rsidR="00FD59F0" w:rsidRPr="0087716F" w:rsidRDefault="00FD59F0" w:rsidP="00FD59F0">
            <w:pPr>
              <w:pStyle w:val="TAH"/>
              <w:rPr>
                <w:rFonts w:cs="Arial"/>
              </w:rPr>
            </w:pPr>
            <w:r w:rsidRPr="0087716F">
              <w:rPr>
                <w:rFonts w:cs="Arial"/>
              </w:rPr>
              <w:t>(MHz)</w:t>
            </w:r>
          </w:p>
        </w:tc>
        <w:tc>
          <w:tcPr>
            <w:tcW w:w="3832" w:type="dxa"/>
            <w:vAlign w:val="center"/>
          </w:tcPr>
          <w:p w14:paraId="7DA04196" w14:textId="77777777" w:rsidR="00FD59F0" w:rsidRPr="0087716F" w:rsidRDefault="00FD59F0" w:rsidP="00FD59F0">
            <w:pPr>
              <w:pStyle w:val="TAH"/>
              <w:rPr>
                <w:rFonts w:cs="Arial"/>
              </w:rPr>
            </w:pPr>
            <w:r w:rsidRPr="0087716F">
              <w:rPr>
                <w:rFonts w:cs="Arial"/>
              </w:rPr>
              <w:t>10 MHz</w:t>
            </w:r>
          </w:p>
        </w:tc>
        <w:tc>
          <w:tcPr>
            <w:tcW w:w="1816" w:type="dxa"/>
            <w:vAlign w:val="center"/>
          </w:tcPr>
          <w:p w14:paraId="080112AE" w14:textId="77777777" w:rsidR="00FD59F0" w:rsidRPr="0087716F" w:rsidRDefault="00FD59F0" w:rsidP="00FD59F0">
            <w:pPr>
              <w:pStyle w:val="TAH"/>
              <w:rPr>
                <w:rFonts w:cs="Arial"/>
              </w:rPr>
            </w:pPr>
            <w:r w:rsidRPr="0087716F">
              <w:rPr>
                <w:rFonts w:cs="Arial"/>
              </w:rPr>
              <w:t>Measurement bandwidth</w:t>
            </w:r>
          </w:p>
        </w:tc>
      </w:tr>
      <w:tr w:rsidR="00FD59F0" w:rsidRPr="0087716F" w14:paraId="6DFE1A0F" w14:textId="77777777" w:rsidTr="00FD59F0">
        <w:trPr>
          <w:cantSplit/>
          <w:trHeight w:val="462"/>
          <w:jc w:val="center"/>
        </w:trPr>
        <w:tc>
          <w:tcPr>
            <w:tcW w:w="1555" w:type="dxa"/>
          </w:tcPr>
          <w:p w14:paraId="388EDAF5" w14:textId="77777777" w:rsidR="00FD59F0" w:rsidRPr="0087716F" w:rsidRDefault="00FD59F0" w:rsidP="00FD59F0">
            <w:pPr>
              <w:pStyle w:val="TAC"/>
              <w:rPr>
                <w:rFonts w:cs="Arial"/>
              </w:rPr>
            </w:pPr>
            <w:r w:rsidRPr="0087716F">
              <w:rPr>
                <w:rFonts w:cs="Arial"/>
              </w:rPr>
              <w:sym w:font="Symbol" w:char="F0B1"/>
            </w:r>
            <w:r w:rsidRPr="0087716F">
              <w:rPr>
                <w:rFonts w:cs="Arial"/>
              </w:rPr>
              <w:t xml:space="preserve"> 0-0.5</w:t>
            </w:r>
          </w:p>
        </w:tc>
        <w:tc>
          <w:tcPr>
            <w:tcW w:w="3832" w:type="dxa"/>
            <w:vAlign w:val="center"/>
          </w:tcPr>
          <w:p w14:paraId="5B72C47D" w14:textId="77777777" w:rsidR="00FD59F0" w:rsidRPr="0087716F" w:rsidRDefault="00FD59F0" w:rsidP="00FD59F0">
            <w:pPr>
              <w:pStyle w:val="TAC"/>
              <w:rPr>
                <w:rFonts w:cs="Arial"/>
                <w:b/>
              </w:rPr>
            </w:pPr>
            <w:r w:rsidRPr="0087716F">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7716F">
              <w:rPr>
                <w:rFonts w:cs="Arial" w:hint="eastAsia"/>
              </w:rPr>
              <w:t>]</w:t>
            </w:r>
          </w:p>
        </w:tc>
        <w:tc>
          <w:tcPr>
            <w:tcW w:w="1816" w:type="dxa"/>
            <w:vAlign w:val="center"/>
          </w:tcPr>
          <w:p w14:paraId="5CE8E74B" w14:textId="77777777" w:rsidR="00FD59F0" w:rsidRPr="0087716F" w:rsidRDefault="00FD59F0" w:rsidP="00FD59F0">
            <w:pPr>
              <w:pStyle w:val="TAC"/>
              <w:rPr>
                <w:rFonts w:cs="Arial"/>
              </w:rPr>
            </w:pPr>
            <w:r w:rsidRPr="0087716F">
              <w:rPr>
                <w:rFonts w:cs="Arial"/>
              </w:rPr>
              <w:t>100 kHz</w:t>
            </w:r>
          </w:p>
        </w:tc>
      </w:tr>
      <w:tr w:rsidR="00FD59F0" w:rsidRPr="0087716F" w14:paraId="22E4E685" w14:textId="77777777" w:rsidTr="00FD59F0">
        <w:trPr>
          <w:cantSplit/>
          <w:trHeight w:val="380"/>
          <w:jc w:val="center"/>
        </w:trPr>
        <w:tc>
          <w:tcPr>
            <w:tcW w:w="1555" w:type="dxa"/>
          </w:tcPr>
          <w:p w14:paraId="483AAE48" w14:textId="77777777" w:rsidR="00FD59F0" w:rsidRPr="0087716F" w:rsidRDefault="00FD59F0" w:rsidP="00FD59F0">
            <w:pPr>
              <w:pStyle w:val="TAC"/>
              <w:rPr>
                <w:rFonts w:cs="Arial"/>
              </w:rPr>
            </w:pPr>
            <w:r w:rsidRPr="0087716F">
              <w:rPr>
                <w:rFonts w:cs="Arial"/>
              </w:rPr>
              <w:sym w:font="Symbol" w:char="F0B1"/>
            </w:r>
            <w:r w:rsidRPr="0087716F">
              <w:rPr>
                <w:rFonts w:cs="Arial"/>
              </w:rPr>
              <w:t xml:space="preserve"> 0.5-5</w:t>
            </w:r>
          </w:p>
        </w:tc>
        <w:tc>
          <w:tcPr>
            <w:tcW w:w="3832" w:type="dxa"/>
            <w:vAlign w:val="center"/>
          </w:tcPr>
          <w:p w14:paraId="0E3CCB50" w14:textId="77777777" w:rsidR="00FD59F0" w:rsidRPr="0087716F" w:rsidRDefault="00FD59F0" w:rsidP="00FD59F0">
            <w:pPr>
              <w:pStyle w:val="TAC"/>
              <w:rPr>
                <w:rFonts w:cs="Arial"/>
              </w:rPr>
            </w:pPr>
            <w:r w:rsidRPr="0087716F">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7716F">
              <w:rPr>
                <w:rFonts w:cs="Arial" w:hint="eastAsia"/>
              </w:rPr>
              <w:t>]</w:t>
            </w:r>
          </w:p>
        </w:tc>
        <w:tc>
          <w:tcPr>
            <w:tcW w:w="1816" w:type="dxa"/>
            <w:vAlign w:val="center"/>
          </w:tcPr>
          <w:p w14:paraId="4D5076A8" w14:textId="77777777" w:rsidR="00FD59F0" w:rsidRPr="0087716F" w:rsidRDefault="00FD59F0" w:rsidP="00FD59F0">
            <w:pPr>
              <w:pStyle w:val="TAC"/>
              <w:rPr>
                <w:rFonts w:cs="Arial"/>
              </w:rPr>
            </w:pPr>
            <w:r w:rsidRPr="0087716F">
              <w:rPr>
                <w:rFonts w:cs="Arial"/>
              </w:rPr>
              <w:t>100 kHz</w:t>
            </w:r>
          </w:p>
        </w:tc>
      </w:tr>
      <w:tr w:rsidR="00FD59F0" w:rsidRPr="0087716F" w14:paraId="3A7B63E0" w14:textId="77777777" w:rsidTr="00FD59F0">
        <w:trPr>
          <w:cantSplit/>
          <w:trHeight w:val="361"/>
          <w:jc w:val="center"/>
        </w:trPr>
        <w:tc>
          <w:tcPr>
            <w:tcW w:w="1555" w:type="dxa"/>
          </w:tcPr>
          <w:p w14:paraId="426C4DD7" w14:textId="77777777" w:rsidR="00FD59F0" w:rsidRPr="0087716F" w:rsidRDefault="00FD59F0" w:rsidP="00FD59F0">
            <w:pPr>
              <w:pStyle w:val="TAC"/>
              <w:rPr>
                <w:rFonts w:cs="Arial"/>
              </w:rPr>
            </w:pPr>
            <w:r w:rsidRPr="0087716F">
              <w:rPr>
                <w:rFonts w:cs="Arial"/>
              </w:rPr>
              <w:sym w:font="Symbol" w:char="F0B1"/>
            </w:r>
            <w:r w:rsidRPr="0087716F">
              <w:rPr>
                <w:rFonts w:cs="Arial"/>
              </w:rPr>
              <w:t xml:space="preserve"> 5-10</w:t>
            </w:r>
          </w:p>
        </w:tc>
        <w:tc>
          <w:tcPr>
            <w:tcW w:w="3832" w:type="dxa"/>
            <w:vAlign w:val="center"/>
          </w:tcPr>
          <w:p w14:paraId="4FF2FC8F" w14:textId="77777777" w:rsidR="00FD59F0" w:rsidRPr="0087716F" w:rsidRDefault="00FD59F0" w:rsidP="00FD59F0">
            <w:pPr>
              <w:pStyle w:val="TAC"/>
              <w:rPr>
                <w:rFonts w:cs="Arial"/>
              </w:rPr>
            </w:pPr>
            <w:r w:rsidRPr="0087716F">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7716F">
              <w:rPr>
                <w:rFonts w:cs="Arial" w:hint="eastAsia"/>
              </w:rPr>
              <w:t>]</w:t>
            </w:r>
          </w:p>
        </w:tc>
        <w:tc>
          <w:tcPr>
            <w:tcW w:w="1816" w:type="dxa"/>
            <w:vAlign w:val="center"/>
          </w:tcPr>
          <w:p w14:paraId="37CFD06B" w14:textId="77777777" w:rsidR="00FD59F0" w:rsidRPr="0087716F" w:rsidRDefault="00FD59F0" w:rsidP="00FD59F0">
            <w:pPr>
              <w:pStyle w:val="TAC"/>
              <w:rPr>
                <w:rFonts w:cs="Arial"/>
              </w:rPr>
            </w:pPr>
            <w:r w:rsidRPr="0087716F">
              <w:rPr>
                <w:rFonts w:cs="Arial"/>
              </w:rPr>
              <w:t>100 kHz</w:t>
            </w:r>
          </w:p>
        </w:tc>
      </w:tr>
    </w:tbl>
    <w:p w14:paraId="2AB35B66" w14:textId="77777777" w:rsidR="00FD59F0" w:rsidRPr="0087716F" w:rsidRDefault="00FD59F0" w:rsidP="00FD59F0"/>
    <w:p w14:paraId="3DC6156C" w14:textId="77777777" w:rsidR="00FD59F0" w:rsidRPr="0087716F" w:rsidRDefault="00FD59F0" w:rsidP="00FD59F0">
      <w:pPr>
        <w:pStyle w:val="NO"/>
      </w:pPr>
      <w:r w:rsidRPr="0087716F">
        <w:t>NOTE 1:</w:t>
      </w:r>
      <w:r w:rsidRPr="0087716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330A101" w14:textId="77777777" w:rsidR="00FD59F0" w:rsidRPr="0087716F" w:rsidRDefault="00FD59F0" w:rsidP="00FD59F0">
      <w:pPr>
        <w:pStyle w:val="NO"/>
      </w:pPr>
      <w:r w:rsidRPr="0087716F">
        <w:t>NOTE 2:</w:t>
      </w:r>
      <w:r w:rsidRPr="0087716F">
        <w:rPr>
          <w:rFonts w:eastAsia="맑은 고딕" w:hint="eastAsia"/>
        </w:rPr>
        <w:tab/>
      </w:r>
      <w:r w:rsidRPr="0087716F">
        <w:t>Additional SEM for V2X overrides any other requirements in frequency range 5855-5950MHz.</w:t>
      </w:r>
    </w:p>
    <w:p w14:paraId="2B9D9C39" w14:textId="77777777" w:rsidR="00FD59F0" w:rsidRPr="0087716F" w:rsidRDefault="00FD59F0" w:rsidP="00FD59F0">
      <w:pPr>
        <w:pStyle w:val="NO"/>
      </w:pPr>
      <w:r w:rsidRPr="0087716F">
        <w:t>NOTE 3:</w:t>
      </w:r>
      <w:r w:rsidRPr="0087716F">
        <w:tab/>
        <w:t>The EIRP requirement is converted to conducted requirement depend on the supported post antenna connector gain G</w:t>
      </w:r>
      <w:r w:rsidRPr="0087716F">
        <w:rPr>
          <w:vertAlign w:val="subscript"/>
        </w:rPr>
        <w:t>post connector</w:t>
      </w:r>
      <w:r w:rsidRPr="0087716F">
        <w:t xml:space="preserve"> declared by the UE following the principle described in annex G in TS38.101-1.</w:t>
      </w:r>
    </w:p>
    <w:p w14:paraId="587F1018" w14:textId="77777777" w:rsidR="00FD59F0" w:rsidRPr="0087716F" w:rsidRDefault="00FD59F0" w:rsidP="00FD59F0"/>
    <w:p w14:paraId="1D995D4F" w14:textId="77777777" w:rsidR="00FD59F0" w:rsidRPr="0087716F" w:rsidRDefault="00FD59F0" w:rsidP="00FD59F0">
      <w:pPr>
        <w:pStyle w:val="TH"/>
        <w:rPr>
          <w:lang w:eastAsia="zh-CN"/>
        </w:rPr>
      </w:pPr>
      <w:r w:rsidRPr="0087716F">
        <w:t>Table 8.1.3-2: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D59F0" w:rsidRPr="0087716F" w14:paraId="5E4813B4" w14:textId="77777777" w:rsidTr="00FD59F0">
        <w:trPr>
          <w:trHeight w:val="224"/>
          <w:jc w:val="center"/>
        </w:trPr>
        <w:tc>
          <w:tcPr>
            <w:tcW w:w="960" w:type="dxa"/>
            <w:vMerge w:val="restart"/>
            <w:shd w:val="clear" w:color="auto" w:fill="auto"/>
          </w:tcPr>
          <w:p w14:paraId="1F9D6B74"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n</w:t>
            </w:r>
            <w:r w:rsidRPr="0087716F">
              <w:rPr>
                <w:rFonts w:ascii="Arial" w:hAnsi="Arial" w:cs="Arial" w:hint="eastAsia"/>
                <w:sz w:val="16"/>
                <w:szCs w:val="16"/>
              </w:rPr>
              <w:t>47</w:t>
            </w:r>
          </w:p>
        </w:tc>
        <w:tc>
          <w:tcPr>
            <w:tcW w:w="3166" w:type="dxa"/>
            <w:shd w:val="clear" w:color="auto" w:fill="auto"/>
            <w:vAlign w:val="center"/>
          </w:tcPr>
          <w:p w14:paraId="75300D1D" w14:textId="77777777" w:rsidR="00FD59F0" w:rsidRPr="0087716F" w:rsidRDefault="00FD59F0" w:rsidP="00FD59F0">
            <w:pPr>
              <w:keepNext/>
              <w:keepLines/>
              <w:spacing w:after="0"/>
              <w:rPr>
                <w:rFonts w:ascii="Arial" w:hAnsi="Arial" w:cs="Arial"/>
                <w:sz w:val="16"/>
                <w:szCs w:val="16"/>
                <w:lang w:val="sv-FI" w:eastAsia="zh-CN"/>
              </w:rPr>
            </w:pPr>
            <w:r w:rsidRPr="0087716F">
              <w:rPr>
                <w:rFonts w:ascii="Arial" w:hAnsi="Arial" w:cs="Arial"/>
                <w:sz w:val="16"/>
                <w:szCs w:val="16"/>
                <w:lang w:val="sv-FI"/>
              </w:rPr>
              <w:t>E-UTRA Band 1, 3, 5, 7, 8, 22, 26, 28, 34, 39, 40, 41, 42, 44</w:t>
            </w:r>
            <w:r w:rsidRPr="0087716F">
              <w:rPr>
                <w:rFonts w:ascii="Arial" w:hAnsi="Arial" w:cs="Arial" w:hint="eastAsia"/>
                <w:sz w:val="16"/>
                <w:szCs w:val="16"/>
                <w:lang w:val="sv-FI"/>
              </w:rPr>
              <w:t>, 45</w:t>
            </w:r>
            <w:r w:rsidRPr="0087716F">
              <w:rPr>
                <w:rFonts w:ascii="Arial" w:hAnsi="Arial" w:cs="Arial"/>
                <w:sz w:val="16"/>
                <w:szCs w:val="16"/>
                <w:lang w:val="sv-FI"/>
              </w:rPr>
              <w:t>, 65, 68, 72, 73</w:t>
            </w:r>
          </w:p>
          <w:p w14:paraId="4F7418C8" w14:textId="77777777" w:rsidR="00FD59F0" w:rsidRPr="0087716F" w:rsidRDefault="00FD59F0" w:rsidP="00FD59F0">
            <w:pPr>
              <w:keepNext/>
              <w:keepLines/>
              <w:spacing w:after="0"/>
              <w:rPr>
                <w:rFonts w:ascii="Arial" w:hAnsi="Arial" w:cs="Arial"/>
                <w:sz w:val="16"/>
                <w:szCs w:val="16"/>
                <w:lang w:val="sv-FI"/>
              </w:rPr>
            </w:pPr>
            <w:r w:rsidRPr="0087716F">
              <w:rPr>
                <w:rFonts w:ascii="Arial" w:hAnsi="Arial" w:cs="Arial" w:hint="eastAsia"/>
                <w:sz w:val="16"/>
                <w:szCs w:val="16"/>
                <w:lang w:val="sv-FI" w:eastAsia="zh-CN"/>
              </w:rPr>
              <w:t>NR band n77, n78 , n79</w:t>
            </w:r>
          </w:p>
        </w:tc>
        <w:tc>
          <w:tcPr>
            <w:tcW w:w="772" w:type="dxa"/>
            <w:shd w:val="clear" w:color="auto" w:fill="auto"/>
            <w:vAlign w:val="center"/>
          </w:tcPr>
          <w:p w14:paraId="33E78540" w14:textId="77777777" w:rsidR="00FD59F0" w:rsidRPr="0087716F" w:rsidRDefault="00FD59F0" w:rsidP="00FD59F0">
            <w:pPr>
              <w:keepNext/>
              <w:keepLines/>
              <w:spacing w:after="0"/>
              <w:jc w:val="right"/>
              <w:rPr>
                <w:rFonts w:ascii="Arial" w:hAnsi="Arial" w:cs="Arial"/>
                <w:sz w:val="16"/>
                <w:szCs w:val="16"/>
              </w:rPr>
            </w:pPr>
            <w:r w:rsidRPr="0087716F">
              <w:rPr>
                <w:rFonts w:ascii="Arial" w:hAnsi="Arial" w:cs="Arial"/>
                <w:sz w:val="16"/>
                <w:szCs w:val="16"/>
              </w:rPr>
              <w:t>F</w:t>
            </w:r>
            <w:r w:rsidRPr="0087716F">
              <w:rPr>
                <w:rFonts w:ascii="Arial" w:hAnsi="Arial" w:cs="Arial"/>
                <w:sz w:val="12"/>
                <w:szCs w:val="16"/>
              </w:rPr>
              <w:t>DL_low</w:t>
            </w:r>
            <w:r w:rsidRPr="0087716F">
              <w:rPr>
                <w:rFonts w:ascii="Arial" w:hAnsi="Arial" w:cs="Arial"/>
                <w:sz w:val="16"/>
                <w:szCs w:val="16"/>
              </w:rPr>
              <w:t xml:space="preserve"> </w:t>
            </w:r>
          </w:p>
        </w:tc>
        <w:tc>
          <w:tcPr>
            <w:tcW w:w="362" w:type="dxa"/>
            <w:shd w:val="clear" w:color="auto" w:fill="auto"/>
            <w:vAlign w:val="center"/>
          </w:tcPr>
          <w:p w14:paraId="53EFC4DC"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w:t>
            </w:r>
          </w:p>
        </w:tc>
        <w:tc>
          <w:tcPr>
            <w:tcW w:w="772" w:type="dxa"/>
            <w:shd w:val="clear" w:color="auto" w:fill="auto"/>
            <w:vAlign w:val="center"/>
          </w:tcPr>
          <w:p w14:paraId="3060193E" w14:textId="77777777" w:rsidR="00FD59F0" w:rsidRPr="0087716F" w:rsidRDefault="00FD59F0" w:rsidP="00FD59F0">
            <w:pPr>
              <w:keepNext/>
              <w:keepLines/>
              <w:spacing w:after="0"/>
              <w:rPr>
                <w:rFonts w:ascii="Arial" w:hAnsi="Arial" w:cs="Arial"/>
                <w:sz w:val="16"/>
                <w:szCs w:val="16"/>
              </w:rPr>
            </w:pPr>
            <w:r w:rsidRPr="0087716F">
              <w:rPr>
                <w:rFonts w:ascii="Arial" w:hAnsi="Arial" w:cs="Arial"/>
                <w:sz w:val="16"/>
                <w:szCs w:val="16"/>
              </w:rPr>
              <w:t>F</w:t>
            </w:r>
            <w:r w:rsidRPr="0087716F">
              <w:rPr>
                <w:rFonts w:ascii="Arial" w:hAnsi="Arial" w:cs="Arial"/>
                <w:sz w:val="12"/>
                <w:szCs w:val="12"/>
              </w:rPr>
              <w:t>DL_high</w:t>
            </w:r>
          </w:p>
        </w:tc>
        <w:tc>
          <w:tcPr>
            <w:tcW w:w="1134" w:type="dxa"/>
            <w:shd w:val="clear" w:color="auto" w:fill="auto"/>
            <w:vAlign w:val="center"/>
          </w:tcPr>
          <w:p w14:paraId="71B539E2"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-50</w:t>
            </w:r>
          </w:p>
        </w:tc>
        <w:tc>
          <w:tcPr>
            <w:tcW w:w="851" w:type="dxa"/>
            <w:shd w:val="clear" w:color="auto" w:fill="auto"/>
            <w:noWrap/>
            <w:vAlign w:val="center"/>
          </w:tcPr>
          <w:p w14:paraId="507A958D"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1</w:t>
            </w:r>
          </w:p>
        </w:tc>
        <w:tc>
          <w:tcPr>
            <w:tcW w:w="929" w:type="dxa"/>
            <w:shd w:val="clear" w:color="auto" w:fill="auto"/>
            <w:noWrap/>
            <w:vAlign w:val="center"/>
          </w:tcPr>
          <w:p w14:paraId="09C82535" w14:textId="77777777" w:rsidR="00FD59F0" w:rsidRPr="0087716F" w:rsidRDefault="00FD59F0" w:rsidP="00FD59F0">
            <w:pPr>
              <w:keepNext/>
              <w:keepLines/>
              <w:spacing w:after="0"/>
              <w:jc w:val="center"/>
              <w:rPr>
                <w:rFonts w:ascii="Arial" w:hAnsi="Arial" w:cs="Arial"/>
                <w:sz w:val="16"/>
                <w:szCs w:val="16"/>
              </w:rPr>
            </w:pPr>
          </w:p>
        </w:tc>
      </w:tr>
      <w:tr w:rsidR="00FD59F0" w:rsidRPr="0087716F" w14:paraId="1A526827" w14:textId="77777777" w:rsidTr="00FD59F0">
        <w:trPr>
          <w:trHeight w:val="224"/>
          <w:jc w:val="center"/>
        </w:trPr>
        <w:tc>
          <w:tcPr>
            <w:tcW w:w="960" w:type="dxa"/>
            <w:vMerge/>
            <w:shd w:val="clear" w:color="auto" w:fill="auto"/>
          </w:tcPr>
          <w:p w14:paraId="0E28DC1A" w14:textId="77777777" w:rsidR="00FD59F0" w:rsidRPr="0087716F" w:rsidRDefault="00FD59F0" w:rsidP="00FD59F0">
            <w:pPr>
              <w:keepNext/>
              <w:keepLines/>
              <w:spacing w:after="0"/>
              <w:jc w:val="center"/>
              <w:rPr>
                <w:rFonts w:ascii="Arial" w:hAnsi="Arial" w:cs="Arial"/>
                <w:sz w:val="16"/>
                <w:szCs w:val="16"/>
              </w:rPr>
            </w:pPr>
          </w:p>
        </w:tc>
        <w:tc>
          <w:tcPr>
            <w:tcW w:w="3166" w:type="dxa"/>
            <w:shd w:val="clear" w:color="auto" w:fill="auto"/>
            <w:vAlign w:val="bottom"/>
          </w:tcPr>
          <w:p w14:paraId="509080A6" w14:textId="77777777" w:rsidR="00FD59F0" w:rsidRPr="0087716F" w:rsidRDefault="00FD59F0" w:rsidP="00FD59F0">
            <w:pPr>
              <w:keepNext/>
              <w:keepLines/>
              <w:spacing w:after="0"/>
              <w:rPr>
                <w:rFonts w:ascii="Arial" w:hAnsi="Arial" w:cs="Arial"/>
                <w:sz w:val="16"/>
                <w:szCs w:val="16"/>
              </w:rPr>
            </w:pPr>
            <w:r w:rsidRPr="0087716F">
              <w:rPr>
                <w:rFonts w:ascii="Arial" w:hAnsi="Arial" w:cs="Arial"/>
                <w:sz w:val="16"/>
                <w:szCs w:val="16"/>
              </w:rPr>
              <w:t>Frequency range</w:t>
            </w:r>
          </w:p>
        </w:tc>
        <w:tc>
          <w:tcPr>
            <w:tcW w:w="772" w:type="dxa"/>
            <w:shd w:val="clear" w:color="auto" w:fill="auto"/>
          </w:tcPr>
          <w:p w14:paraId="52A44AC7" w14:textId="77777777" w:rsidR="00FD59F0" w:rsidRPr="0087716F" w:rsidRDefault="00FD59F0" w:rsidP="00FD59F0">
            <w:pPr>
              <w:keepNext/>
              <w:keepLines/>
              <w:spacing w:after="0"/>
              <w:jc w:val="right"/>
              <w:rPr>
                <w:rFonts w:ascii="Arial" w:hAnsi="Arial" w:cs="Arial"/>
                <w:sz w:val="16"/>
                <w:szCs w:val="16"/>
              </w:rPr>
            </w:pPr>
            <w:r w:rsidRPr="0087716F">
              <w:rPr>
                <w:rFonts w:ascii="Arial" w:hAnsi="Arial" w:cs="Arial" w:hint="eastAsia"/>
                <w:sz w:val="16"/>
                <w:szCs w:val="16"/>
              </w:rPr>
              <w:t>5925</w:t>
            </w:r>
          </w:p>
        </w:tc>
        <w:tc>
          <w:tcPr>
            <w:tcW w:w="362" w:type="dxa"/>
            <w:shd w:val="clear" w:color="auto" w:fill="auto"/>
            <w:vAlign w:val="bottom"/>
          </w:tcPr>
          <w:p w14:paraId="03D59268" w14:textId="77777777" w:rsidR="00FD59F0" w:rsidRPr="0087716F" w:rsidRDefault="00FD59F0" w:rsidP="00FD59F0">
            <w:pPr>
              <w:keepNext/>
              <w:keepLines/>
              <w:spacing w:after="0"/>
              <w:jc w:val="center"/>
              <w:rPr>
                <w:rFonts w:ascii="Arial" w:hAnsi="Arial" w:cs="Arial"/>
                <w:sz w:val="16"/>
                <w:szCs w:val="16"/>
              </w:rPr>
            </w:pPr>
            <w:r w:rsidRPr="0087716F">
              <w:rPr>
                <w:rFonts w:cs="Arial"/>
                <w:sz w:val="16"/>
                <w:szCs w:val="16"/>
              </w:rPr>
              <w:t>-</w:t>
            </w:r>
          </w:p>
        </w:tc>
        <w:tc>
          <w:tcPr>
            <w:tcW w:w="772" w:type="dxa"/>
            <w:shd w:val="clear" w:color="auto" w:fill="auto"/>
          </w:tcPr>
          <w:p w14:paraId="335E58A7" w14:textId="77777777" w:rsidR="00FD59F0" w:rsidRPr="0087716F" w:rsidRDefault="00FD59F0" w:rsidP="00FD59F0">
            <w:pPr>
              <w:keepNext/>
              <w:keepLines/>
              <w:spacing w:after="0"/>
              <w:rPr>
                <w:rFonts w:ascii="Arial" w:hAnsi="Arial" w:cs="Arial"/>
                <w:sz w:val="16"/>
                <w:szCs w:val="16"/>
              </w:rPr>
            </w:pPr>
            <w:r w:rsidRPr="0087716F">
              <w:rPr>
                <w:rFonts w:ascii="Arial" w:hAnsi="Arial" w:cs="Arial" w:hint="eastAsia"/>
                <w:sz w:val="16"/>
                <w:szCs w:val="16"/>
              </w:rPr>
              <w:t>5950</w:t>
            </w:r>
          </w:p>
        </w:tc>
        <w:tc>
          <w:tcPr>
            <w:tcW w:w="1134" w:type="dxa"/>
            <w:shd w:val="clear" w:color="auto" w:fill="auto"/>
          </w:tcPr>
          <w:p w14:paraId="457BD356"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hint="eastAsia"/>
                <w:sz w:val="16"/>
                <w:szCs w:val="16"/>
              </w:rPr>
              <w:t>-30</w:t>
            </w:r>
            <w:r w:rsidRPr="0087716F">
              <w:rPr>
                <w:rFonts w:ascii="Arial" w:hAnsi="Arial" w:cs="Arial"/>
                <w:sz w:val="16"/>
                <w:szCs w:val="16"/>
              </w:rPr>
              <w:t xml:space="preserve"> EIRP</w:t>
            </w:r>
          </w:p>
        </w:tc>
        <w:tc>
          <w:tcPr>
            <w:tcW w:w="851" w:type="dxa"/>
            <w:shd w:val="clear" w:color="auto" w:fill="auto"/>
            <w:noWrap/>
          </w:tcPr>
          <w:p w14:paraId="3A676DD3"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hint="eastAsia"/>
                <w:sz w:val="16"/>
                <w:szCs w:val="16"/>
              </w:rPr>
              <w:t>1</w:t>
            </w:r>
          </w:p>
        </w:tc>
        <w:tc>
          <w:tcPr>
            <w:tcW w:w="929" w:type="dxa"/>
            <w:shd w:val="clear" w:color="auto" w:fill="auto"/>
            <w:noWrap/>
          </w:tcPr>
          <w:p w14:paraId="2CECFA7D"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hint="eastAsia"/>
                <w:sz w:val="16"/>
                <w:szCs w:val="16"/>
              </w:rPr>
              <w:t>38</w:t>
            </w:r>
            <w:r w:rsidRPr="0087716F">
              <w:rPr>
                <w:rFonts w:ascii="Arial" w:eastAsia="맑은 고딕" w:hAnsi="Arial" w:cs="Arial" w:hint="eastAsia"/>
                <w:sz w:val="16"/>
                <w:szCs w:val="16"/>
              </w:rPr>
              <w:t>, 40</w:t>
            </w:r>
            <w:r w:rsidRPr="0087716F">
              <w:rPr>
                <w:rFonts w:ascii="Arial" w:eastAsia="맑은 고딕" w:hAnsi="Arial" w:cs="Arial"/>
                <w:sz w:val="16"/>
                <w:szCs w:val="16"/>
              </w:rPr>
              <w:t>, 43</w:t>
            </w:r>
          </w:p>
        </w:tc>
      </w:tr>
      <w:tr w:rsidR="00FD59F0" w:rsidRPr="0087716F" w14:paraId="4A572C00" w14:textId="77777777" w:rsidTr="00FD59F0">
        <w:trPr>
          <w:trHeight w:val="224"/>
          <w:jc w:val="center"/>
        </w:trPr>
        <w:tc>
          <w:tcPr>
            <w:tcW w:w="960" w:type="dxa"/>
            <w:vMerge/>
            <w:shd w:val="clear" w:color="auto" w:fill="auto"/>
          </w:tcPr>
          <w:p w14:paraId="6672525E" w14:textId="77777777" w:rsidR="00FD59F0" w:rsidRPr="0087716F" w:rsidRDefault="00FD59F0" w:rsidP="00FD59F0">
            <w:pPr>
              <w:keepNext/>
              <w:keepLines/>
              <w:spacing w:after="0"/>
              <w:jc w:val="center"/>
              <w:rPr>
                <w:rFonts w:ascii="Arial" w:hAnsi="Arial" w:cs="Arial"/>
                <w:sz w:val="16"/>
                <w:szCs w:val="16"/>
              </w:rPr>
            </w:pPr>
          </w:p>
        </w:tc>
        <w:tc>
          <w:tcPr>
            <w:tcW w:w="3166" w:type="dxa"/>
            <w:shd w:val="clear" w:color="auto" w:fill="auto"/>
            <w:vAlign w:val="bottom"/>
          </w:tcPr>
          <w:p w14:paraId="4ACED4D0" w14:textId="77777777" w:rsidR="00FD59F0" w:rsidRPr="0087716F" w:rsidRDefault="00FD59F0" w:rsidP="00FD59F0">
            <w:pPr>
              <w:keepNext/>
              <w:keepLines/>
              <w:spacing w:after="0"/>
              <w:rPr>
                <w:rFonts w:ascii="Arial" w:hAnsi="Arial" w:cs="Arial"/>
                <w:sz w:val="16"/>
                <w:szCs w:val="16"/>
              </w:rPr>
            </w:pPr>
            <w:r w:rsidRPr="0087716F">
              <w:rPr>
                <w:rFonts w:ascii="Arial" w:hAnsi="Arial" w:cs="Arial" w:hint="eastAsia"/>
                <w:sz w:val="16"/>
                <w:szCs w:val="16"/>
              </w:rPr>
              <w:t>Frequency range</w:t>
            </w:r>
          </w:p>
        </w:tc>
        <w:tc>
          <w:tcPr>
            <w:tcW w:w="772" w:type="dxa"/>
            <w:shd w:val="clear" w:color="auto" w:fill="auto"/>
            <w:vAlign w:val="center"/>
          </w:tcPr>
          <w:p w14:paraId="7BC70248" w14:textId="77777777" w:rsidR="00FD59F0" w:rsidRPr="0087716F" w:rsidRDefault="00FD59F0" w:rsidP="00FD59F0">
            <w:pPr>
              <w:keepNext/>
              <w:keepLines/>
              <w:spacing w:after="0"/>
              <w:jc w:val="right"/>
              <w:rPr>
                <w:rFonts w:ascii="Arial" w:hAnsi="Arial" w:cs="Arial"/>
                <w:sz w:val="16"/>
                <w:szCs w:val="16"/>
              </w:rPr>
            </w:pPr>
            <w:r w:rsidRPr="0087716F">
              <w:rPr>
                <w:rFonts w:ascii="Arial" w:hAnsi="Arial" w:cs="Arial" w:hint="eastAsia"/>
                <w:sz w:val="16"/>
                <w:szCs w:val="16"/>
              </w:rPr>
              <w:t>58</w:t>
            </w:r>
            <w:r w:rsidRPr="0087716F">
              <w:rPr>
                <w:rFonts w:ascii="Arial" w:hAnsi="Arial" w:cs="Arial"/>
                <w:sz w:val="16"/>
                <w:szCs w:val="16"/>
              </w:rPr>
              <w:t>15</w:t>
            </w:r>
          </w:p>
        </w:tc>
        <w:tc>
          <w:tcPr>
            <w:tcW w:w="362" w:type="dxa"/>
            <w:shd w:val="clear" w:color="auto" w:fill="auto"/>
            <w:vAlign w:val="bottom"/>
          </w:tcPr>
          <w:p w14:paraId="1CAF7261" w14:textId="77777777" w:rsidR="00FD59F0" w:rsidRPr="0087716F" w:rsidRDefault="00FD59F0" w:rsidP="00FD59F0">
            <w:pPr>
              <w:keepNext/>
              <w:keepLines/>
              <w:spacing w:after="0"/>
              <w:jc w:val="center"/>
              <w:rPr>
                <w:rFonts w:ascii="Arial" w:hAnsi="Arial" w:cs="Arial"/>
                <w:sz w:val="16"/>
                <w:szCs w:val="16"/>
              </w:rPr>
            </w:pPr>
            <w:r w:rsidRPr="0087716F">
              <w:rPr>
                <w:rFonts w:cs="Arial"/>
                <w:sz w:val="16"/>
                <w:szCs w:val="16"/>
              </w:rPr>
              <w:t>-</w:t>
            </w:r>
          </w:p>
        </w:tc>
        <w:tc>
          <w:tcPr>
            <w:tcW w:w="772" w:type="dxa"/>
            <w:shd w:val="clear" w:color="auto" w:fill="auto"/>
            <w:vAlign w:val="center"/>
          </w:tcPr>
          <w:p w14:paraId="11C3AE36" w14:textId="77777777" w:rsidR="00FD59F0" w:rsidRPr="0087716F" w:rsidRDefault="00FD59F0" w:rsidP="00FD59F0">
            <w:pPr>
              <w:keepNext/>
              <w:keepLines/>
              <w:spacing w:after="0"/>
              <w:rPr>
                <w:rFonts w:ascii="Arial" w:hAnsi="Arial" w:cs="Arial"/>
                <w:sz w:val="16"/>
                <w:szCs w:val="16"/>
              </w:rPr>
            </w:pPr>
            <w:r w:rsidRPr="0087716F">
              <w:rPr>
                <w:rFonts w:ascii="Arial" w:hAnsi="Arial" w:cs="Arial" w:hint="eastAsia"/>
                <w:sz w:val="16"/>
                <w:szCs w:val="16"/>
              </w:rPr>
              <w:t>5855</w:t>
            </w:r>
          </w:p>
        </w:tc>
        <w:tc>
          <w:tcPr>
            <w:tcW w:w="1134" w:type="dxa"/>
            <w:shd w:val="clear" w:color="auto" w:fill="auto"/>
            <w:vAlign w:val="center"/>
          </w:tcPr>
          <w:p w14:paraId="1AFEFF39"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-30 EIRP</w:t>
            </w:r>
          </w:p>
        </w:tc>
        <w:tc>
          <w:tcPr>
            <w:tcW w:w="851" w:type="dxa"/>
            <w:shd w:val="clear" w:color="auto" w:fill="auto"/>
            <w:noWrap/>
            <w:vAlign w:val="center"/>
          </w:tcPr>
          <w:p w14:paraId="4391EAA0"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1</w:t>
            </w:r>
          </w:p>
        </w:tc>
        <w:tc>
          <w:tcPr>
            <w:tcW w:w="929" w:type="dxa"/>
            <w:shd w:val="clear" w:color="auto" w:fill="auto"/>
            <w:noWrap/>
            <w:vAlign w:val="center"/>
          </w:tcPr>
          <w:p w14:paraId="4FE2C973"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hint="eastAsia"/>
                <w:sz w:val="16"/>
                <w:szCs w:val="16"/>
              </w:rPr>
              <w:t>38</w:t>
            </w:r>
            <w:r w:rsidRPr="0087716F">
              <w:rPr>
                <w:rFonts w:ascii="Arial" w:hAnsi="Arial" w:cs="Arial"/>
                <w:sz w:val="16"/>
                <w:szCs w:val="16"/>
              </w:rPr>
              <w:t>, 43</w:t>
            </w:r>
          </w:p>
        </w:tc>
      </w:tr>
      <w:tr w:rsidR="00FD59F0" w:rsidRPr="0087716F" w14:paraId="799C4392" w14:textId="77777777" w:rsidTr="00FD59F0">
        <w:trPr>
          <w:trHeight w:val="224"/>
          <w:jc w:val="center"/>
        </w:trPr>
        <w:tc>
          <w:tcPr>
            <w:tcW w:w="8946" w:type="dxa"/>
            <w:gridSpan w:val="8"/>
            <w:shd w:val="clear" w:color="auto" w:fill="auto"/>
          </w:tcPr>
          <w:p w14:paraId="0D3FD312" w14:textId="77777777" w:rsidR="00FD59F0" w:rsidRPr="0087716F" w:rsidRDefault="00FD59F0" w:rsidP="00FD59F0">
            <w:pPr>
              <w:pStyle w:val="TAN"/>
              <w:rPr>
                <w:rFonts w:cs="Arial"/>
              </w:rPr>
            </w:pPr>
            <w:r w:rsidRPr="0087716F">
              <w:rPr>
                <w:rFonts w:cs="Arial"/>
              </w:rPr>
              <w:t>NOTE 38:</w:t>
            </w:r>
            <w:r w:rsidRPr="0087716F">
              <w:rPr>
                <w:rFonts w:cs="Arial"/>
              </w:rPr>
              <w:tab/>
              <w:t>Applicable when NS_33 or NS_34 is configured by the pre-configured radio parameters.</w:t>
            </w:r>
          </w:p>
          <w:p w14:paraId="64910F8F" w14:textId="77777777" w:rsidR="00FD59F0" w:rsidRPr="0087716F" w:rsidRDefault="00FD59F0" w:rsidP="00FD59F0">
            <w:pPr>
              <w:pStyle w:val="TAN"/>
            </w:pPr>
            <w:r w:rsidRPr="0087716F">
              <w:t>NOTE 40: In the frequency range x-5950MHz, SE requirement of -30dBm/MHz should be applied; where x = max</w:t>
            </w:r>
            <w:r w:rsidRPr="0087716F">
              <w:rPr>
                <w:rFonts w:hint="eastAsia"/>
              </w:rPr>
              <w:t xml:space="preserve"> </w:t>
            </w:r>
            <w:r w:rsidRPr="0087716F">
              <w:t>(5925, fc + 15), where fc is the channel centre frequency</w:t>
            </w:r>
            <w:r w:rsidRPr="0087716F">
              <w:rPr>
                <w:rFonts w:hint="eastAsia"/>
              </w:rPr>
              <w:t>.</w:t>
            </w:r>
          </w:p>
          <w:p w14:paraId="2C0EDFBB" w14:textId="77777777" w:rsidR="00FD59F0" w:rsidRPr="0087716F" w:rsidRDefault="00FD59F0" w:rsidP="00FD59F0">
            <w:pPr>
              <w:pStyle w:val="TAN"/>
            </w:pPr>
            <w:r w:rsidRPr="0087716F">
              <w:t>NOTE 43:</w:t>
            </w:r>
            <w:r w:rsidRPr="0087716F">
              <w:tab/>
              <w:t>The EIRP requirement is converted to conducted requirement depend on the supported post antenna connector gain G</w:t>
            </w:r>
            <w:r w:rsidRPr="0087716F">
              <w:rPr>
                <w:vertAlign w:val="subscript"/>
              </w:rPr>
              <w:t>post connector</w:t>
            </w:r>
            <w:r w:rsidRPr="0087716F">
              <w:t xml:space="preserve"> declared by the UE following the principle described in annex I.</w:t>
            </w:r>
          </w:p>
          <w:p w14:paraId="51A9C94C" w14:textId="77777777" w:rsidR="00FD59F0" w:rsidRPr="0087716F" w:rsidRDefault="00FD59F0" w:rsidP="00FD59F0">
            <w:pPr>
              <w:keepNext/>
              <w:keepLines/>
              <w:spacing w:after="0"/>
              <w:jc w:val="center"/>
              <w:rPr>
                <w:rFonts w:ascii="Arial" w:hAnsi="Arial" w:cs="Arial"/>
                <w:sz w:val="16"/>
                <w:szCs w:val="16"/>
                <w:lang w:eastAsia="ko-KR"/>
              </w:rPr>
            </w:pPr>
          </w:p>
        </w:tc>
      </w:tr>
    </w:tbl>
    <w:p w14:paraId="7AD92582" w14:textId="77777777" w:rsidR="00FD59F0" w:rsidRPr="0087716F" w:rsidRDefault="00FD59F0" w:rsidP="00FD59F0">
      <w:pPr>
        <w:rPr>
          <w:lang w:eastAsia="zh-CN"/>
        </w:rPr>
      </w:pPr>
    </w:p>
    <w:p w14:paraId="7780D499" w14:textId="77777777" w:rsidR="00FD59F0" w:rsidRPr="0087716F" w:rsidRDefault="00FD59F0" w:rsidP="00FD59F0">
      <w:pPr>
        <w:rPr>
          <w:lang w:eastAsia="ko-KR"/>
        </w:rPr>
      </w:pPr>
      <w:r w:rsidRPr="0087716F">
        <w:rPr>
          <w:lang w:eastAsia="ko-KR"/>
        </w:rPr>
        <w:t>A</w:t>
      </w:r>
      <w:r w:rsidRPr="0087716F">
        <w:rPr>
          <w:rFonts w:hint="eastAsia"/>
          <w:lang w:eastAsia="ko-KR"/>
        </w:rPr>
        <w:t>lso,</w:t>
      </w:r>
      <w:r w:rsidRPr="0087716F">
        <w:rPr>
          <w:lang w:eastAsia="ko-KR"/>
        </w:rPr>
        <w:t xml:space="preserve"> FCC had regulatory requirements for 40MHz in ITS spectrum as shown in Table 8.1.3-3</w:t>
      </w:r>
    </w:p>
    <w:p w14:paraId="2468F2D6" w14:textId="77777777" w:rsidR="00FD59F0" w:rsidRPr="0087716F" w:rsidRDefault="00FD59F0" w:rsidP="00FD59F0">
      <w:pPr>
        <w:pStyle w:val="TH"/>
        <w:rPr>
          <w:lang w:eastAsia="zh-CN"/>
        </w:rPr>
      </w:pPr>
      <w:r w:rsidRPr="0087716F">
        <w:t>Table 8.1.3-3: Additional SEM requirements for 40MHz channel bandwidth (fc =5885 MHz)</w:t>
      </w:r>
    </w:p>
    <w:tbl>
      <w:tblPr>
        <w:tblW w:w="6295" w:type="dxa"/>
        <w:jc w:val="center"/>
        <w:tblLook w:val="04A0" w:firstRow="1" w:lastRow="0" w:firstColumn="1" w:lastColumn="0" w:noHBand="0" w:noVBand="1"/>
      </w:tblPr>
      <w:tblGrid>
        <w:gridCol w:w="1351"/>
        <w:gridCol w:w="3464"/>
        <w:gridCol w:w="1480"/>
      </w:tblGrid>
      <w:tr w:rsidR="00FD59F0" w:rsidRPr="0087716F" w14:paraId="6901AA29" w14:textId="77777777" w:rsidTr="00FD59F0">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BBF4" w14:textId="77777777" w:rsidR="00FD59F0" w:rsidRPr="0087716F" w:rsidRDefault="00FD59F0" w:rsidP="00FD59F0">
            <w:pPr>
              <w:pStyle w:val="TAH"/>
              <w:rPr>
                <w:rFonts w:cs="Arial"/>
              </w:rPr>
            </w:pPr>
            <w:r w:rsidRPr="0087716F">
              <w:rPr>
                <w:rFonts w:cs="Arial"/>
              </w:rPr>
              <w:t>Δf</w:t>
            </w:r>
            <w:r w:rsidRPr="0087716F">
              <w:rPr>
                <w:rFonts w:cs="Arial"/>
                <w:vertAlign w:val="subscript"/>
              </w:rPr>
              <w:t>OOB</w:t>
            </w:r>
            <w:r w:rsidRPr="0087716F">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408F7308" w14:textId="77777777" w:rsidR="00FD59F0" w:rsidRPr="0087716F" w:rsidRDefault="00FD59F0" w:rsidP="00FD59F0">
            <w:pPr>
              <w:pStyle w:val="TAH"/>
              <w:rPr>
                <w:rFonts w:cs="Arial"/>
              </w:rPr>
            </w:pPr>
            <w:r w:rsidRPr="0087716F">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A3CC941" w14:textId="77777777" w:rsidR="00FD59F0" w:rsidRPr="0087716F" w:rsidRDefault="00FD59F0" w:rsidP="00FD59F0">
            <w:pPr>
              <w:pStyle w:val="TAH"/>
              <w:rPr>
                <w:rFonts w:cs="Arial"/>
              </w:rPr>
            </w:pPr>
            <w:r w:rsidRPr="0087716F">
              <w:rPr>
                <w:rFonts w:cs="Arial"/>
              </w:rPr>
              <w:t>Measurement Bandwidth</w:t>
            </w:r>
          </w:p>
        </w:tc>
      </w:tr>
      <w:tr w:rsidR="00FD59F0" w:rsidRPr="0087716F" w14:paraId="6611A9ED"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7FE9E824"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0 - 2</w:t>
            </w:r>
          </w:p>
        </w:tc>
        <w:tc>
          <w:tcPr>
            <w:tcW w:w="3464" w:type="dxa"/>
            <w:tcBorders>
              <w:top w:val="nil"/>
              <w:left w:val="nil"/>
              <w:bottom w:val="single" w:sz="4" w:space="0" w:color="auto"/>
              <w:right w:val="single" w:sz="4" w:space="0" w:color="auto"/>
            </w:tcBorders>
            <w:shd w:val="clear" w:color="auto" w:fill="auto"/>
            <w:noWrap/>
            <w:vAlign w:val="bottom"/>
            <w:hideMark/>
          </w:tcPr>
          <w:p w14:paraId="4B7BB9F1"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14:paraId="64993EF8"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r w:rsidR="00FD59F0" w:rsidRPr="0087716F" w14:paraId="2ECC4E75"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4EB0D046"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2-10</w:t>
            </w:r>
          </w:p>
        </w:tc>
        <w:tc>
          <w:tcPr>
            <w:tcW w:w="3464" w:type="dxa"/>
            <w:tcBorders>
              <w:top w:val="nil"/>
              <w:left w:val="nil"/>
              <w:bottom w:val="single" w:sz="4" w:space="0" w:color="auto"/>
              <w:right w:val="single" w:sz="4" w:space="0" w:color="auto"/>
            </w:tcBorders>
            <w:shd w:val="clear" w:color="auto" w:fill="auto"/>
            <w:noWrap/>
            <w:vAlign w:val="bottom"/>
            <w:hideMark/>
          </w:tcPr>
          <w:p w14:paraId="7032EBD6"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14:paraId="6C8E6BD9"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r w:rsidR="00FD59F0" w:rsidRPr="0087716F" w14:paraId="7D715EB7"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6EEAA442"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10-20</w:t>
            </w:r>
          </w:p>
        </w:tc>
        <w:tc>
          <w:tcPr>
            <w:tcW w:w="3464" w:type="dxa"/>
            <w:tcBorders>
              <w:top w:val="nil"/>
              <w:left w:val="nil"/>
              <w:bottom w:val="single" w:sz="4" w:space="0" w:color="auto"/>
              <w:right w:val="single" w:sz="4" w:space="0" w:color="auto"/>
            </w:tcBorders>
            <w:shd w:val="clear" w:color="auto" w:fill="auto"/>
            <w:noWrap/>
            <w:vAlign w:val="bottom"/>
            <w:hideMark/>
          </w:tcPr>
          <w:p w14:paraId="3AAC7C4D"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14:paraId="0629676C"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r w:rsidR="00FD59F0" w:rsidRPr="0087716F" w14:paraId="10BE6867"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14B9370"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20-40</w:t>
            </w:r>
          </w:p>
        </w:tc>
        <w:tc>
          <w:tcPr>
            <w:tcW w:w="3464" w:type="dxa"/>
            <w:tcBorders>
              <w:top w:val="nil"/>
              <w:left w:val="nil"/>
              <w:bottom w:val="single" w:sz="4" w:space="0" w:color="auto"/>
              <w:right w:val="single" w:sz="4" w:space="0" w:color="auto"/>
            </w:tcBorders>
            <w:shd w:val="clear" w:color="auto" w:fill="auto"/>
            <w:noWrap/>
            <w:vAlign w:val="bottom"/>
            <w:hideMark/>
          </w:tcPr>
          <w:p w14:paraId="4B63D407"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14:paraId="4FC9EE0E"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r w:rsidR="00FD59F0" w:rsidRPr="0087716F" w14:paraId="05BF2F6C"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73B7FEAC"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40 - 100</w:t>
            </w:r>
          </w:p>
        </w:tc>
        <w:tc>
          <w:tcPr>
            <w:tcW w:w="3464" w:type="dxa"/>
            <w:tcBorders>
              <w:top w:val="nil"/>
              <w:left w:val="nil"/>
              <w:bottom w:val="single" w:sz="4" w:space="0" w:color="auto"/>
              <w:right w:val="single" w:sz="4" w:space="0" w:color="auto"/>
            </w:tcBorders>
            <w:shd w:val="clear" w:color="auto" w:fill="auto"/>
            <w:noWrap/>
            <w:vAlign w:val="bottom"/>
            <w:hideMark/>
          </w:tcPr>
          <w:p w14:paraId="74B202B8"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14:paraId="6C1F3EF5"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bl>
    <w:p w14:paraId="128B03CD" w14:textId="77777777" w:rsidR="00FD59F0" w:rsidRPr="0087716F" w:rsidRDefault="00FD59F0" w:rsidP="00FD59F0"/>
    <w:p w14:paraId="7A1D8079" w14:textId="77777777" w:rsidR="00FD59F0" w:rsidRPr="0087716F" w:rsidRDefault="00FD59F0" w:rsidP="00FD59F0">
      <w:pPr>
        <w:rPr>
          <w:lang w:eastAsia="ko-KR"/>
        </w:rPr>
      </w:pPr>
      <w:r w:rsidRPr="0087716F">
        <w:rPr>
          <w:rFonts w:hint="eastAsia"/>
          <w:lang w:eastAsia="ko-KR"/>
        </w:rPr>
        <w:t xml:space="preserve">To comply the </w:t>
      </w:r>
      <w:r w:rsidRPr="0087716F">
        <w:rPr>
          <w:lang w:eastAsia="ko-KR"/>
        </w:rPr>
        <w:t>regional</w:t>
      </w:r>
      <w:r w:rsidRPr="0087716F">
        <w:rPr>
          <w:rFonts w:hint="eastAsia"/>
          <w:lang w:eastAsia="ko-KR"/>
        </w:rPr>
        <w:t xml:space="preserve"> </w:t>
      </w:r>
      <w:r w:rsidRPr="0087716F">
        <w:rPr>
          <w:lang w:eastAsia="ko-KR"/>
        </w:rPr>
        <w:t xml:space="preserve">regulatory requirements, RAN4 specify the A-MPR requirements according to different network signalling by pre-configured </w:t>
      </w:r>
      <w:r w:rsidRPr="0087716F">
        <w:t>radio parameters or the cell and the indication from upper layers has indicated to NR V2X UE.</w:t>
      </w:r>
    </w:p>
    <w:p w14:paraId="58D69A37" w14:textId="77777777" w:rsidR="00FD59F0" w:rsidRPr="0087716F" w:rsidRDefault="00FD59F0" w:rsidP="00FD59F0">
      <w:pPr>
        <w:rPr>
          <w:lang w:eastAsia="zh-CN"/>
        </w:rPr>
      </w:pPr>
      <w:r w:rsidRPr="0087716F">
        <w:t>T</w:t>
      </w:r>
      <w:r w:rsidRPr="0087716F">
        <w:rPr>
          <w:rFonts w:hint="eastAsia"/>
        </w:rPr>
        <w:t xml:space="preserve">he allowed </w:t>
      </w:r>
      <w:r w:rsidRPr="0087716F">
        <w:rPr>
          <w:rFonts w:hint="eastAsia"/>
          <w:lang w:eastAsia="zh-CN"/>
        </w:rPr>
        <w:t xml:space="preserve">additional </w:t>
      </w:r>
      <w:r w:rsidRPr="0087716F">
        <w:rPr>
          <w:rFonts w:hint="eastAsia"/>
        </w:rPr>
        <w:t>Maximum Power Reduction (</w:t>
      </w:r>
      <w:r w:rsidRPr="0087716F">
        <w:rPr>
          <w:rFonts w:hint="eastAsia"/>
          <w:lang w:eastAsia="zh-CN"/>
        </w:rPr>
        <w:t>A-</w:t>
      </w:r>
      <w:r w:rsidRPr="0087716F">
        <w:rPr>
          <w:rFonts w:hint="eastAsia"/>
        </w:rPr>
        <w:t xml:space="preserve">MPR) for the maximum output power </w:t>
      </w:r>
      <w:r w:rsidRPr="0087716F">
        <w:t>due to higher order modulation and transmit bandwidth configuration (resource blocks) will</w:t>
      </w:r>
      <w:r w:rsidRPr="0087716F">
        <w:rPr>
          <w:rFonts w:hint="eastAsia"/>
          <w:lang w:eastAsia="zh-CN"/>
        </w:rPr>
        <w:t xml:space="preserve"> </w:t>
      </w:r>
      <w:r w:rsidRPr="0087716F">
        <w:t>be</w:t>
      </w:r>
      <w:r w:rsidRPr="0087716F">
        <w:rPr>
          <w:rFonts w:hint="eastAsia"/>
        </w:rPr>
        <w:t xml:space="preserve"> specified</w:t>
      </w:r>
      <w:r w:rsidRPr="0087716F">
        <w:t xml:space="preserve"> in TS38.101-1 as below</w:t>
      </w:r>
      <w:r w:rsidRPr="0087716F">
        <w:rPr>
          <w:rFonts w:hint="eastAsia"/>
          <w:lang w:eastAsia="zh-CN"/>
        </w:rPr>
        <w:t>.</w:t>
      </w:r>
    </w:p>
    <w:p w14:paraId="3BE71E5A" w14:textId="77777777" w:rsidR="00FD59F0" w:rsidRPr="0087716F" w:rsidRDefault="00FD59F0" w:rsidP="00FD59F0">
      <w:pPr>
        <w:spacing w:after="0"/>
        <w:rPr>
          <w:lang w:eastAsia="zh-CN"/>
        </w:rPr>
      </w:pPr>
    </w:p>
    <w:p w14:paraId="2C842B87" w14:textId="77777777" w:rsidR="00FD59F0" w:rsidRPr="0087716F" w:rsidRDefault="00FD59F0" w:rsidP="00FD59F0">
      <w:pPr>
        <w:pStyle w:val="TH"/>
        <w:rPr>
          <w:lang w:eastAsia="zh-CN"/>
        </w:rPr>
      </w:pPr>
      <w:r w:rsidRPr="0087716F">
        <w:lastRenderedPageBreak/>
        <w:t xml:space="preserve">Table </w:t>
      </w:r>
      <w:r w:rsidRPr="0087716F">
        <w:rPr>
          <w:rFonts w:hint="eastAsia"/>
          <w:lang w:eastAsia="zh-CN"/>
        </w:rPr>
        <w:t>8.1.3-4</w:t>
      </w:r>
      <w:r w:rsidRPr="0087716F">
        <w:t xml:space="preserve">: </w:t>
      </w:r>
      <w:r w:rsidRPr="0087716F">
        <w:rPr>
          <w:lang w:eastAsia="zh-CN"/>
        </w:rPr>
        <w:t>Additional</w:t>
      </w:r>
      <w:r w:rsidRPr="0087716F">
        <w:rPr>
          <w:rFonts w:hint="eastAsia"/>
          <w:lang w:eastAsia="zh-CN"/>
        </w:rPr>
        <w:t xml:space="preserve"> </w:t>
      </w:r>
      <w:r w:rsidRPr="0087716F">
        <w:t>Maximum Power Reduction (</w:t>
      </w:r>
      <w:r w:rsidRPr="0087716F">
        <w:rPr>
          <w:rFonts w:hint="eastAsia"/>
          <w:lang w:eastAsia="zh-CN"/>
        </w:rPr>
        <w:t>A-</w:t>
      </w:r>
      <w:r w:rsidRPr="0087716F">
        <w:t xml:space="preserve">MPR) for NR </w:t>
      </w:r>
      <w:r w:rsidRPr="0087716F">
        <w:rPr>
          <w:rFonts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FD59F0" w:rsidRPr="0087716F" w14:paraId="795D6660" w14:textId="77777777" w:rsidTr="00FD59F0">
        <w:trPr>
          <w:trHeight w:val="248"/>
          <w:jc w:val="center"/>
        </w:trPr>
        <w:tc>
          <w:tcPr>
            <w:tcW w:w="1100" w:type="dxa"/>
          </w:tcPr>
          <w:p w14:paraId="6586A2CC" w14:textId="77777777" w:rsidR="00FD59F0" w:rsidRPr="0087716F" w:rsidRDefault="00FD59F0" w:rsidP="00FD59F0">
            <w:pPr>
              <w:pStyle w:val="TAH"/>
              <w:rPr>
                <w:rFonts w:eastAsia="Times New Roman" w:cs="Arial"/>
              </w:rPr>
            </w:pPr>
            <w:r w:rsidRPr="0087716F">
              <w:rPr>
                <w:rFonts w:eastAsia="Times New Roman" w:cs="Arial"/>
              </w:rPr>
              <w:t>Network Signalling value</w:t>
            </w:r>
          </w:p>
        </w:tc>
        <w:tc>
          <w:tcPr>
            <w:tcW w:w="1730" w:type="dxa"/>
            <w:shd w:val="clear" w:color="auto" w:fill="auto"/>
          </w:tcPr>
          <w:p w14:paraId="79205442" w14:textId="77777777" w:rsidR="00FD59F0" w:rsidRPr="0087716F" w:rsidRDefault="00FD59F0" w:rsidP="00FD59F0">
            <w:pPr>
              <w:pStyle w:val="TAH"/>
              <w:rPr>
                <w:rFonts w:eastAsia="Times New Roman" w:cs="Arial"/>
              </w:rPr>
            </w:pPr>
            <w:r w:rsidRPr="0087716F">
              <w:rPr>
                <w:rFonts w:eastAsia="Times New Roman" w:cs="Arial"/>
              </w:rPr>
              <w:t>Requirements (subclause)</w:t>
            </w:r>
          </w:p>
        </w:tc>
        <w:tc>
          <w:tcPr>
            <w:tcW w:w="855" w:type="dxa"/>
            <w:shd w:val="clear" w:color="auto" w:fill="auto"/>
          </w:tcPr>
          <w:p w14:paraId="684D543F" w14:textId="77777777" w:rsidR="00FD59F0" w:rsidRPr="0087716F" w:rsidRDefault="00FD59F0" w:rsidP="00FD59F0">
            <w:pPr>
              <w:pStyle w:val="TAH"/>
              <w:rPr>
                <w:rFonts w:eastAsia="Times New Roman" w:cs="Arial"/>
              </w:rPr>
            </w:pPr>
            <w:r w:rsidRPr="0087716F">
              <w:rPr>
                <w:rFonts w:eastAsia="Times New Roman" w:cs="Arial"/>
              </w:rPr>
              <w:t>NR Band</w:t>
            </w:r>
          </w:p>
        </w:tc>
        <w:tc>
          <w:tcPr>
            <w:tcW w:w="1807" w:type="dxa"/>
            <w:shd w:val="clear" w:color="auto" w:fill="auto"/>
          </w:tcPr>
          <w:p w14:paraId="79A5E0DB" w14:textId="77777777" w:rsidR="00FD59F0" w:rsidRPr="0087716F" w:rsidRDefault="00FD59F0" w:rsidP="00FD59F0">
            <w:pPr>
              <w:pStyle w:val="TAH"/>
              <w:rPr>
                <w:rFonts w:eastAsia="Times New Roman" w:cs="Arial"/>
              </w:rPr>
            </w:pPr>
            <w:r w:rsidRPr="0087716F">
              <w:rPr>
                <w:rFonts w:eastAsia="Times New Roman" w:cs="Arial"/>
              </w:rPr>
              <w:t>Channel bandwidth (MHz)</w:t>
            </w:r>
          </w:p>
        </w:tc>
        <w:tc>
          <w:tcPr>
            <w:tcW w:w="1312" w:type="dxa"/>
            <w:shd w:val="clear" w:color="auto" w:fill="auto"/>
          </w:tcPr>
          <w:p w14:paraId="6BB027F1" w14:textId="77777777" w:rsidR="00FD59F0" w:rsidRPr="0087716F" w:rsidRDefault="00FD59F0" w:rsidP="00FD59F0">
            <w:pPr>
              <w:pStyle w:val="TAH"/>
              <w:rPr>
                <w:rFonts w:eastAsia="Times New Roman" w:cs="Arial"/>
              </w:rPr>
            </w:pPr>
            <w:r w:rsidRPr="0087716F">
              <w:rPr>
                <w:rFonts w:eastAsia="Times New Roman" w:cs="Arial"/>
              </w:rPr>
              <w:t>Resources Blocks</w:t>
            </w:r>
            <w:r w:rsidRPr="0087716F">
              <w:rPr>
                <w:rFonts w:eastAsia="Times New Roman" w:cs="Arial"/>
                <w:lang w:eastAsia="zh-CN"/>
              </w:rPr>
              <w:t xml:space="preserve"> </w:t>
            </w:r>
            <w:r w:rsidRPr="0087716F">
              <w:rPr>
                <w:rFonts w:eastAsia="Times New Roman" w:cs="Arial"/>
              </w:rPr>
              <w:t>(</w:t>
            </w:r>
            <w:r w:rsidRPr="0087716F">
              <w:rPr>
                <w:rFonts w:eastAsia="Times New Roman" w:cs="Arial"/>
                <w:i/>
                <w:iCs/>
              </w:rPr>
              <w:t>N</w:t>
            </w:r>
            <w:r w:rsidRPr="0087716F">
              <w:rPr>
                <w:rFonts w:eastAsia="Times New Roman" w:cs="Arial"/>
                <w:vertAlign w:val="subscript"/>
              </w:rPr>
              <w:t>RB</w:t>
            </w:r>
            <w:r w:rsidRPr="0087716F">
              <w:rPr>
                <w:rFonts w:eastAsia="Times New Roman" w:cs="Arial"/>
              </w:rPr>
              <w:t>)</w:t>
            </w:r>
          </w:p>
        </w:tc>
        <w:tc>
          <w:tcPr>
            <w:tcW w:w="1417" w:type="dxa"/>
          </w:tcPr>
          <w:p w14:paraId="5FF94874" w14:textId="77777777" w:rsidR="00FD59F0" w:rsidRPr="0087716F" w:rsidRDefault="00FD59F0" w:rsidP="00FD59F0">
            <w:pPr>
              <w:pStyle w:val="TAH"/>
              <w:rPr>
                <w:rFonts w:eastAsia="Times New Roman" w:cs="Arial"/>
              </w:rPr>
            </w:pPr>
            <w:r w:rsidRPr="0087716F">
              <w:rPr>
                <w:rFonts w:eastAsia="Times New Roman" w:cs="Arial"/>
              </w:rPr>
              <w:t>A-MPR (dB)</w:t>
            </w:r>
          </w:p>
        </w:tc>
      </w:tr>
      <w:tr w:rsidR="00FD59F0" w:rsidRPr="0087716F" w14:paraId="4240BB37" w14:textId="77777777" w:rsidTr="00FD59F0">
        <w:trPr>
          <w:trHeight w:val="603"/>
          <w:jc w:val="center"/>
        </w:trPr>
        <w:tc>
          <w:tcPr>
            <w:tcW w:w="1100" w:type="dxa"/>
            <w:vAlign w:val="center"/>
          </w:tcPr>
          <w:p w14:paraId="0F2D61B8" w14:textId="77777777" w:rsidR="00FD59F0" w:rsidRPr="0087716F" w:rsidRDefault="00FD59F0" w:rsidP="00FD59F0">
            <w:pPr>
              <w:pStyle w:val="TAC"/>
              <w:rPr>
                <w:rFonts w:cs="Arial"/>
                <w:lang w:eastAsia="zh-CN"/>
              </w:rPr>
            </w:pPr>
            <w:r w:rsidRPr="0087716F">
              <w:rPr>
                <w:rFonts w:eastAsia="Times New Roman" w:cs="Arial"/>
              </w:rPr>
              <w:t>NS_</w:t>
            </w:r>
            <w:r w:rsidRPr="0087716F">
              <w:rPr>
                <w:rFonts w:cs="Arial" w:hint="eastAsia"/>
                <w:lang w:eastAsia="zh-CN"/>
              </w:rPr>
              <w:t>33</w:t>
            </w:r>
          </w:p>
        </w:tc>
        <w:tc>
          <w:tcPr>
            <w:tcW w:w="1730" w:type="dxa"/>
            <w:shd w:val="clear" w:color="auto" w:fill="auto"/>
            <w:vAlign w:val="center"/>
          </w:tcPr>
          <w:p w14:paraId="5B0A9899" w14:textId="77777777" w:rsidR="00FD59F0" w:rsidRPr="0087716F" w:rsidRDefault="00FD59F0" w:rsidP="00FD59F0">
            <w:pPr>
              <w:pStyle w:val="TAC"/>
              <w:rPr>
                <w:rFonts w:cs="Arial"/>
                <w:lang w:eastAsia="zh-CN"/>
              </w:rPr>
            </w:pPr>
            <w:r w:rsidRPr="0087716F">
              <w:rPr>
                <w:rFonts w:cs="Arial" w:hint="eastAsia"/>
                <w:lang w:eastAsia="zh-CN"/>
              </w:rPr>
              <w:t>Table 8.1.3-1</w:t>
            </w:r>
          </w:p>
          <w:p w14:paraId="408D0DBC" w14:textId="77777777" w:rsidR="00FD59F0" w:rsidRPr="0087716F" w:rsidRDefault="00FD59F0" w:rsidP="00FD59F0">
            <w:pPr>
              <w:pStyle w:val="TAC"/>
              <w:rPr>
                <w:rFonts w:cs="Arial"/>
                <w:lang w:eastAsia="zh-CN"/>
              </w:rPr>
            </w:pPr>
            <w:r w:rsidRPr="0087716F">
              <w:rPr>
                <w:rFonts w:cs="Arial" w:hint="eastAsia"/>
                <w:lang w:eastAsia="zh-CN"/>
              </w:rPr>
              <w:t>(A</w:t>
            </w:r>
            <w:r w:rsidRPr="0087716F">
              <w:rPr>
                <w:rFonts w:cs="Arial"/>
                <w:lang w:eastAsia="zh-CN"/>
              </w:rPr>
              <w:t>-</w:t>
            </w:r>
            <w:r w:rsidRPr="0087716F">
              <w:rPr>
                <w:rFonts w:cs="Arial" w:hint="eastAsia"/>
                <w:lang w:eastAsia="zh-CN"/>
              </w:rPr>
              <w:t>SEM)</w:t>
            </w:r>
          </w:p>
          <w:p w14:paraId="7E54AB34" w14:textId="77777777" w:rsidR="00FD59F0" w:rsidRPr="0087716F" w:rsidRDefault="00FD59F0" w:rsidP="00FD59F0">
            <w:pPr>
              <w:pStyle w:val="TAC"/>
              <w:rPr>
                <w:rFonts w:cs="Arial"/>
                <w:lang w:eastAsia="zh-CN"/>
              </w:rPr>
            </w:pPr>
            <w:r w:rsidRPr="0087716F">
              <w:rPr>
                <w:rFonts w:cs="Arial" w:hint="eastAsia"/>
                <w:lang w:eastAsia="zh-CN"/>
              </w:rPr>
              <w:t xml:space="preserve">Table 8.1.3-2 </w:t>
            </w:r>
          </w:p>
          <w:p w14:paraId="1138D5CA" w14:textId="77777777" w:rsidR="00FD59F0" w:rsidRPr="0087716F" w:rsidRDefault="00FD59F0" w:rsidP="00FD59F0">
            <w:pPr>
              <w:pStyle w:val="TAC"/>
              <w:rPr>
                <w:rFonts w:cs="Arial"/>
                <w:lang w:eastAsia="zh-CN"/>
              </w:rPr>
            </w:pPr>
            <w:r w:rsidRPr="0087716F">
              <w:rPr>
                <w:rFonts w:cs="Arial" w:hint="eastAsia"/>
                <w:lang w:eastAsia="zh-CN"/>
              </w:rPr>
              <w:t>(A-SE)</w:t>
            </w:r>
          </w:p>
        </w:tc>
        <w:tc>
          <w:tcPr>
            <w:tcW w:w="855" w:type="dxa"/>
            <w:shd w:val="clear" w:color="auto" w:fill="auto"/>
            <w:vAlign w:val="center"/>
          </w:tcPr>
          <w:p w14:paraId="4C6E6F70" w14:textId="77777777" w:rsidR="00FD59F0" w:rsidRPr="0087716F" w:rsidRDefault="00FD59F0" w:rsidP="00FD59F0">
            <w:pPr>
              <w:pStyle w:val="TAC"/>
              <w:rPr>
                <w:rFonts w:cs="Arial"/>
                <w:lang w:eastAsia="zh-CN"/>
              </w:rPr>
            </w:pPr>
            <w:r w:rsidRPr="0087716F">
              <w:rPr>
                <w:rFonts w:cs="Arial"/>
                <w:lang w:eastAsia="zh-CN"/>
              </w:rPr>
              <w:t>n</w:t>
            </w:r>
            <w:r w:rsidRPr="0087716F">
              <w:rPr>
                <w:rFonts w:cs="Arial" w:hint="eastAsia"/>
                <w:lang w:eastAsia="zh-CN"/>
              </w:rPr>
              <w:t>47</w:t>
            </w:r>
          </w:p>
        </w:tc>
        <w:tc>
          <w:tcPr>
            <w:tcW w:w="1807" w:type="dxa"/>
            <w:shd w:val="clear" w:color="auto" w:fill="auto"/>
            <w:vAlign w:val="center"/>
          </w:tcPr>
          <w:p w14:paraId="43B5F959" w14:textId="77777777" w:rsidR="00FD59F0" w:rsidRPr="0087716F" w:rsidRDefault="00FD59F0" w:rsidP="00FD59F0">
            <w:pPr>
              <w:pStyle w:val="TAC"/>
              <w:rPr>
                <w:rFonts w:cs="Arial"/>
                <w:lang w:eastAsia="zh-CN"/>
              </w:rPr>
            </w:pPr>
            <w:r w:rsidRPr="0087716F">
              <w:rPr>
                <w:rFonts w:cs="Arial" w:hint="eastAsia"/>
                <w:lang w:eastAsia="zh-CN"/>
              </w:rPr>
              <w:t>10</w:t>
            </w:r>
          </w:p>
        </w:tc>
        <w:tc>
          <w:tcPr>
            <w:tcW w:w="2729" w:type="dxa"/>
            <w:gridSpan w:val="2"/>
            <w:shd w:val="clear" w:color="auto" w:fill="auto"/>
            <w:vAlign w:val="center"/>
          </w:tcPr>
          <w:p w14:paraId="372BA71F"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8.1.3.1-1</w:t>
            </w:r>
          </w:p>
          <w:p w14:paraId="20B7174C"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8.1.3.1-2</w:t>
            </w:r>
          </w:p>
          <w:p w14:paraId="2B057994"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8.1.3.1-3</w:t>
            </w:r>
          </w:p>
          <w:p w14:paraId="0C15FABC" w14:textId="77777777" w:rsidR="00FD59F0" w:rsidRPr="0087716F" w:rsidRDefault="00FD59F0" w:rsidP="00FD59F0">
            <w:pPr>
              <w:pStyle w:val="TAC"/>
              <w:rPr>
                <w:rFonts w:cs="Arial"/>
                <w:lang w:eastAsia="zh-CN"/>
              </w:rPr>
            </w:pPr>
            <w:r w:rsidRPr="0087716F">
              <w:rPr>
                <w:rFonts w:cs="Arial"/>
                <w:lang w:eastAsia="zh-CN"/>
              </w:rPr>
              <w:t>Table 8.1.3.1-4</w:t>
            </w:r>
          </w:p>
        </w:tc>
      </w:tr>
      <w:tr w:rsidR="00FD59F0" w:rsidRPr="0087716F" w14:paraId="13BCA006" w14:textId="77777777" w:rsidTr="00FD59F0">
        <w:trPr>
          <w:trHeight w:val="603"/>
          <w:jc w:val="center"/>
        </w:trPr>
        <w:tc>
          <w:tcPr>
            <w:tcW w:w="1100" w:type="dxa"/>
            <w:vAlign w:val="center"/>
          </w:tcPr>
          <w:p w14:paraId="485AFA4E" w14:textId="77777777" w:rsidR="00FD59F0" w:rsidRPr="0087716F" w:rsidRDefault="00FD59F0" w:rsidP="00FD59F0">
            <w:pPr>
              <w:pStyle w:val="TAC"/>
              <w:rPr>
                <w:rFonts w:eastAsia="Times New Roman" w:cs="Arial"/>
              </w:rPr>
            </w:pPr>
            <w:r w:rsidRPr="0087716F">
              <w:rPr>
                <w:rFonts w:eastAsia="Times New Roman" w:cs="Arial"/>
              </w:rPr>
              <w:t>NS_</w:t>
            </w:r>
            <w:r w:rsidRPr="0087716F">
              <w:rPr>
                <w:rFonts w:cs="Arial"/>
                <w:lang w:eastAsia="zh-CN"/>
              </w:rPr>
              <w:t>52</w:t>
            </w:r>
          </w:p>
        </w:tc>
        <w:tc>
          <w:tcPr>
            <w:tcW w:w="1730" w:type="dxa"/>
            <w:shd w:val="clear" w:color="auto" w:fill="auto"/>
            <w:vAlign w:val="center"/>
          </w:tcPr>
          <w:p w14:paraId="65416D8E" w14:textId="77777777" w:rsidR="00FD59F0" w:rsidRPr="0087716F" w:rsidRDefault="00FD59F0" w:rsidP="00FD59F0">
            <w:pPr>
              <w:pStyle w:val="TAC"/>
              <w:rPr>
                <w:rFonts w:cs="Arial"/>
                <w:lang w:eastAsia="zh-CN"/>
              </w:rPr>
            </w:pPr>
            <w:r w:rsidRPr="0087716F">
              <w:rPr>
                <w:rFonts w:cs="Arial" w:hint="eastAsia"/>
                <w:lang w:eastAsia="zh-CN"/>
              </w:rPr>
              <w:t>Table 8.1.3-3</w:t>
            </w:r>
          </w:p>
          <w:p w14:paraId="1A14DE05" w14:textId="77777777" w:rsidR="00FD59F0" w:rsidRPr="0087716F" w:rsidRDefault="00FD59F0" w:rsidP="00FD59F0">
            <w:pPr>
              <w:pStyle w:val="TAC"/>
              <w:rPr>
                <w:rFonts w:cs="Arial"/>
                <w:lang w:eastAsia="zh-CN"/>
              </w:rPr>
            </w:pPr>
            <w:r w:rsidRPr="0087716F">
              <w:rPr>
                <w:rFonts w:cs="Arial" w:hint="eastAsia"/>
                <w:lang w:eastAsia="zh-CN"/>
              </w:rPr>
              <w:t>(A</w:t>
            </w:r>
            <w:r w:rsidRPr="0087716F">
              <w:rPr>
                <w:rFonts w:cs="Arial"/>
                <w:lang w:eastAsia="zh-CN"/>
              </w:rPr>
              <w:t>-</w:t>
            </w:r>
            <w:r w:rsidRPr="0087716F">
              <w:rPr>
                <w:rFonts w:cs="Arial" w:hint="eastAsia"/>
                <w:lang w:eastAsia="zh-CN"/>
              </w:rPr>
              <w:t>SEM)</w:t>
            </w:r>
          </w:p>
        </w:tc>
        <w:tc>
          <w:tcPr>
            <w:tcW w:w="855" w:type="dxa"/>
            <w:shd w:val="clear" w:color="auto" w:fill="auto"/>
            <w:vAlign w:val="center"/>
          </w:tcPr>
          <w:p w14:paraId="2D961BD7" w14:textId="77777777" w:rsidR="00FD59F0" w:rsidRPr="0087716F" w:rsidRDefault="00FD59F0" w:rsidP="00FD59F0">
            <w:pPr>
              <w:pStyle w:val="TAC"/>
              <w:rPr>
                <w:rFonts w:cs="Arial"/>
                <w:lang w:eastAsia="zh-CN"/>
              </w:rPr>
            </w:pPr>
            <w:r w:rsidRPr="0087716F">
              <w:rPr>
                <w:rFonts w:cs="Arial"/>
                <w:lang w:eastAsia="zh-CN"/>
              </w:rPr>
              <w:t>n</w:t>
            </w:r>
            <w:r w:rsidRPr="0087716F">
              <w:rPr>
                <w:rFonts w:cs="Arial" w:hint="eastAsia"/>
                <w:lang w:eastAsia="zh-CN"/>
              </w:rPr>
              <w:t>47</w:t>
            </w:r>
          </w:p>
        </w:tc>
        <w:tc>
          <w:tcPr>
            <w:tcW w:w="1807" w:type="dxa"/>
            <w:shd w:val="clear" w:color="auto" w:fill="auto"/>
            <w:vAlign w:val="center"/>
          </w:tcPr>
          <w:p w14:paraId="72B6DF85" w14:textId="77777777" w:rsidR="00FD59F0" w:rsidRPr="0087716F" w:rsidRDefault="00FD59F0" w:rsidP="00FD59F0">
            <w:pPr>
              <w:pStyle w:val="TAC"/>
              <w:rPr>
                <w:rFonts w:cs="Arial"/>
                <w:lang w:eastAsia="zh-CN"/>
              </w:rPr>
            </w:pPr>
            <w:r w:rsidRPr="0087716F">
              <w:rPr>
                <w:rFonts w:cs="Arial" w:hint="eastAsia"/>
                <w:lang w:eastAsia="zh-CN"/>
              </w:rPr>
              <w:t>40</w:t>
            </w:r>
          </w:p>
        </w:tc>
        <w:tc>
          <w:tcPr>
            <w:tcW w:w="2729" w:type="dxa"/>
            <w:gridSpan w:val="2"/>
            <w:shd w:val="clear" w:color="auto" w:fill="auto"/>
            <w:vAlign w:val="center"/>
          </w:tcPr>
          <w:p w14:paraId="6CA9D80A"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8.1.3.2-1</w:t>
            </w:r>
          </w:p>
          <w:p w14:paraId="4AD1F909"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8.1.3.2-2</w:t>
            </w:r>
          </w:p>
          <w:p w14:paraId="744B9C6B"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8.1.3.2-3</w:t>
            </w:r>
          </w:p>
        </w:tc>
      </w:tr>
      <w:tr w:rsidR="00FD59F0" w:rsidRPr="0087716F" w14:paraId="024D60F6" w14:textId="77777777" w:rsidTr="00FD59F0">
        <w:trPr>
          <w:trHeight w:val="603"/>
          <w:jc w:val="center"/>
        </w:trPr>
        <w:tc>
          <w:tcPr>
            <w:tcW w:w="1100" w:type="dxa"/>
            <w:vAlign w:val="center"/>
          </w:tcPr>
          <w:p w14:paraId="4653B011" w14:textId="77777777" w:rsidR="00FD59F0" w:rsidRPr="0087716F" w:rsidRDefault="00FD59F0" w:rsidP="00FD59F0">
            <w:pPr>
              <w:pStyle w:val="TAC"/>
              <w:rPr>
                <w:rFonts w:cs="Arial"/>
                <w:lang w:eastAsia="ko-KR"/>
              </w:rPr>
            </w:pPr>
            <w:r w:rsidRPr="0087716F">
              <w:rPr>
                <w:rFonts w:cs="Arial" w:hint="eastAsia"/>
                <w:lang w:eastAsia="ko-KR"/>
              </w:rPr>
              <w:t>NS_</w:t>
            </w:r>
            <w:r w:rsidRPr="0087716F">
              <w:rPr>
                <w:rFonts w:cs="Arial"/>
                <w:lang w:eastAsia="ko-KR"/>
              </w:rPr>
              <w:t>XX</w:t>
            </w:r>
          </w:p>
        </w:tc>
        <w:tc>
          <w:tcPr>
            <w:tcW w:w="1730" w:type="dxa"/>
            <w:shd w:val="clear" w:color="auto" w:fill="auto"/>
            <w:vAlign w:val="center"/>
          </w:tcPr>
          <w:p w14:paraId="13964443" w14:textId="77777777" w:rsidR="00FD59F0" w:rsidRPr="0087716F" w:rsidRDefault="00FD59F0" w:rsidP="00FD59F0">
            <w:pPr>
              <w:pStyle w:val="TAC"/>
              <w:rPr>
                <w:rFonts w:cs="Arial"/>
                <w:lang w:eastAsia="ko-KR"/>
              </w:rPr>
            </w:pPr>
            <w:r w:rsidRPr="0087716F">
              <w:rPr>
                <w:rFonts w:cs="Arial" w:hint="eastAsia"/>
                <w:lang w:eastAsia="ko-KR"/>
              </w:rPr>
              <w:t>Table 8.1.3-1</w:t>
            </w:r>
          </w:p>
          <w:p w14:paraId="06C567C7" w14:textId="77777777" w:rsidR="00FD59F0" w:rsidRPr="0087716F" w:rsidRDefault="00FD59F0" w:rsidP="00FD59F0">
            <w:pPr>
              <w:pStyle w:val="TAC"/>
              <w:rPr>
                <w:rFonts w:cs="Arial"/>
                <w:lang w:eastAsia="ko-KR"/>
              </w:rPr>
            </w:pPr>
            <w:r w:rsidRPr="0087716F">
              <w:rPr>
                <w:rFonts w:cs="Arial"/>
                <w:lang w:eastAsia="ko-KR"/>
              </w:rPr>
              <w:t>(A-SEM)</w:t>
            </w:r>
          </w:p>
        </w:tc>
        <w:tc>
          <w:tcPr>
            <w:tcW w:w="855" w:type="dxa"/>
            <w:shd w:val="clear" w:color="auto" w:fill="auto"/>
            <w:vAlign w:val="center"/>
          </w:tcPr>
          <w:p w14:paraId="5E2B01ED" w14:textId="77777777" w:rsidR="00FD59F0" w:rsidRPr="0087716F" w:rsidRDefault="00FD59F0" w:rsidP="00FD59F0">
            <w:pPr>
              <w:pStyle w:val="TAC"/>
              <w:rPr>
                <w:rFonts w:cs="Arial"/>
                <w:lang w:eastAsia="ko-KR"/>
              </w:rPr>
            </w:pPr>
            <w:r w:rsidRPr="0087716F">
              <w:rPr>
                <w:rFonts w:cs="Arial"/>
                <w:lang w:eastAsia="ko-KR"/>
              </w:rPr>
              <w:t>n</w:t>
            </w:r>
            <w:r w:rsidRPr="0087716F">
              <w:rPr>
                <w:rFonts w:cs="Arial" w:hint="eastAsia"/>
                <w:lang w:eastAsia="ko-KR"/>
              </w:rPr>
              <w:t>4</w:t>
            </w:r>
            <w:r w:rsidRPr="0087716F">
              <w:rPr>
                <w:rFonts w:cs="Arial"/>
                <w:lang w:eastAsia="ko-KR"/>
              </w:rPr>
              <w:t>7</w:t>
            </w:r>
          </w:p>
        </w:tc>
        <w:tc>
          <w:tcPr>
            <w:tcW w:w="1807" w:type="dxa"/>
            <w:shd w:val="clear" w:color="auto" w:fill="auto"/>
            <w:vAlign w:val="center"/>
          </w:tcPr>
          <w:p w14:paraId="32F5C9A0" w14:textId="77777777" w:rsidR="00FD59F0" w:rsidRPr="0087716F" w:rsidRDefault="00FD59F0" w:rsidP="00FD59F0">
            <w:pPr>
              <w:pStyle w:val="TAC"/>
              <w:rPr>
                <w:rFonts w:cs="Arial"/>
                <w:lang w:eastAsia="ko-KR"/>
              </w:rPr>
            </w:pPr>
            <w:r w:rsidRPr="0087716F">
              <w:rPr>
                <w:rFonts w:cs="Arial" w:hint="eastAsia"/>
                <w:lang w:eastAsia="ko-KR"/>
              </w:rPr>
              <w:t>10</w:t>
            </w:r>
          </w:p>
        </w:tc>
        <w:tc>
          <w:tcPr>
            <w:tcW w:w="2729" w:type="dxa"/>
            <w:gridSpan w:val="2"/>
            <w:shd w:val="clear" w:color="auto" w:fill="auto"/>
            <w:vAlign w:val="center"/>
          </w:tcPr>
          <w:p w14:paraId="1A44C184"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8.1.3.3-1</w:t>
            </w:r>
          </w:p>
          <w:p w14:paraId="5AC095E1"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8.1.3.3-2</w:t>
            </w:r>
          </w:p>
          <w:p w14:paraId="2942CA08"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8.1.3.3-3</w:t>
            </w:r>
          </w:p>
        </w:tc>
      </w:tr>
    </w:tbl>
    <w:p w14:paraId="6D8D7EDA" w14:textId="77777777" w:rsidR="00FD59F0" w:rsidRPr="0087716F" w:rsidRDefault="00FD59F0" w:rsidP="00FD59F0">
      <w:pPr>
        <w:rPr>
          <w:lang w:eastAsia="zh-CN"/>
        </w:rPr>
      </w:pPr>
    </w:p>
    <w:p w14:paraId="684867F5" w14:textId="77777777" w:rsidR="00FD59F0" w:rsidRPr="0087716F" w:rsidRDefault="00FD59F0" w:rsidP="00FD59F0">
      <w:pPr>
        <w:pStyle w:val="4"/>
        <w:ind w:left="1200" w:hanging="400"/>
        <w:rPr>
          <w:bCs/>
        </w:rPr>
      </w:pPr>
      <w:bookmarkStart w:id="62" w:name="_Toc42537398"/>
      <w:bookmarkStart w:id="63" w:name="_Toc46356463"/>
      <w:r w:rsidRPr="0087716F">
        <w:rPr>
          <w:bCs/>
        </w:rPr>
        <w:t>8.1.3.1</w:t>
      </w:r>
      <w:r w:rsidRPr="0087716F">
        <w:rPr>
          <w:bCs/>
        </w:rPr>
        <w:tab/>
        <w:t>AMPR for NS_33</w:t>
      </w:r>
      <w:bookmarkEnd w:id="62"/>
      <w:bookmarkEnd w:id="63"/>
    </w:p>
    <w:p w14:paraId="3CC90F06" w14:textId="77777777" w:rsidR="00FD59F0" w:rsidRPr="0087716F" w:rsidRDefault="00FD59F0" w:rsidP="00FD59F0">
      <w:r w:rsidRPr="0087716F">
        <w:t>When NS_33 is indicated by the network or pre-configured radio parameters for NR V2X UE, the additional maximum output power reduction specified as</w:t>
      </w:r>
    </w:p>
    <w:p w14:paraId="08523E09" w14:textId="77777777" w:rsidR="00FD59F0" w:rsidRPr="0087716F" w:rsidRDefault="00FD59F0" w:rsidP="00FD59F0">
      <w:pPr>
        <w:pStyle w:val="EQ"/>
      </w:pPr>
      <w:r w:rsidRPr="0087716F">
        <w:tab/>
        <w:t>A-MPR = CEIL {M</w:t>
      </w:r>
      <w:r w:rsidRPr="0087716F">
        <w:rPr>
          <w:vertAlign w:val="subscript"/>
        </w:rPr>
        <w:t>A</w:t>
      </w:r>
      <w:r w:rsidRPr="0087716F">
        <w:t>, 0.5}</w:t>
      </w:r>
    </w:p>
    <w:p w14:paraId="5622A57A" w14:textId="77777777" w:rsidR="00FD59F0" w:rsidRPr="0087716F" w:rsidRDefault="00FD59F0" w:rsidP="00FD59F0">
      <w:r w:rsidRPr="0087716F">
        <w:t>Where M</w:t>
      </w:r>
      <w:r w:rsidRPr="0087716F">
        <w:rPr>
          <w:vertAlign w:val="subscript"/>
        </w:rPr>
        <w:t>A</w:t>
      </w:r>
      <w:r w:rsidRPr="0087716F">
        <w:t xml:space="preserve"> is defined as follows</w:t>
      </w:r>
    </w:p>
    <w:p w14:paraId="0A331ABB" w14:textId="77777777" w:rsidR="00FD59F0" w:rsidRPr="0087716F" w:rsidRDefault="00FD59F0" w:rsidP="00FD59F0">
      <w:pPr>
        <w:pStyle w:val="EQ"/>
        <w:rPr>
          <w:vertAlign w:val="subscript"/>
        </w:rPr>
      </w:pPr>
      <w:r w:rsidRPr="0087716F">
        <w:rPr>
          <w:lang w:val="en-US"/>
        </w:rPr>
        <w:tab/>
        <w:t>M</w:t>
      </w:r>
      <w:r w:rsidRPr="0087716F">
        <w:rPr>
          <w:vertAlign w:val="subscript"/>
          <w:lang w:val="en-US"/>
        </w:rPr>
        <w:t>A</w:t>
      </w:r>
      <w:r w:rsidRPr="0087716F">
        <w:rPr>
          <w:lang w:val="en-US"/>
        </w:rPr>
        <w:t xml:space="preserve"> = </w:t>
      </w:r>
      <w:r w:rsidRPr="0087716F">
        <w:rPr>
          <w:lang w:val="en-US" w:eastAsia="zh-CN"/>
        </w:rPr>
        <w:t>A-MPR</w:t>
      </w:r>
      <w:r w:rsidRPr="0087716F">
        <w:rPr>
          <w:vertAlign w:val="subscript"/>
          <w:lang w:val="en-US" w:eastAsia="zh-CN"/>
        </w:rPr>
        <w:t xml:space="preserve">Base </w:t>
      </w:r>
      <w:r w:rsidRPr="0087716F">
        <w:rPr>
          <w:lang w:val="en-US" w:eastAsia="zh-CN"/>
        </w:rPr>
        <w:t xml:space="preserve">+ </w:t>
      </w:r>
      <w:r w:rsidRPr="0087716F">
        <w:t>G</w:t>
      </w:r>
      <w:r w:rsidRPr="0087716F">
        <w:rPr>
          <w:vertAlign w:val="subscript"/>
        </w:rPr>
        <w:t>post connector</w:t>
      </w:r>
      <w:r w:rsidRPr="0087716F">
        <w:rPr>
          <w:rFonts w:ascii="TimesNewRomanPSMT" w:eastAsia="Times New Roman" w:hAnsi="TimesNewRomanPSMT" w:cs="TimesNewRomanPSMT"/>
          <w:sz w:val="19"/>
          <w:szCs w:val="19"/>
        </w:rPr>
        <w:t>* A-MPR</w:t>
      </w:r>
      <w:r w:rsidRPr="0087716F">
        <w:rPr>
          <w:rFonts w:ascii="TimesNewRomanPSMT" w:eastAsia="Times New Roman" w:hAnsi="TimesNewRomanPSMT" w:cs="TimesNewRomanPSMT"/>
          <w:sz w:val="12"/>
          <w:szCs w:val="12"/>
        </w:rPr>
        <w:t>Step</w:t>
      </w:r>
    </w:p>
    <w:p w14:paraId="65953081" w14:textId="77777777" w:rsidR="00FD59F0" w:rsidRPr="0087716F" w:rsidRDefault="00FD59F0" w:rsidP="00FD59F0">
      <w:pPr>
        <w:rPr>
          <w:lang w:val="en-US" w:eastAsia="zh-CN"/>
        </w:rPr>
      </w:pPr>
      <w:r w:rsidRPr="0087716F">
        <w:t>CEIL{M</w:t>
      </w:r>
      <w:r w:rsidRPr="0087716F">
        <w:rPr>
          <w:vertAlign w:val="subscript"/>
        </w:rPr>
        <w:t>A,</w:t>
      </w:r>
      <w:r w:rsidRPr="0087716F">
        <w:t xml:space="preserve"> 0.5}</w:t>
      </w:r>
      <w:r w:rsidRPr="0087716F">
        <w:rPr>
          <w:lang w:val="en-US"/>
        </w:rPr>
        <w:t xml:space="preserve"> means rounding upwards to closest 0.5dB</w:t>
      </w:r>
      <w:r w:rsidRPr="0087716F">
        <w:rPr>
          <w:lang w:val="en-US" w:eastAsia="zh-CN"/>
        </w:rPr>
        <w:t xml:space="preserve">. </w:t>
      </w:r>
    </w:p>
    <w:p w14:paraId="2772A406" w14:textId="77777777" w:rsidR="00FD59F0" w:rsidRPr="0087716F" w:rsidRDefault="00FD59F0" w:rsidP="00FD59F0">
      <w:r w:rsidRPr="0087716F">
        <w:rPr>
          <w:lang w:val="en-US" w:eastAsia="zh-CN"/>
        </w:rPr>
        <w:t>A-MPR</w:t>
      </w:r>
      <w:r w:rsidRPr="0087716F">
        <w:rPr>
          <w:vertAlign w:val="subscript"/>
          <w:lang w:val="en-US" w:eastAsia="zh-CN"/>
        </w:rPr>
        <w:t>Base</w:t>
      </w:r>
      <w:r w:rsidRPr="0087716F">
        <w:t xml:space="preserve"> which is specified for PSCCH and PSSCH transmission\S-SSB\PSFCH below is allowed when network signalling value is provided</w:t>
      </w:r>
      <w:r w:rsidRPr="0087716F">
        <w:rPr>
          <w:i/>
        </w:rPr>
        <w:t xml:space="preserve">. </w:t>
      </w:r>
      <w:r w:rsidRPr="0087716F">
        <w:rPr>
          <w:lang w:val="en-US" w:eastAsia="zh-CN"/>
        </w:rPr>
        <w:t>A-MPR</w:t>
      </w:r>
      <w:r w:rsidRPr="0087716F">
        <w:rPr>
          <w:vertAlign w:val="subscript"/>
          <w:lang w:val="en-US" w:eastAsia="zh-CN"/>
        </w:rPr>
        <w:t>Base</w:t>
      </w:r>
      <w:r w:rsidRPr="0087716F">
        <w:rPr>
          <w:lang w:val="en-US" w:eastAsia="zh-CN"/>
        </w:rPr>
        <w:t xml:space="preserve"> is the default A-MPR value when no </w:t>
      </w:r>
      <w:r w:rsidRPr="0087716F">
        <w:t>G</w:t>
      </w:r>
      <w:r w:rsidRPr="0087716F">
        <w:rPr>
          <w:vertAlign w:val="subscript"/>
        </w:rPr>
        <w:t>post connector</w:t>
      </w:r>
      <w:r w:rsidRPr="0087716F">
        <w:t xml:space="preserve"> is declared. </w:t>
      </w:r>
      <w:r w:rsidRPr="0087716F">
        <w:rPr>
          <w:lang w:eastAsia="zh-CN"/>
        </w:rPr>
        <w:t>T</w:t>
      </w:r>
      <w:r w:rsidRPr="0087716F">
        <w:t>he supported post antenna connector gain G</w:t>
      </w:r>
      <w:r w:rsidRPr="0087716F">
        <w:rPr>
          <w:vertAlign w:val="subscript"/>
        </w:rPr>
        <w:t xml:space="preserve">post connector </w:t>
      </w:r>
      <w:r w:rsidRPr="0087716F">
        <w:t>is declared by the UE following the principle described in 38.101-1.</w:t>
      </w:r>
    </w:p>
    <w:p w14:paraId="740B47E1" w14:textId="77777777" w:rsidR="00FD59F0" w:rsidRPr="0087716F" w:rsidRDefault="00FD59F0" w:rsidP="00FD59F0"/>
    <w:p w14:paraId="6FD16A70" w14:textId="77777777" w:rsidR="00FD59F0" w:rsidRPr="0087716F" w:rsidRDefault="00FD59F0" w:rsidP="00FD59F0">
      <w:r w:rsidRPr="0087716F">
        <w:rPr>
          <w:lang w:eastAsia="ko-KR"/>
        </w:rPr>
        <w:t>For the contiguous PSSCH and PSCCH transmission when NS_33 is</w:t>
      </w:r>
      <w:r w:rsidRPr="0087716F">
        <w:t xml:space="preserve"> indicated by the network or pre-configured radio parameters for NR V2X UE, the NR UE allow the follow A-MPR requirements.</w:t>
      </w:r>
    </w:p>
    <w:p w14:paraId="4FED3383" w14:textId="77777777" w:rsidR="00FD59F0" w:rsidRPr="0087716F" w:rsidRDefault="00FD59F0" w:rsidP="00FD59F0">
      <w:pPr>
        <w:pStyle w:val="TH"/>
        <w:rPr>
          <w:lang w:eastAsia="ja-JP"/>
        </w:rPr>
      </w:pPr>
      <w:r w:rsidRPr="0087716F">
        <w:t>Table 8.1.3.1-1: A-MPR for PSSCH/PSCCH by NS_33 (at Fc =5860MHz)</w:t>
      </w:r>
    </w:p>
    <w:tbl>
      <w:tblPr>
        <w:tblW w:w="8794" w:type="dxa"/>
        <w:tblCellMar>
          <w:left w:w="0" w:type="dxa"/>
          <w:right w:w="0" w:type="dxa"/>
        </w:tblCellMar>
        <w:tblLook w:val="01E0" w:firstRow="1" w:lastRow="1" w:firstColumn="1" w:lastColumn="1" w:noHBand="0" w:noVBand="0"/>
      </w:tblPr>
      <w:tblGrid>
        <w:gridCol w:w="1888"/>
        <w:gridCol w:w="1488"/>
        <w:gridCol w:w="1410"/>
        <w:gridCol w:w="1376"/>
        <w:gridCol w:w="1055"/>
        <w:gridCol w:w="1577"/>
      </w:tblGrid>
      <w:tr w:rsidR="00FD59F0" w:rsidRPr="0087716F" w14:paraId="2668AB4E" w14:textId="77777777" w:rsidTr="00FD59F0">
        <w:trPr>
          <w:trHeight w:val="359"/>
        </w:trPr>
        <w:tc>
          <w:tcPr>
            <w:tcW w:w="189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DE06EC"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Carrier frequency(MHz)</w:t>
            </w: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BC7FE0"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Resources Blocks (</w:t>
            </w:r>
            <w:r w:rsidRPr="0087716F">
              <w:rPr>
                <w:b/>
                <w:bCs/>
                <w:i/>
                <w:iCs/>
                <w:sz w:val="18"/>
                <w:szCs w:val="18"/>
                <w:lang w:eastAsia="zh-CN"/>
              </w:rPr>
              <w:t>L</w:t>
            </w:r>
            <w:r w:rsidRPr="0087716F">
              <w:rPr>
                <w:b/>
                <w:bCs/>
                <w:sz w:val="18"/>
                <w:szCs w:val="18"/>
                <w:vertAlign w:val="subscript"/>
                <w:lang w:eastAsia="zh-CN"/>
              </w:rPr>
              <w:t>CRB</w:t>
            </w:r>
            <w:r w:rsidRPr="0087716F">
              <w:rPr>
                <w:b/>
                <w:bCs/>
                <w:sz w:val="18"/>
                <w:szCs w:val="18"/>
                <w:lang w:eastAsia="zh-CN"/>
              </w:rPr>
              <w:t>)</w:t>
            </w:r>
            <w:r w:rsidRPr="0087716F">
              <w:rPr>
                <w:b/>
                <w:bCs/>
                <w:sz w:val="18"/>
                <w:szCs w:val="18"/>
                <w:vertAlign w:val="superscript"/>
                <w:lang w:eastAsia="zh-CN"/>
              </w:rPr>
              <w:t xml:space="preserve"> </w:t>
            </w:r>
          </w:p>
        </w:tc>
        <w:tc>
          <w:tcPr>
            <w:tcW w:w="141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827CAF"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Start Resource</w:t>
            </w:r>
          </w:p>
          <w:p w14:paraId="77F603E9"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Block</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0106A5" w14:textId="77777777" w:rsidR="00FD59F0" w:rsidRPr="0087716F" w:rsidRDefault="00FD59F0" w:rsidP="00FD59F0">
            <w:pPr>
              <w:spacing w:after="0" w:line="240" w:lineRule="atLeast"/>
              <w:jc w:val="center"/>
              <w:rPr>
                <w:sz w:val="18"/>
                <w:szCs w:val="18"/>
                <w:lang w:val="en-US" w:eastAsia="zh-CN"/>
              </w:rPr>
            </w:pPr>
            <w:r w:rsidRPr="0087716F">
              <w:rPr>
                <w:b/>
                <w:bCs/>
                <w:sz w:val="18"/>
                <w:szCs w:val="18"/>
                <w:lang w:eastAsia="zh-CN"/>
              </w:rPr>
              <w:t>A-MPR</w:t>
            </w:r>
            <w:r w:rsidRPr="0087716F">
              <w:rPr>
                <w:b/>
                <w:bCs/>
                <w:sz w:val="18"/>
                <w:szCs w:val="18"/>
                <w:vertAlign w:val="subscript"/>
                <w:lang w:eastAsia="zh-CN"/>
              </w:rPr>
              <w:t>base</w:t>
            </w:r>
            <w:r w:rsidRPr="0087716F">
              <w:rPr>
                <w:b/>
                <w:bCs/>
                <w:sz w:val="18"/>
                <w:szCs w:val="18"/>
                <w:lang w:eastAsia="zh-CN"/>
              </w:rPr>
              <w:t xml:space="preserve"> (dB)</w:t>
            </w:r>
          </w:p>
        </w:tc>
      </w:tr>
      <w:tr w:rsidR="00FD59F0" w:rsidRPr="0087716F" w14:paraId="49F625E2" w14:textId="77777777" w:rsidTr="00FD59F0">
        <w:trPr>
          <w:trHeight w:val="50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808E21"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D943B5"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0747AE" w14:textId="77777777" w:rsidR="00FD59F0" w:rsidRPr="0087716F" w:rsidRDefault="00FD59F0" w:rsidP="00FD59F0">
            <w:pPr>
              <w:spacing w:after="0"/>
              <w:rPr>
                <w:sz w:val="18"/>
                <w:szCs w:val="18"/>
                <w:lang w:val="en-US" w:eastAsia="zh-CN"/>
              </w:rPr>
            </w:pPr>
          </w:p>
        </w:tc>
        <w:tc>
          <w:tcPr>
            <w:tcW w:w="13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559848"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QPSK/16QAM</w:t>
            </w:r>
          </w:p>
        </w:tc>
        <w:tc>
          <w:tcPr>
            <w:tcW w:w="1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BFD33C"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64QAM</w:t>
            </w:r>
          </w:p>
        </w:tc>
        <w:tc>
          <w:tcPr>
            <w:tcW w:w="15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174670"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256QAM</w:t>
            </w:r>
          </w:p>
        </w:tc>
      </w:tr>
      <w:tr w:rsidR="00FD59F0" w:rsidRPr="0087716F" w14:paraId="207A1214" w14:textId="77777777" w:rsidTr="00FD59F0">
        <w:trPr>
          <w:trHeight w:val="283"/>
        </w:trPr>
        <w:tc>
          <w:tcPr>
            <w:tcW w:w="189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182353" w14:textId="77777777" w:rsidR="00FD59F0" w:rsidRPr="0087716F" w:rsidRDefault="00FD59F0" w:rsidP="00FD59F0">
            <w:pPr>
              <w:spacing w:after="0" w:line="240" w:lineRule="atLeast"/>
              <w:jc w:val="center"/>
              <w:rPr>
                <w:sz w:val="18"/>
                <w:szCs w:val="18"/>
                <w:lang w:val="en-US" w:eastAsia="zh-CN"/>
              </w:rPr>
            </w:pPr>
            <w:r w:rsidRPr="0087716F">
              <w:rPr>
                <w:sz w:val="18"/>
                <w:szCs w:val="18"/>
                <w:lang w:eastAsia="zh-CN"/>
              </w:rPr>
              <w:t>5860</w:t>
            </w: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FE0EC"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10 and </w:t>
            </w:r>
            <w:r w:rsidRPr="0087716F">
              <w:rPr>
                <w:rFonts w:hint="eastAsia"/>
                <w:sz w:val="18"/>
                <w:szCs w:val="18"/>
                <w:lang w:eastAsia="zh-CN"/>
              </w:rPr>
              <w:t>≤</w:t>
            </w:r>
            <w:r w:rsidRPr="0087716F">
              <w:rPr>
                <w:sz w:val="18"/>
                <w:szCs w:val="18"/>
                <w:lang w:eastAsia="zh-CN"/>
              </w:rPr>
              <w:t xml:space="preserve"> 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34994D" w14:textId="77777777" w:rsidR="00FD59F0" w:rsidRPr="0087716F" w:rsidRDefault="00FD59F0" w:rsidP="00FD59F0">
            <w:pPr>
              <w:spacing w:after="0" w:line="240" w:lineRule="atLeast"/>
              <w:rPr>
                <w:sz w:val="18"/>
                <w:szCs w:val="18"/>
                <w:lang w:val="en-US" w:eastAsia="zh-CN"/>
              </w:rPr>
            </w:pPr>
            <w:r w:rsidRPr="0087716F">
              <w:rPr>
                <w:sz w:val="18"/>
                <w:szCs w:val="18"/>
                <w:lang w:eastAsia="zh-CN"/>
              </w:rPr>
              <w:t>0</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E9E81A"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rFonts w:hint="eastAsia"/>
                <w:sz w:val="18"/>
                <w:szCs w:val="18"/>
                <w:lang w:val="en-US" w:eastAsia="zh-CN"/>
              </w:rPr>
              <w:t xml:space="preserve"> </w:t>
            </w:r>
            <w:r w:rsidRPr="0087716F">
              <w:rPr>
                <w:sz w:val="18"/>
                <w:szCs w:val="18"/>
                <w:lang w:eastAsia="zh-CN"/>
              </w:rPr>
              <w:t>24</w:t>
            </w:r>
          </w:p>
        </w:tc>
      </w:tr>
      <w:tr w:rsidR="00FD59F0" w:rsidRPr="0087716F" w14:paraId="41D1F21D"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143A93"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17BA72"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58853A"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 and </w:t>
            </w:r>
            <w:r w:rsidRPr="0087716F">
              <w:rPr>
                <w:rFonts w:hint="eastAsia"/>
                <w:sz w:val="18"/>
                <w:szCs w:val="18"/>
                <w:lang w:eastAsia="zh-CN"/>
              </w:rPr>
              <w:t>≤</w:t>
            </w:r>
            <w:r w:rsidRPr="0087716F">
              <w:rPr>
                <w:sz w:val="18"/>
                <w:szCs w:val="18"/>
                <w:lang w:eastAsia="zh-CN"/>
              </w:rPr>
              <w:t xml:space="preserve"> 3</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FBC56E"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19</w:t>
            </w:r>
          </w:p>
        </w:tc>
      </w:tr>
      <w:tr w:rsidR="00FD59F0" w:rsidRPr="0087716F" w14:paraId="12D4A3AA"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42249E" w14:textId="77777777" w:rsidR="00FD59F0" w:rsidRPr="0087716F" w:rsidRDefault="00FD59F0" w:rsidP="00FD59F0">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839252"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10 and </w:t>
            </w:r>
            <w:r w:rsidRPr="0087716F">
              <w:rPr>
                <w:rFonts w:hint="eastAsia"/>
                <w:sz w:val="18"/>
                <w:szCs w:val="18"/>
                <w:lang w:eastAsia="zh-CN"/>
              </w:rPr>
              <w:t>≤</w:t>
            </w:r>
            <w:r w:rsidRPr="0087716F">
              <w:rPr>
                <w:sz w:val="18"/>
                <w:szCs w:val="18"/>
                <w:lang w:eastAsia="zh-CN"/>
              </w:rPr>
              <w:t xml:space="preserve"> 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13438"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26 and </w:t>
            </w:r>
            <w:r w:rsidRPr="0087716F">
              <w:rPr>
                <w:rFonts w:hint="eastAsia"/>
                <w:sz w:val="18"/>
                <w:szCs w:val="18"/>
                <w:lang w:eastAsia="zh-CN"/>
              </w:rPr>
              <w:t>≤</w:t>
            </w:r>
            <w:r w:rsidRPr="0087716F">
              <w:rPr>
                <w:sz w:val="18"/>
                <w:szCs w:val="18"/>
                <w:lang w:eastAsia="zh-CN"/>
              </w:rPr>
              <w:t xml:space="preserve"> 38</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8D3FC8"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6</w:t>
            </w:r>
          </w:p>
        </w:tc>
      </w:tr>
      <w:tr w:rsidR="00FD59F0" w:rsidRPr="0087716F" w14:paraId="51432821"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977998" w14:textId="77777777" w:rsidR="00FD59F0" w:rsidRPr="0087716F" w:rsidRDefault="00FD59F0" w:rsidP="00FD59F0">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205E9D"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10 and </w:t>
            </w:r>
            <w:r w:rsidRPr="0087716F">
              <w:rPr>
                <w:rFonts w:hint="eastAsia"/>
                <w:sz w:val="18"/>
                <w:szCs w:val="18"/>
                <w:lang w:eastAsia="zh-CN"/>
              </w:rPr>
              <w:t>≤</w:t>
            </w:r>
            <w:r w:rsidRPr="0087716F">
              <w:rPr>
                <w:sz w:val="18"/>
                <w:szCs w:val="18"/>
                <w:lang w:eastAsia="zh-CN"/>
              </w:rPr>
              <w:t xml:space="preserve"> 20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A6ED3"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12 and </w:t>
            </w:r>
            <w:r w:rsidRPr="0087716F">
              <w:rPr>
                <w:rFonts w:hint="eastAsia"/>
                <w:sz w:val="18"/>
                <w:szCs w:val="18"/>
                <w:lang w:eastAsia="zh-CN"/>
              </w:rPr>
              <w:t>≤</w:t>
            </w:r>
            <w:r w:rsidRPr="0087716F">
              <w:rPr>
                <w:sz w:val="18"/>
                <w:szCs w:val="18"/>
                <w:lang w:eastAsia="zh-CN"/>
              </w:rPr>
              <w:t xml:space="preserve"> 14</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DA718E"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11</w:t>
            </w:r>
          </w:p>
        </w:tc>
      </w:tr>
      <w:tr w:rsidR="00FD59F0" w:rsidRPr="0087716F" w14:paraId="682E07C6"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676823"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12BAA4"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8EFAB3"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15 and </w:t>
            </w:r>
            <w:r w:rsidRPr="0087716F">
              <w:rPr>
                <w:rFonts w:hint="eastAsia"/>
                <w:sz w:val="18"/>
                <w:szCs w:val="18"/>
                <w:lang w:eastAsia="zh-CN"/>
              </w:rPr>
              <w:t>≤</w:t>
            </w:r>
            <w:r w:rsidRPr="0087716F">
              <w:rPr>
                <w:sz w:val="18"/>
                <w:szCs w:val="18"/>
                <w:lang w:eastAsia="zh-CN"/>
              </w:rPr>
              <w:t xml:space="preserve"> 19</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3465B2"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9.5</w:t>
            </w:r>
          </w:p>
        </w:tc>
      </w:tr>
      <w:tr w:rsidR="00FD59F0" w:rsidRPr="0087716F" w14:paraId="15219808"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ED13EA"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21E1CE"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E087F6"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20 and </w:t>
            </w:r>
            <w:r w:rsidRPr="0087716F">
              <w:rPr>
                <w:rFonts w:hint="eastAsia"/>
                <w:sz w:val="18"/>
                <w:szCs w:val="18"/>
                <w:lang w:eastAsia="zh-CN"/>
              </w:rPr>
              <w:t>≤</w:t>
            </w:r>
            <w:r w:rsidRPr="0087716F">
              <w:rPr>
                <w:sz w:val="18"/>
                <w:szCs w:val="18"/>
                <w:lang w:eastAsia="zh-CN"/>
              </w:rPr>
              <w:t xml:space="preserve"> 25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CC9FF8"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8.0</w:t>
            </w:r>
          </w:p>
        </w:tc>
      </w:tr>
      <w:tr w:rsidR="00FD59F0" w:rsidRPr="0087716F" w14:paraId="171B08D6"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D22174" w14:textId="77777777" w:rsidR="00FD59F0" w:rsidRPr="0087716F" w:rsidRDefault="00FD59F0" w:rsidP="00FD59F0">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5A41F8"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10 and </w:t>
            </w:r>
            <w:r w:rsidRPr="0087716F">
              <w:rPr>
                <w:rFonts w:hint="eastAsia"/>
                <w:sz w:val="18"/>
                <w:szCs w:val="18"/>
                <w:lang w:eastAsia="zh-CN"/>
              </w:rPr>
              <w:t>≤</w:t>
            </w:r>
            <w:r w:rsidRPr="0087716F">
              <w:rPr>
                <w:sz w:val="18"/>
                <w:szCs w:val="18"/>
                <w:lang w:eastAsia="zh-CN"/>
              </w:rPr>
              <w:t xml:space="preserve">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A1B756"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4 and </w:t>
            </w:r>
            <w:r w:rsidRPr="0087716F">
              <w:rPr>
                <w:rFonts w:hint="eastAsia"/>
                <w:sz w:val="18"/>
                <w:szCs w:val="18"/>
                <w:lang w:eastAsia="zh-CN"/>
              </w:rPr>
              <w:t>≤</w:t>
            </w:r>
            <w:r w:rsidRPr="0087716F">
              <w:rPr>
                <w:sz w:val="18"/>
                <w:szCs w:val="18"/>
                <w:lang w:eastAsia="zh-CN"/>
              </w:rPr>
              <w:t>7</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033BD5"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16</w:t>
            </w:r>
          </w:p>
        </w:tc>
      </w:tr>
      <w:tr w:rsidR="00FD59F0" w:rsidRPr="0087716F" w14:paraId="569D5FB0" w14:textId="77777777" w:rsidTr="00FD59F0">
        <w:trPr>
          <w:trHeight w:val="30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2EC4E7"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4473F9"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21F36F"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8 and </w:t>
            </w:r>
            <w:r w:rsidRPr="0087716F">
              <w:rPr>
                <w:rFonts w:hint="eastAsia"/>
                <w:sz w:val="18"/>
                <w:szCs w:val="18"/>
                <w:lang w:eastAsia="zh-CN"/>
              </w:rPr>
              <w:t>≤</w:t>
            </w:r>
            <w:r w:rsidRPr="0087716F">
              <w:rPr>
                <w:sz w:val="18"/>
                <w:szCs w:val="18"/>
                <w:lang w:eastAsia="zh-CN"/>
              </w:rPr>
              <w:t xml:space="preserve"> 11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84C599"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13.5</w:t>
            </w:r>
          </w:p>
        </w:tc>
      </w:tr>
      <w:tr w:rsidR="00FD59F0" w:rsidRPr="0087716F" w14:paraId="6AAA4EB1"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6CCC5C" w14:textId="77777777" w:rsidR="00FD59F0" w:rsidRPr="0087716F" w:rsidRDefault="00FD59F0" w:rsidP="00FD59F0">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E8D510"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20 and </w:t>
            </w:r>
            <w:r w:rsidRPr="0087716F">
              <w:rPr>
                <w:rFonts w:hint="eastAsia"/>
                <w:sz w:val="18"/>
                <w:szCs w:val="18"/>
                <w:lang w:eastAsia="zh-CN"/>
              </w:rPr>
              <w:t>≤</w:t>
            </w:r>
            <w:r w:rsidRPr="0087716F">
              <w:rPr>
                <w:sz w:val="18"/>
                <w:szCs w:val="18"/>
                <w:lang w:eastAsia="zh-CN"/>
              </w:rPr>
              <w:t xml:space="preserve">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42B988"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0 and </w:t>
            </w:r>
            <w:r w:rsidRPr="0087716F">
              <w:rPr>
                <w:rFonts w:hint="eastAsia"/>
                <w:sz w:val="18"/>
                <w:szCs w:val="18"/>
                <w:lang w:eastAsia="zh-CN"/>
              </w:rPr>
              <w:t>≤</w:t>
            </w:r>
            <w:r w:rsidRPr="0087716F">
              <w:rPr>
                <w:sz w:val="18"/>
                <w:szCs w:val="18"/>
                <w:lang w:eastAsia="zh-CN"/>
              </w:rPr>
              <w:t xml:space="preserve"> 3</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D44D68"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22</w:t>
            </w:r>
          </w:p>
        </w:tc>
      </w:tr>
      <w:tr w:rsidR="00FD59F0" w:rsidRPr="0087716F" w14:paraId="62CF3D94"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99DA2F" w14:textId="77777777" w:rsidR="00FD59F0" w:rsidRPr="0087716F" w:rsidRDefault="00FD59F0" w:rsidP="00FD59F0">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53F68C" w14:textId="77777777" w:rsidR="00FD59F0" w:rsidRPr="0087716F" w:rsidRDefault="00FD59F0" w:rsidP="00FD59F0">
            <w:pPr>
              <w:spacing w:after="0" w:line="240" w:lineRule="atLeast"/>
              <w:rPr>
                <w:sz w:val="18"/>
                <w:szCs w:val="18"/>
                <w:lang w:val="en-US" w:eastAsia="zh-CN"/>
              </w:rPr>
            </w:pPr>
            <w:r w:rsidRPr="0087716F">
              <w:rPr>
                <w:sz w:val="18"/>
                <w:szCs w:val="18"/>
                <w:lang w:eastAsia="zh-CN"/>
              </w:rPr>
              <w:t>25 and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26188C"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16 and </w:t>
            </w:r>
            <w:r w:rsidRPr="0087716F">
              <w:rPr>
                <w:rFonts w:hint="eastAsia"/>
                <w:sz w:val="18"/>
                <w:szCs w:val="18"/>
                <w:lang w:eastAsia="zh-CN"/>
              </w:rPr>
              <w:t>≤</w:t>
            </w:r>
            <w:r w:rsidRPr="0087716F">
              <w:rPr>
                <w:sz w:val="18"/>
                <w:szCs w:val="18"/>
                <w:lang w:eastAsia="zh-CN"/>
              </w:rPr>
              <w:t xml:space="preserve"> 21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889BD7"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9.5</w:t>
            </w:r>
          </w:p>
        </w:tc>
      </w:tr>
      <w:tr w:rsidR="00FD59F0" w:rsidRPr="0087716F" w14:paraId="7C7B1146"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7A32A1"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F5187D"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B9509E"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22 and </w:t>
            </w:r>
            <w:r w:rsidRPr="0087716F">
              <w:rPr>
                <w:rFonts w:hint="eastAsia"/>
                <w:sz w:val="18"/>
                <w:szCs w:val="18"/>
                <w:lang w:eastAsia="zh-CN"/>
              </w:rPr>
              <w:t>≤</w:t>
            </w:r>
            <w:r w:rsidRPr="0087716F">
              <w:rPr>
                <w:sz w:val="18"/>
                <w:szCs w:val="18"/>
                <w:lang w:eastAsia="zh-CN"/>
              </w:rPr>
              <w:t xml:space="preserve"> 27</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56BC1A"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8.0</w:t>
            </w:r>
          </w:p>
        </w:tc>
      </w:tr>
      <w:tr w:rsidR="00FD59F0" w:rsidRPr="0087716F" w14:paraId="52BA8C82"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52B6D9" w14:textId="77777777" w:rsidR="00FD59F0" w:rsidRPr="0087716F" w:rsidRDefault="00FD59F0" w:rsidP="00FD59F0">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3D6598"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25 and </w:t>
            </w:r>
            <w:r w:rsidRPr="0087716F">
              <w:rPr>
                <w:rFonts w:hint="eastAsia"/>
                <w:sz w:val="18"/>
                <w:szCs w:val="18"/>
                <w:lang w:eastAsia="zh-CN"/>
              </w:rPr>
              <w:t>≤</w:t>
            </w:r>
            <w:r w:rsidRPr="0087716F">
              <w:rPr>
                <w:sz w:val="18"/>
                <w:szCs w:val="18"/>
                <w:lang w:eastAsia="zh-CN"/>
              </w:rPr>
              <w:t xml:space="preserve"> 40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6F4BFE"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12 and </w:t>
            </w:r>
            <w:r w:rsidRPr="0087716F">
              <w:rPr>
                <w:rFonts w:hint="eastAsia"/>
                <w:sz w:val="18"/>
                <w:szCs w:val="18"/>
                <w:lang w:eastAsia="zh-CN"/>
              </w:rPr>
              <w:t>≤</w:t>
            </w:r>
            <w:r w:rsidRPr="0087716F">
              <w:rPr>
                <w:sz w:val="18"/>
                <w:szCs w:val="18"/>
                <w:lang w:eastAsia="zh-CN"/>
              </w:rPr>
              <w:t xml:space="preserve"> 15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C30599"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rFonts w:hint="eastAsia"/>
                <w:sz w:val="18"/>
                <w:szCs w:val="18"/>
                <w:lang w:eastAsia="zh-CN"/>
              </w:rPr>
              <w:t xml:space="preserve"> </w:t>
            </w:r>
            <w:r w:rsidRPr="0087716F">
              <w:rPr>
                <w:sz w:val="18"/>
                <w:szCs w:val="18"/>
                <w:lang w:val="en-US" w:eastAsia="zh-CN"/>
              </w:rPr>
              <w:t>12</w:t>
            </w:r>
          </w:p>
        </w:tc>
      </w:tr>
      <w:tr w:rsidR="00FD59F0" w:rsidRPr="0087716F" w14:paraId="09EED2DE"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AD2D78" w14:textId="77777777" w:rsidR="00FD59F0" w:rsidRPr="0087716F" w:rsidRDefault="00FD59F0" w:rsidP="00FD59F0">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6310E" w14:textId="77777777" w:rsidR="00FD59F0" w:rsidRPr="0087716F" w:rsidRDefault="00FD59F0" w:rsidP="00FD59F0">
            <w:pPr>
              <w:spacing w:after="0" w:line="240" w:lineRule="atLeast"/>
              <w:rPr>
                <w:sz w:val="18"/>
                <w:szCs w:val="18"/>
                <w:lang w:val="en-US" w:eastAsia="zh-CN"/>
              </w:rPr>
            </w:pPr>
            <w:r w:rsidRPr="0087716F">
              <w:rPr>
                <w:sz w:val="18"/>
                <w:szCs w:val="18"/>
                <w:lang w:val="en-US" w:eastAsia="zh-CN"/>
              </w:rPr>
              <w:t>40 and 45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84C578" w14:textId="77777777" w:rsidR="00FD59F0" w:rsidRPr="0087716F" w:rsidRDefault="00FD59F0" w:rsidP="00FD59F0">
            <w:pPr>
              <w:spacing w:after="0" w:line="240" w:lineRule="atLeast"/>
              <w:rPr>
                <w:sz w:val="18"/>
                <w:szCs w:val="18"/>
                <w:lang w:val="en-US" w:eastAsia="zh-CN"/>
              </w:rPr>
            </w:pPr>
            <w:r w:rsidRPr="0087716F">
              <w:rPr>
                <w:sz w:val="18"/>
                <w:szCs w:val="18"/>
                <w:lang w:val="en-US" w:eastAsia="zh-CN"/>
              </w:rPr>
              <w:t>0 and 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86F34"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19</w:t>
            </w:r>
          </w:p>
        </w:tc>
      </w:tr>
      <w:tr w:rsidR="00FD59F0" w:rsidRPr="0087716F" w14:paraId="45160B28"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1C523C"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8B9B7F"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D9067E"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 and </w:t>
            </w:r>
            <w:r w:rsidRPr="0087716F">
              <w:rPr>
                <w:rFonts w:hint="eastAsia"/>
                <w:sz w:val="18"/>
                <w:szCs w:val="18"/>
                <w:lang w:eastAsia="zh-CN"/>
              </w:rPr>
              <w:t>≤</w:t>
            </w:r>
            <w:r w:rsidRPr="0087716F">
              <w:rPr>
                <w:sz w:val="18"/>
                <w:szCs w:val="18"/>
                <w:lang w:eastAsia="zh-CN"/>
              </w:rPr>
              <w:t xml:space="preserve"> 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DAE1D3"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16</w:t>
            </w:r>
          </w:p>
        </w:tc>
      </w:tr>
      <w:tr w:rsidR="00FD59F0" w:rsidRPr="0087716F" w14:paraId="14F3D087"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B6DD83"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5CF594"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462CDF"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6 and </w:t>
            </w:r>
            <w:r w:rsidRPr="0087716F">
              <w:rPr>
                <w:rFonts w:hint="eastAsia"/>
                <w:sz w:val="18"/>
                <w:szCs w:val="18"/>
                <w:lang w:eastAsia="zh-CN"/>
              </w:rPr>
              <w:t>≤</w:t>
            </w:r>
            <w:r w:rsidRPr="0087716F">
              <w:rPr>
                <w:sz w:val="18"/>
                <w:szCs w:val="18"/>
                <w:lang w:eastAsia="zh-CN"/>
              </w:rPr>
              <w:t xml:space="preserve"> 11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343576"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13.5</w:t>
            </w:r>
          </w:p>
        </w:tc>
      </w:tr>
      <w:tr w:rsidR="00FD59F0" w:rsidRPr="0087716F" w14:paraId="159145EE"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938AA8" w14:textId="77777777" w:rsidR="00FD59F0" w:rsidRPr="0087716F" w:rsidRDefault="00FD59F0" w:rsidP="00FD59F0">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3B3109"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rFonts w:hint="eastAsia"/>
                <w:sz w:val="18"/>
                <w:szCs w:val="18"/>
                <w:lang w:eastAsia="zh-CN"/>
              </w:rPr>
              <w:t xml:space="preserve"> </w:t>
            </w:r>
            <w:r w:rsidRPr="0087716F">
              <w:rPr>
                <w:sz w:val="18"/>
                <w:szCs w:val="18"/>
                <w:lang w:val="en-US" w:eastAsia="zh-CN"/>
              </w:rPr>
              <w:t>50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D51697"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rFonts w:hint="eastAsia"/>
                <w:sz w:val="18"/>
                <w:szCs w:val="18"/>
                <w:lang w:eastAsia="zh-CN"/>
              </w:rPr>
              <w:t xml:space="preserve"> </w:t>
            </w:r>
            <w:r w:rsidRPr="0087716F">
              <w:rPr>
                <w:sz w:val="18"/>
                <w:szCs w:val="18"/>
                <w:lang w:val="en-US" w:eastAsia="zh-CN"/>
              </w:rPr>
              <w:t>0</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D05D1F"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16</w:t>
            </w:r>
          </w:p>
        </w:tc>
      </w:tr>
      <w:tr w:rsidR="00FD59F0" w:rsidRPr="0087716F" w14:paraId="568D5C75" w14:textId="77777777" w:rsidTr="00FD59F0">
        <w:trPr>
          <w:trHeight w:val="283"/>
        </w:trPr>
        <w:tc>
          <w:tcPr>
            <w:tcW w:w="8794" w:type="dxa"/>
            <w:gridSpan w:val="6"/>
            <w:tcBorders>
              <w:top w:val="single" w:sz="8" w:space="0" w:color="000000"/>
              <w:left w:val="single" w:sz="8" w:space="0" w:color="000000"/>
              <w:bottom w:val="single" w:sz="8" w:space="0" w:color="000000"/>
              <w:right w:val="single" w:sz="8" w:space="0" w:color="000000"/>
            </w:tcBorders>
            <w:vAlign w:val="center"/>
            <w:hideMark/>
          </w:tcPr>
          <w:p w14:paraId="013482DF" w14:textId="77777777" w:rsidR="00FD59F0" w:rsidRPr="0087716F" w:rsidRDefault="00FD59F0" w:rsidP="00FD59F0">
            <w:pPr>
              <w:spacing w:after="0" w:line="240" w:lineRule="atLeast"/>
              <w:rPr>
                <w:sz w:val="18"/>
                <w:szCs w:val="18"/>
                <w:lang w:eastAsia="ko-KR"/>
              </w:rPr>
            </w:pPr>
            <w:r w:rsidRPr="0087716F">
              <w:rPr>
                <w:sz w:val="18"/>
                <w:szCs w:val="18"/>
                <w:lang w:eastAsia="ko-KR"/>
              </w:rPr>
              <w:t>Note 1: A-MPR</w:t>
            </w:r>
            <w:r w:rsidRPr="0087716F">
              <w:rPr>
                <w:sz w:val="18"/>
                <w:szCs w:val="18"/>
                <w:vertAlign w:val="subscript"/>
                <w:lang w:eastAsia="ko-KR"/>
              </w:rPr>
              <w:t xml:space="preserve">step </w:t>
            </w:r>
            <w:r w:rsidRPr="0087716F">
              <w:rPr>
                <w:sz w:val="18"/>
                <w:szCs w:val="18"/>
                <w:lang w:eastAsia="ko-KR"/>
              </w:rPr>
              <w:t>=1.2 dB used for RB</w:t>
            </w:r>
            <w:r w:rsidRPr="0087716F">
              <w:rPr>
                <w:sz w:val="18"/>
                <w:szCs w:val="18"/>
                <w:vertAlign w:val="subscript"/>
                <w:lang w:eastAsia="ko-KR"/>
              </w:rPr>
              <w:t>start</w:t>
            </w:r>
            <w:r w:rsidRPr="0087716F">
              <w:rPr>
                <w:sz w:val="18"/>
                <w:szCs w:val="18"/>
                <w:lang w:eastAsia="ko-KR"/>
              </w:rPr>
              <w:t xml:space="preserve"> 0 and 1 and A-MPR</w:t>
            </w:r>
            <w:r w:rsidRPr="0087716F">
              <w:rPr>
                <w:sz w:val="18"/>
                <w:szCs w:val="18"/>
                <w:vertAlign w:val="subscript"/>
                <w:lang w:eastAsia="ko-KR"/>
              </w:rPr>
              <w:t xml:space="preserve">step </w:t>
            </w:r>
            <w:r w:rsidRPr="0087716F">
              <w:rPr>
                <w:sz w:val="18"/>
                <w:szCs w:val="18"/>
                <w:lang w:eastAsia="ko-KR"/>
              </w:rPr>
              <w:t>=0.7 dB used for all other RB</w:t>
            </w:r>
            <w:r w:rsidRPr="0087716F">
              <w:rPr>
                <w:sz w:val="18"/>
                <w:szCs w:val="18"/>
                <w:vertAlign w:val="subscript"/>
                <w:lang w:eastAsia="ko-KR"/>
              </w:rPr>
              <w:t>start</w:t>
            </w:r>
          </w:p>
        </w:tc>
      </w:tr>
    </w:tbl>
    <w:p w14:paraId="0820DE3C" w14:textId="77777777" w:rsidR="00FD59F0" w:rsidRPr="0087716F" w:rsidRDefault="00FD59F0" w:rsidP="00FD59F0">
      <w:pPr>
        <w:rPr>
          <w:lang w:val="en-US" w:eastAsia="zh-CN"/>
        </w:rPr>
      </w:pPr>
    </w:p>
    <w:p w14:paraId="6FFA47AF" w14:textId="77777777" w:rsidR="00FD59F0" w:rsidRPr="0087716F" w:rsidRDefault="00FD59F0" w:rsidP="00FD59F0">
      <w:pPr>
        <w:pStyle w:val="TH"/>
        <w:rPr>
          <w:lang w:eastAsia="ja-JP"/>
        </w:rPr>
      </w:pPr>
      <w:r w:rsidRPr="0087716F">
        <w:t>Table 8.1.3.1-2: A-MPR for PSSCH/PSCCH by NS_33 at other carrier frequency</w:t>
      </w:r>
    </w:p>
    <w:tbl>
      <w:tblPr>
        <w:tblW w:w="8354"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gridCol w:w="1658"/>
      </w:tblGrid>
      <w:tr w:rsidR="00FD59F0" w:rsidRPr="0087716F" w14:paraId="1995B670" w14:textId="77777777" w:rsidTr="00FD59F0">
        <w:trPr>
          <w:trHeight w:val="251"/>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F9D0500" w14:textId="77777777" w:rsidR="00FD59F0" w:rsidRPr="0087716F" w:rsidRDefault="00FD59F0" w:rsidP="00FD59F0">
            <w:pPr>
              <w:rPr>
                <w:sz w:val="18"/>
                <w:szCs w:val="18"/>
                <w:lang w:val="en-US" w:eastAsia="x-none"/>
              </w:rPr>
            </w:pPr>
            <w:r w:rsidRPr="0087716F">
              <w:rPr>
                <w:b/>
                <w:bCs/>
                <w:sz w:val="18"/>
                <w:szCs w:val="18"/>
                <w:lang w:eastAsia="x-none"/>
              </w:rPr>
              <w:t>Carrier frequency(MHz)</w:t>
            </w:r>
          </w:p>
        </w:tc>
        <w:tc>
          <w:tcPr>
            <w:tcW w:w="1133"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5D5B7B9" w14:textId="77777777" w:rsidR="00FD59F0" w:rsidRPr="0087716F" w:rsidRDefault="00FD59F0" w:rsidP="00FD59F0">
            <w:pPr>
              <w:rPr>
                <w:sz w:val="18"/>
                <w:szCs w:val="18"/>
                <w:lang w:val="en-US" w:eastAsia="x-none"/>
              </w:rPr>
            </w:pPr>
            <w:r w:rsidRPr="0087716F">
              <w:rPr>
                <w:b/>
                <w:bCs/>
                <w:sz w:val="18"/>
                <w:szCs w:val="18"/>
                <w:lang w:eastAsia="x-none"/>
              </w:rPr>
              <w:t>RB allocations</w:t>
            </w:r>
          </w:p>
        </w:tc>
        <w:tc>
          <w:tcPr>
            <w:tcW w:w="3889" w:type="dxa"/>
            <w:gridSpan w:val="4"/>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22F6359C" w14:textId="77777777" w:rsidR="00FD59F0" w:rsidRPr="0087716F" w:rsidRDefault="00FD59F0" w:rsidP="00FD59F0">
            <w:pPr>
              <w:jc w:val="center"/>
              <w:rPr>
                <w:sz w:val="18"/>
                <w:szCs w:val="18"/>
                <w:lang w:val="en-US" w:eastAsia="x-none"/>
              </w:rPr>
            </w:pPr>
            <w:r w:rsidRPr="0087716F">
              <w:rPr>
                <w:b/>
                <w:bCs/>
                <w:sz w:val="18"/>
                <w:szCs w:val="18"/>
                <w:lang w:val="en-US" w:eastAsia="x-none"/>
              </w:rPr>
              <w:t>A-MPR</w:t>
            </w:r>
            <w:r w:rsidRPr="0087716F">
              <w:rPr>
                <w:b/>
                <w:bCs/>
                <w:sz w:val="18"/>
                <w:szCs w:val="18"/>
                <w:vertAlign w:val="subscript"/>
                <w:lang w:val="en-US" w:eastAsia="x-none"/>
              </w:rPr>
              <w:t xml:space="preserve">base  </w:t>
            </w:r>
            <w:r w:rsidRPr="0087716F">
              <w:rPr>
                <w:b/>
                <w:bCs/>
                <w:sz w:val="18"/>
                <w:szCs w:val="18"/>
                <w:lang w:val="en-US" w:eastAsia="x-none"/>
              </w:rPr>
              <w:t>(dB)</w:t>
            </w:r>
          </w:p>
        </w:tc>
        <w:tc>
          <w:tcPr>
            <w:tcW w:w="1658" w:type="dxa"/>
            <w:vMerge w:val="restart"/>
            <w:tcBorders>
              <w:top w:val="single" w:sz="8" w:space="0" w:color="000000"/>
              <w:left w:val="single" w:sz="8" w:space="0" w:color="000000"/>
              <w:bottom w:val="single" w:sz="8" w:space="0" w:color="000000"/>
              <w:right w:val="single" w:sz="8" w:space="0" w:color="000000"/>
            </w:tcBorders>
            <w:hideMark/>
          </w:tcPr>
          <w:p w14:paraId="5A736FD2" w14:textId="77777777" w:rsidR="00FD59F0" w:rsidRPr="0087716F" w:rsidRDefault="00FD59F0" w:rsidP="00FD59F0">
            <w:pPr>
              <w:jc w:val="center"/>
              <w:rPr>
                <w:b/>
                <w:bCs/>
                <w:sz w:val="18"/>
                <w:szCs w:val="18"/>
                <w:lang w:val="en-US" w:eastAsia="x-none"/>
              </w:rPr>
            </w:pPr>
            <w:r w:rsidRPr="0087716F">
              <w:rPr>
                <w:rFonts w:eastAsia="맑은 고딕"/>
                <w:b/>
                <w:sz w:val="18"/>
                <w:szCs w:val="18"/>
                <w:lang w:eastAsia="ko-KR"/>
              </w:rPr>
              <w:t>A-MPR</w:t>
            </w:r>
            <w:r w:rsidRPr="0087716F">
              <w:rPr>
                <w:rFonts w:eastAsia="맑은 고딕"/>
                <w:b/>
                <w:sz w:val="18"/>
                <w:szCs w:val="18"/>
                <w:vertAlign w:val="subscript"/>
                <w:lang w:eastAsia="ko-KR"/>
              </w:rPr>
              <w:t xml:space="preserve">step </w:t>
            </w:r>
            <w:r w:rsidRPr="0087716F">
              <w:rPr>
                <w:rFonts w:eastAsia="맑은 고딕"/>
                <w:b/>
                <w:sz w:val="18"/>
                <w:szCs w:val="18"/>
                <w:lang w:eastAsia="ko-KR"/>
              </w:rPr>
              <w:t>(dB)</w:t>
            </w:r>
          </w:p>
        </w:tc>
      </w:tr>
      <w:tr w:rsidR="00FD59F0" w:rsidRPr="0087716F" w14:paraId="2D7F9DB1" w14:textId="77777777" w:rsidTr="00FD59F0">
        <w:trPr>
          <w:trHeight w:val="4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84B6CA"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651D87" w14:textId="77777777" w:rsidR="00FD59F0" w:rsidRPr="0087716F" w:rsidRDefault="00FD59F0" w:rsidP="00FD59F0">
            <w:pPr>
              <w:spacing w:after="0"/>
              <w:rPr>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F2A9C15" w14:textId="77777777" w:rsidR="00FD59F0" w:rsidRPr="0087716F" w:rsidRDefault="00FD59F0" w:rsidP="00FD59F0">
            <w:pPr>
              <w:rPr>
                <w:sz w:val="18"/>
                <w:szCs w:val="18"/>
                <w:lang w:val="en-US" w:eastAsia="x-none"/>
              </w:rPr>
            </w:pPr>
            <w:r w:rsidRPr="0087716F">
              <w:rPr>
                <w:b/>
                <w:bCs/>
                <w:sz w:val="18"/>
                <w:szCs w:val="18"/>
                <w:lang w:eastAsia="x-none"/>
              </w:rPr>
              <w:t xml:space="preserve">QPSK </w:t>
            </w:r>
          </w:p>
        </w:tc>
        <w:tc>
          <w:tcPr>
            <w:tcW w:w="980"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00B2BBE2" w14:textId="77777777" w:rsidR="00FD59F0" w:rsidRPr="0087716F" w:rsidRDefault="00FD59F0" w:rsidP="00FD59F0">
            <w:pPr>
              <w:rPr>
                <w:sz w:val="18"/>
                <w:szCs w:val="18"/>
                <w:lang w:val="en-US" w:eastAsia="x-none"/>
              </w:rPr>
            </w:pPr>
            <w:r w:rsidRPr="0087716F">
              <w:rPr>
                <w:b/>
                <w:bCs/>
                <w:sz w:val="18"/>
                <w:szCs w:val="18"/>
                <w:lang w:eastAsia="x-none"/>
              </w:rPr>
              <w:t>16QAM</w:t>
            </w:r>
          </w:p>
        </w:tc>
        <w:tc>
          <w:tcPr>
            <w:tcW w:w="947"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3DE6FF1" w14:textId="77777777" w:rsidR="00FD59F0" w:rsidRPr="0087716F" w:rsidRDefault="00FD59F0" w:rsidP="00FD59F0">
            <w:pPr>
              <w:rPr>
                <w:sz w:val="18"/>
                <w:szCs w:val="18"/>
                <w:lang w:val="en-US" w:eastAsia="x-none"/>
              </w:rPr>
            </w:pPr>
            <w:r w:rsidRPr="0087716F">
              <w:rPr>
                <w:b/>
                <w:bCs/>
                <w:sz w:val="18"/>
                <w:szCs w:val="18"/>
                <w:lang w:eastAsia="x-none"/>
              </w:rPr>
              <w:t>64QAM</w:t>
            </w:r>
          </w:p>
        </w:tc>
        <w:tc>
          <w:tcPr>
            <w:tcW w:w="110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7795C26" w14:textId="77777777" w:rsidR="00FD59F0" w:rsidRPr="0087716F" w:rsidRDefault="00FD59F0" w:rsidP="00FD59F0">
            <w:pPr>
              <w:rPr>
                <w:sz w:val="18"/>
                <w:szCs w:val="18"/>
                <w:lang w:val="en-US" w:eastAsia="x-none"/>
              </w:rPr>
            </w:pPr>
            <w:r w:rsidRPr="0087716F">
              <w:rPr>
                <w:b/>
                <w:bCs/>
                <w:sz w:val="18"/>
                <w:szCs w:val="18"/>
                <w:lang w:eastAsia="x-none"/>
              </w:rPr>
              <w:t>256QAM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D0FCD1" w14:textId="77777777" w:rsidR="00FD59F0" w:rsidRPr="0087716F" w:rsidRDefault="00FD59F0" w:rsidP="00FD59F0">
            <w:pPr>
              <w:spacing w:after="0"/>
              <w:rPr>
                <w:b/>
                <w:bCs/>
                <w:sz w:val="18"/>
                <w:szCs w:val="18"/>
                <w:lang w:val="en-US" w:eastAsia="x-none"/>
              </w:rPr>
            </w:pPr>
          </w:p>
        </w:tc>
      </w:tr>
      <w:tr w:rsidR="00FD59F0" w:rsidRPr="0087716F" w14:paraId="3BD0AB3F" w14:textId="77777777" w:rsidTr="00FD59F0">
        <w:trPr>
          <w:trHeight w:val="338"/>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3D158E2" w14:textId="77777777" w:rsidR="00FD59F0" w:rsidRPr="0087716F" w:rsidRDefault="00FD59F0" w:rsidP="00FD59F0">
            <w:pPr>
              <w:rPr>
                <w:sz w:val="18"/>
                <w:szCs w:val="18"/>
                <w:lang w:val="en-US" w:eastAsia="x-none"/>
              </w:rPr>
            </w:pPr>
            <w:r w:rsidRPr="0087716F">
              <w:rPr>
                <w:sz w:val="18"/>
                <w:szCs w:val="18"/>
                <w:lang w:eastAsia="x-none"/>
              </w:rPr>
              <w:t xml:space="preserve">5870, 5880, 5890, 5900, 5910, 5920 </w:t>
            </w: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14B97D0" w14:textId="77777777" w:rsidR="00FD59F0" w:rsidRPr="0087716F" w:rsidRDefault="00FD59F0" w:rsidP="00FD59F0">
            <w:pPr>
              <w:rPr>
                <w:sz w:val="18"/>
                <w:szCs w:val="18"/>
                <w:lang w:val="en-US" w:eastAsia="x-none"/>
              </w:rPr>
            </w:pPr>
            <w:r w:rsidRPr="0087716F">
              <w:rPr>
                <w:sz w:val="18"/>
                <w:szCs w:val="18"/>
                <w:lang w:eastAsia="x-none"/>
              </w:rPr>
              <w:t>Inner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2C0BEBDE" w14:textId="77777777" w:rsidR="00FD59F0" w:rsidRPr="0087716F" w:rsidRDefault="00FD59F0" w:rsidP="00FD59F0">
            <w:pPr>
              <w:jc w:val="center"/>
              <w:rPr>
                <w:sz w:val="18"/>
                <w:szCs w:val="18"/>
                <w:lang w:val="en-US" w:eastAsia="x-none"/>
              </w:rPr>
            </w:pPr>
            <w:r w:rsidRPr="0087716F">
              <w:rPr>
                <w:rFonts w:hint="eastAsia"/>
                <w:sz w:val="18"/>
                <w:szCs w:val="18"/>
                <w:lang w:val="x-none" w:eastAsia="x-none"/>
              </w:rPr>
              <w:t>≤</w:t>
            </w:r>
            <w:r w:rsidRPr="0087716F">
              <w:rPr>
                <w:sz w:val="18"/>
                <w:szCs w:val="18"/>
                <w:lang w:eastAsia="x-none"/>
              </w:rPr>
              <w:t xml:space="preserve"> 3.0</w:t>
            </w:r>
          </w:p>
        </w:tc>
        <w:tc>
          <w:tcPr>
            <w:tcW w:w="947"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0646D4D" w14:textId="77777777" w:rsidR="00FD59F0" w:rsidRPr="0087716F" w:rsidRDefault="00FD59F0" w:rsidP="00FD59F0">
            <w:pPr>
              <w:jc w:val="center"/>
              <w:rPr>
                <w:sz w:val="18"/>
                <w:szCs w:val="18"/>
                <w:lang w:val="en-US" w:eastAsia="x-none"/>
              </w:rPr>
            </w:pPr>
            <w:r w:rsidRPr="0087716F">
              <w:rPr>
                <w:rFonts w:hint="eastAsia"/>
                <w:sz w:val="18"/>
                <w:szCs w:val="18"/>
                <w:lang w:val="x-none" w:eastAsia="x-none"/>
              </w:rPr>
              <w:t>≤</w:t>
            </w:r>
            <w:r w:rsidRPr="0087716F">
              <w:rPr>
                <w:sz w:val="18"/>
                <w:szCs w:val="18"/>
                <w:lang w:eastAsia="x-none"/>
              </w:rPr>
              <w:t xml:space="preserve"> 5.0</w:t>
            </w:r>
          </w:p>
        </w:tc>
        <w:tc>
          <w:tcPr>
            <w:tcW w:w="1106"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07C21205" w14:textId="77777777" w:rsidR="00FD59F0" w:rsidRPr="0087716F" w:rsidRDefault="00FD59F0" w:rsidP="00FD59F0">
            <w:pPr>
              <w:jc w:val="center"/>
              <w:rPr>
                <w:sz w:val="18"/>
                <w:szCs w:val="18"/>
                <w:lang w:val="en-US" w:eastAsia="x-none"/>
              </w:rPr>
            </w:pPr>
            <w:r w:rsidRPr="0087716F">
              <w:rPr>
                <w:rFonts w:hint="eastAsia"/>
                <w:sz w:val="18"/>
                <w:szCs w:val="18"/>
                <w:lang w:val="x-none" w:eastAsia="x-none"/>
              </w:rPr>
              <w:t>≤</w:t>
            </w:r>
            <w:r w:rsidRPr="0087716F">
              <w:rPr>
                <w:sz w:val="18"/>
                <w:szCs w:val="18"/>
                <w:lang w:eastAsia="x-none"/>
              </w:rPr>
              <w:t xml:space="preserve"> 6.0</w:t>
            </w:r>
          </w:p>
        </w:tc>
        <w:tc>
          <w:tcPr>
            <w:tcW w:w="1658" w:type="dxa"/>
            <w:vMerge w:val="restart"/>
            <w:tcBorders>
              <w:top w:val="single" w:sz="8" w:space="0" w:color="000000"/>
              <w:left w:val="single" w:sz="8" w:space="0" w:color="000000"/>
              <w:bottom w:val="single" w:sz="8" w:space="0" w:color="000000"/>
              <w:right w:val="single" w:sz="8" w:space="0" w:color="000000"/>
            </w:tcBorders>
            <w:vAlign w:val="center"/>
            <w:hideMark/>
          </w:tcPr>
          <w:p w14:paraId="3B3A04A3" w14:textId="77777777" w:rsidR="00FD59F0" w:rsidRPr="0087716F" w:rsidRDefault="00FD59F0" w:rsidP="00FD59F0">
            <w:pPr>
              <w:jc w:val="center"/>
              <w:rPr>
                <w:sz w:val="18"/>
                <w:szCs w:val="18"/>
                <w:lang w:eastAsia="ko-KR"/>
              </w:rPr>
            </w:pPr>
            <w:r w:rsidRPr="0087716F">
              <w:rPr>
                <w:sz w:val="18"/>
                <w:szCs w:val="18"/>
                <w:lang w:eastAsia="ko-KR"/>
              </w:rPr>
              <w:t>0.5</w:t>
            </w:r>
          </w:p>
        </w:tc>
      </w:tr>
      <w:tr w:rsidR="00FD59F0" w:rsidRPr="0087716F" w14:paraId="12DD50C8" w14:textId="77777777" w:rsidTr="00FD59F0">
        <w:trPr>
          <w:trHeight w:val="3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46550C" w14:textId="77777777" w:rsidR="00FD59F0" w:rsidRPr="0087716F" w:rsidRDefault="00FD59F0" w:rsidP="00FD59F0">
            <w:pPr>
              <w:spacing w:after="0"/>
              <w:rPr>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83979EF" w14:textId="77777777" w:rsidR="00FD59F0" w:rsidRPr="0087716F" w:rsidRDefault="00FD59F0" w:rsidP="00FD59F0">
            <w:pPr>
              <w:rPr>
                <w:sz w:val="18"/>
                <w:szCs w:val="18"/>
                <w:lang w:val="en-US" w:eastAsia="x-none"/>
              </w:rPr>
            </w:pPr>
            <w:r w:rsidRPr="0087716F">
              <w:rPr>
                <w:sz w:val="18"/>
                <w:szCs w:val="18"/>
                <w:lang w:eastAsia="x-none"/>
              </w:rPr>
              <w:t>Outer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3007B817" w14:textId="77777777" w:rsidR="00FD59F0" w:rsidRPr="0087716F" w:rsidRDefault="00FD59F0" w:rsidP="00FD59F0">
            <w:pPr>
              <w:jc w:val="center"/>
              <w:rPr>
                <w:sz w:val="18"/>
                <w:szCs w:val="18"/>
                <w:lang w:val="en-US" w:eastAsia="x-none"/>
              </w:rPr>
            </w:pPr>
            <w:r w:rsidRPr="0087716F">
              <w:rPr>
                <w:rFonts w:hint="eastAsia"/>
                <w:sz w:val="18"/>
                <w:szCs w:val="18"/>
                <w:lang w:val="x-none" w:eastAsia="x-none"/>
              </w:rPr>
              <w:t>≤</w:t>
            </w:r>
            <w:r w:rsidRPr="0087716F">
              <w:rPr>
                <w:sz w:val="18"/>
                <w:szCs w:val="18"/>
                <w:lang w:eastAsia="x-none"/>
              </w:rPr>
              <w:t xml:space="preserve"> 4.5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2E2445"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3243B6"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5C4C05" w14:textId="77777777" w:rsidR="00FD59F0" w:rsidRPr="0087716F" w:rsidRDefault="00FD59F0" w:rsidP="00FD59F0">
            <w:pPr>
              <w:spacing w:after="0"/>
              <w:rPr>
                <w:sz w:val="18"/>
                <w:szCs w:val="18"/>
                <w:lang w:eastAsia="ko-KR"/>
              </w:rPr>
            </w:pPr>
          </w:p>
        </w:tc>
      </w:tr>
      <w:tr w:rsidR="00FD59F0" w:rsidRPr="0087716F" w14:paraId="360D5212" w14:textId="77777777" w:rsidTr="00FD59F0">
        <w:trPr>
          <w:trHeight w:val="338"/>
          <w:jc w:val="center"/>
        </w:trPr>
        <w:tc>
          <w:tcPr>
            <w:tcW w:w="8354" w:type="dxa"/>
            <w:gridSpan w:val="7"/>
            <w:tcBorders>
              <w:top w:val="single" w:sz="8" w:space="0" w:color="000000"/>
              <w:left w:val="single" w:sz="8" w:space="0" w:color="000000"/>
              <w:bottom w:val="single" w:sz="8" w:space="0" w:color="000000"/>
              <w:right w:val="single" w:sz="8" w:space="0" w:color="000000"/>
            </w:tcBorders>
            <w:vAlign w:val="center"/>
            <w:hideMark/>
          </w:tcPr>
          <w:p w14:paraId="4F70D0F6" w14:textId="77777777" w:rsidR="00FD59F0" w:rsidRPr="0087716F" w:rsidRDefault="00FD59F0" w:rsidP="00FD59F0">
            <w:pPr>
              <w:rPr>
                <w:szCs w:val="22"/>
              </w:rPr>
            </w:pPr>
            <w:r w:rsidRPr="0087716F">
              <w:t>NOTE 1: Inner and Outer RB allocations are defined in section 8.1.2.1</w:t>
            </w:r>
          </w:p>
        </w:tc>
      </w:tr>
    </w:tbl>
    <w:p w14:paraId="38125B2D" w14:textId="77777777" w:rsidR="00FD59F0" w:rsidRPr="0087716F" w:rsidRDefault="00FD59F0" w:rsidP="00FD59F0">
      <w:pPr>
        <w:rPr>
          <w:lang w:val="en-US" w:eastAsia="zh-CN"/>
        </w:rPr>
      </w:pPr>
    </w:p>
    <w:p w14:paraId="334090A2" w14:textId="77777777" w:rsidR="00FD59F0" w:rsidRPr="0087716F" w:rsidRDefault="00FD59F0" w:rsidP="00FD59F0">
      <w:pPr>
        <w:rPr>
          <w:lang w:eastAsia="ko-KR"/>
        </w:rPr>
      </w:pPr>
    </w:p>
    <w:p w14:paraId="4EF97509" w14:textId="77777777" w:rsidR="00FD59F0" w:rsidRPr="0087716F" w:rsidRDefault="00FD59F0" w:rsidP="00FD59F0">
      <w:r w:rsidRPr="0087716F">
        <w:rPr>
          <w:lang w:eastAsia="ko-KR"/>
        </w:rPr>
        <w:t>For the simultaneous PSFCH transmission when NS_33 is</w:t>
      </w:r>
      <w:r w:rsidRPr="0087716F">
        <w:t xml:space="preserve"> indicated by the network or pre-configured radio parameters for NR V2X UE, the NR UE allow the follow A-MPR requirements</w:t>
      </w:r>
    </w:p>
    <w:p w14:paraId="530BC079" w14:textId="77777777" w:rsidR="00FD59F0" w:rsidRDefault="00FD59F0" w:rsidP="00FD59F0">
      <w:pPr>
        <w:pStyle w:val="TH"/>
        <w:rPr>
          <w:ins w:id="64" w:author="Suhwan Lim" w:date="2020-08-25T12:42:00Z"/>
        </w:rPr>
      </w:pPr>
      <w:r w:rsidRPr="0087716F">
        <w:t xml:space="preserve">Table </w:t>
      </w:r>
      <w:r w:rsidRPr="0087716F">
        <w:rPr>
          <w:rFonts w:eastAsia="Symbol"/>
          <w:lang w:eastAsia="zh-CN"/>
        </w:rPr>
        <w:t>8.1.3.1-3</w:t>
      </w:r>
      <w:r w:rsidRPr="0087716F">
        <w:t>: A-MPR for simultaneous PSFCH by 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FD59F0" w:rsidRPr="006D057E" w14:paraId="3ED6BEC3" w14:textId="77777777" w:rsidTr="00FD59F0">
        <w:trPr>
          <w:trHeight w:val="340"/>
          <w:jc w:val="center"/>
          <w:ins w:id="65" w:author="Suhwan Lim" w:date="2020-08-25T12:42: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32F57" w14:textId="77777777" w:rsidR="00FD59F0" w:rsidRPr="006D057E" w:rsidRDefault="00FD59F0" w:rsidP="00FD59F0">
            <w:pPr>
              <w:spacing w:after="0"/>
              <w:jc w:val="center"/>
              <w:rPr>
                <w:ins w:id="66" w:author="Suhwan Lim" w:date="2020-08-25T12:42:00Z"/>
                <w:rFonts w:ascii="Arial" w:hAnsi="Arial" w:cs="Arial"/>
                <w:b/>
                <w:bCs/>
                <w:sz w:val="18"/>
                <w:szCs w:val="18"/>
                <w:lang w:eastAsia="x-none"/>
              </w:rPr>
            </w:pPr>
            <w:ins w:id="67" w:author="Suhwan Lim" w:date="2020-08-25T12:42:00Z">
              <w:r w:rsidRPr="006D057E">
                <w:rPr>
                  <w:rFonts w:ascii="Arial" w:hAnsi="Arial" w:cs="Arial"/>
                  <w:b/>
                  <w:bCs/>
                  <w:sz w:val="18"/>
                  <w:szCs w:val="18"/>
                  <w:lang w:eastAsia="x-none"/>
                </w:rPr>
                <w:t>Channel Bandwidth</w:t>
              </w:r>
            </w:ins>
          </w:p>
          <w:p w14:paraId="7C5C04E7" w14:textId="77777777" w:rsidR="00FD59F0" w:rsidRPr="006D057E" w:rsidRDefault="00FD59F0" w:rsidP="00FD59F0">
            <w:pPr>
              <w:spacing w:after="0"/>
              <w:jc w:val="center"/>
              <w:rPr>
                <w:ins w:id="68" w:author="Suhwan Lim" w:date="2020-08-25T12:42:00Z"/>
                <w:rFonts w:ascii="Arial" w:hAnsi="Arial" w:cs="Arial"/>
                <w:sz w:val="18"/>
                <w:szCs w:val="18"/>
              </w:rPr>
            </w:pPr>
            <w:ins w:id="69" w:author="Suhwan Lim" w:date="2020-08-25T12:42:00Z">
              <w:r w:rsidRPr="006D057E">
                <w:rPr>
                  <w:rFonts w:ascii="Arial" w:hAnsi="Arial" w:cs="Arial"/>
                  <w:b/>
                  <w:bCs/>
                  <w:sz w:val="18"/>
                  <w:szCs w:val="18"/>
                  <w:lang w:eastAsia="x-none"/>
                </w:rPr>
                <w:t>[MHz]</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350C20" w14:textId="77777777" w:rsidR="00FD59F0" w:rsidRPr="006D057E" w:rsidRDefault="00FD59F0" w:rsidP="00FD59F0">
            <w:pPr>
              <w:spacing w:after="0"/>
              <w:jc w:val="center"/>
              <w:rPr>
                <w:ins w:id="70" w:author="Suhwan Lim" w:date="2020-08-25T12:42:00Z"/>
                <w:rFonts w:ascii="Arial" w:hAnsi="Arial" w:cs="Arial"/>
                <w:b/>
                <w:bCs/>
                <w:sz w:val="18"/>
                <w:szCs w:val="18"/>
                <w:lang w:eastAsia="x-none"/>
              </w:rPr>
            </w:pPr>
            <w:ins w:id="71" w:author="Suhwan Lim" w:date="2020-08-25T12:42:00Z">
              <w:r w:rsidRPr="006D057E">
                <w:rPr>
                  <w:rFonts w:ascii="Arial" w:hAnsi="Arial" w:cs="Arial"/>
                  <w:b/>
                  <w:bCs/>
                  <w:sz w:val="18"/>
                  <w:szCs w:val="18"/>
                  <w:lang w:eastAsia="x-none"/>
                </w:rPr>
                <w:t>Center Frequency</w:t>
              </w:r>
            </w:ins>
          </w:p>
          <w:p w14:paraId="1B1F0B5B" w14:textId="77777777" w:rsidR="00FD59F0" w:rsidRPr="006D057E" w:rsidRDefault="00FD59F0" w:rsidP="00FD59F0">
            <w:pPr>
              <w:spacing w:after="0"/>
              <w:jc w:val="center"/>
              <w:rPr>
                <w:ins w:id="72" w:author="Suhwan Lim" w:date="2020-08-25T12:42:00Z"/>
                <w:rFonts w:ascii="Arial" w:hAnsi="Arial" w:cs="Arial"/>
                <w:sz w:val="18"/>
                <w:szCs w:val="18"/>
              </w:rPr>
            </w:pPr>
            <w:ins w:id="73" w:author="Suhwan Lim" w:date="2020-08-25T12:42:00Z">
              <w:r w:rsidRPr="006D057E">
                <w:rPr>
                  <w:rFonts w:ascii="Arial" w:hAnsi="Arial" w:cs="Arial"/>
                  <w:b/>
                  <w:bCs/>
                  <w:sz w:val="18"/>
                  <w:szCs w:val="18"/>
                  <w:lang w:eastAsia="x-none"/>
                </w:rPr>
                <w:t>[MHz]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0372E9" w14:textId="77777777" w:rsidR="00FD59F0" w:rsidRPr="006D057E" w:rsidRDefault="00FD59F0" w:rsidP="00FD59F0">
            <w:pPr>
              <w:spacing w:after="0"/>
              <w:jc w:val="center"/>
              <w:rPr>
                <w:ins w:id="74" w:author="Suhwan Lim" w:date="2020-08-25T12:42:00Z"/>
                <w:rFonts w:ascii="Arial" w:hAnsi="Arial" w:cs="Arial"/>
                <w:b/>
                <w:bCs/>
                <w:sz w:val="18"/>
                <w:szCs w:val="18"/>
                <w:lang w:val="en-US" w:eastAsia="ko-KR"/>
              </w:rPr>
            </w:pPr>
            <w:ins w:id="75" w:author="Suhwan Lim" w:date="2020-08-25T12:42:00Z">
              <w:r w:rsidRPr="006D057E">
                <w:rPr>
                  <w:rFonts w:ascii="Arial" w:hAnsi="Arial" w:cs="Arial"/>
                  <w:b/>
                  <w:bCs/>
                  <w:sz w:val="18"/>
                  <w:szCs w:val="18"/>
                  <w:lang w:eastAsia="x-none"/>
                </w:rPr>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4C5C07BF" w14:textId="77777777" w:rsidR="00FD59F0" w:rsidRPr="006D057E" w:rsidRDefault="00FD59F0" w:rsidP="00FD59F0">
            <w:pPr>
              <w:jc w:val="center"/>
              <w:rPr>
                <w:ins w:id="76" w:author="Suhwan Lim" w:date="2020-08-25T12:42:00Z"/>
                <w:rFonts w:ascii="Arial" w:hAnsi="Arial" w:cs="Arial"/>
                <w:sz w:val="18"/>
                <w:szCs w:val="18"/>
                <w:lang w:eastAsia="zh-CN"/>
              </w:rPr>
            </w:pPr>
            <w:ins w:id="77" w:author="Suhwan Lim" w:date="2020-08-25T12:42:00Z">
              <w:r w:rsidRPr="006D057E">
                <w:rPr>
                  <w:rFonts w:ascii="Arial" w:hAnsi="Arial" w:cs="Arial"/>
                  <w:b/>
                  <w:bCs/>
                  <w:sz w:val="18"/>
                  <w:szCs w:val="18"/>
                  <w:lang w:val="en-US" w:eastAsia="x-none"/>
                </w:rPr>
                <w:t>A-MPR</w:t>
              </w:r>
              <w:r>
                <w:rPr>
                  <w:rFonts w:ascii="Arial" w:hAnsi="Arial" w:cs="Arial"/>
                  <w:b/>
                  <w:bCs/>
                  <w:sz w:val="18"/>
                  <w:szCs w:val="18"/>
                  <w:vertAlign w:val="subscript"/>
                  <w:lang w:val="en-US" w:eastAsia="x-none"/>
                </w:rPr>
                <w:t>B</w:t>
              </w:r>
              <w:r w:rsidRPr="006D057E">
                <w:rPr>
                  <w:rFonts w:ascii="Arial" w:hAnsi="Arial" w:cs="Arial"/>
                  <w:b/>
                  <w:bCs/>
                  <w:sz w:val="18"/>
                  <w:szCs w:val="18"/>
                  <w:vertAlign w:val="subscript"/>
                  <w:lang w:val="en-US" w:eastAsia="x-none"/>
                </w:rPr>
                <w:t xml:space="preserve">ase  </w:t>
              </w:r>
              <w:r w:rsidRPr="006D057E">
                <w:rPr>
                  <w:rFonts w:ascii="Arial" w:hAnsi="Arial" w:cs="Arial"/>
                  <w:b/>
                  <w:bCs/>
                  <w:sz w:val="18"/>
                  <w:szCs w:val="18"/>
                  <w:lang w:val="en-US" w:eastAsia="x-none"/>
                </w:rPr>
                <w:t>(dB)</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A1FF96" w14:textId="77777777" w:rsidR="00FD59F0" w:rsidRPr="006D057E" w:rsidRDefault="00FD59F0" w:rsidP="00FD59F0">
            <w:pPr>
              <w:jc w:val="center"/>
              <w:rPr>
                <w:ins w:id="78" w:author="Suhwan Lim" w:date="2020-08-25T12:42:00Z"/>
                <w:rFonts w:ascii="Arial" w:hAnsi="Arial" w:cs="Arial"/>
                <w:b/>
                <w:bCs/>
                <w:sz w:val="18"/>
                <w:szCs w:val="18"/>
                <w:lang w:val="en-US" w:eastAsia="x-none"/>
              </w:rPr>
            </w:pPr>
            <w:ins w:id="79" w:author="Suhwan Lim" w:date="2020-08-25T12:42:00Z">
              <w:r w:rsidRPr="006D057E">
                <w:rPr>
                  <w:rFonts w:ascii="Arial" w:eastAsia="맑은 고딕" w:hAnsi="Arial" w:cs="Arial"/>
                  <w:b/>
                  <w:sz w:val="18"/>
                  <w:szCs w:val="18"/>
                  <w:lang w:eastAsia="ko-KR"/>
                </w:rPr>
                <w:t>A-MPR</w:t>
              </w:r>
              <w:r w:rsidRPr="006D057E">
                <w:rPr>
                  <w:rFonts w:ascii="Arial" w:eastAsia="맑은 고딕" w:hAnsi="Arial" w:cs="Arial"/>
                  <w:b/>
                  <w:sz w:val="18"/>
                  <w:szCs w:val="18"/>
                  <w:vertAlign w:val="subscript"/>
                  <w:lang w:eastAsia="ko-KR"/>
                </w:rPr>
                <w:t xml:space="preserve">step </w:t>
              </w:r>
              <w:r w:rsidRPr="006D057E">
                <w:rPr>
                  <w:rFonts w:ascii="Arial" w:eastAsia="맑은 고딕" w:hAnsi="Arial" w:cs="Arial"/>
                  <w:b/>
                  <w:sz w:val="18"/>
                  <w:szCs w:val="18"/>
                  <w:lang w:eastAsia="ko-KR"/>
                </w:rPr>
                <w:t>(dB)</w:t>
              </w:r>
            </w:ins>
          </w:p>
        </w:tc>
      </w:tr>
      <w:tr w:rsidR="00FD59F0" w:rsidRPr="006D057E" w14:paraId="50E62727" w14:textId="77777777" w:rsidTr="00FD59F0">
        <w:trPr>
          <w:trHeight w:val="274"/>
          <w:jc w:val="center"/>
          <w:ins w:id="80" w:author="Suhwan Lim" w:date="2020-08-2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10B31" w14:textId="77777777" w:rsidR="00FD59F0" w:rsidRPr="006D057E" w:rsidRDefault="00FD59F0" w:rsidP="00FD59F0">
            <w:pPr>
              <w:spacing w:after="0"/>
              <w:rPr>
                <w:ins w:id="81" w:author="Suhwan Lim" w:date="2020-08-25T12:42: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3FA0" w14:textId="77777777" w:rsidR="00FD59F0" w:rsidRPr="006D057E" w:rsidRDefault="00FD59F0" w:rsidP="00FD59F0">
            <w:pPr>
              <w:spacing w:after="0"/>
              <w:rPr>
                <w:ins w:id="82" w:author="Suhwan Lim" w:date="2020-08-25T12:42: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0BB63" w14:textId="77777777" w:rsidR="00FD59F0" w:rsidRPr="006D057E" w:rsidRDefault="00FD59F0" w:rsidP="00FD59F0">
            <w:pPr>
              <w:spacing w:after="0"/>
              <w:rPr>
                <w:ins w:id="83" w:author="Suhwan Lim" w:date="2020-08-25T12:42:00Z"/>
                <w:rFonts w:ascii="Arial" w:hAnsi="Arial" w:cs="Arial"/>
                <w:b/>
                <w:bCs/>
                <w:sz w:val="18"/>
                <w:szCs w:val="18"/>
                <w:lang w:val="en-US" w:eastAsia="ko-KR"/>
                <w:rPrChange w:id="84" w:author="Suhwan Lim" w:date="2020-08-06T11:21:00Z">
                  <w:rPr>
                    <w:ins w:id="85" w:author="Suhwan Lim" w:date="2020-08-25T12:42:00Z"/>
                    <w:b/>
                    <w:bCs/>
                    <w:sz w:val="18"/>
                    <w:szCs w:val="18"/>
                    <w:lang w:val="en-US" w:eastAsia="ko-KR"/>
                  </w:rPr>
                </w:rPrChange>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54318BC5" w14:textId="77777777" w:rsidR="00FD59F0" w:rsidRPr="006D057E" w:rsidRDefault="00FD59F0" w:rsidP="00FD59F0">
            <w:pPr>
              <w:jc w:val="center"/>
              <w:rPr>
                <w:ins w:id="86" w:author="Suhwan Lim" w:date="2020-08-25T12:42:00Z"/>
                <w:rFonts w:ascii="Arial" w:hAnsi="Arial" w:cs="Arial"/>
                <w:sz w:val="18"/>
                <w:szCs w:val="18"/>
                <w:rPrChange w:id="87" w:author="Suhwan Lim" w:date="2020-08-06T11:21:00Z">
                  <w:rPr>
                    <w:ins w:id="88" w:author="Suhwan Lim" w:date="2020-08-25T12:42:00Z"/>
                    <w:sz w:val="18"/>
                    <w:szCs w:val="18"/>
                  </w:rPr>
                </w:rPrChange>
              </w:rPr>
            </w:pPr>
            <w:ins w:id="89" w:author="Suhwan Lim" w:date="2020-08-25T12:42:00Z">
              <w:r w:rsidRPr="006D057E">
                <w:rPr>
                  <w:rFonts w:ascii="Arial" w:hAnsi="Arial" w:cs="Arial"/>
                  <w:sz w:val="18"/>
                  <w:szCs w:val="18"/>
                  <w:rPrChange w:id="90" w:author="Suhwan Lim" w:date="2020-08-06T11:21:00Z">
                    <w:rPr>
                      <w:sz w:val="18"/>
                      <w:szCs w:val="18"/>
                    </w:rPr>
                  </w:rPrChange>
                </w:rPr>
                <w:t xml:space="preserve">0 </w:t>
              </w:r>
              <w:r w:rsidRPr="006D057E">
                <w:rPr>
                  <w:rFonts w:ascii="Arial" w:hAnsi="Arial" w:cs="Arial" w:hint="eastAsia"/>
                  <w:sz w:val="18"/>
                  <w:szCs w:val="18"/>
                  <w:rPrChange w:id="91" w:author="Suhwan Lim" w:date="2020-08-06T11:21:00Z">
                    <w:rPr>
                      <w:rFonts w:hint="eastAsia"/>
                      <w:sz w:val="18"/>
                      <w:szCs w:val="18"/>
                    </w:rPr>
                  </w:rPrChange>
                </w:rPr>
                <w:t>≤</w:t>
              </w:r>
              <w:r w:rsidRPr="006D057E">
                <w:rPr>
                  <w:rFonts w:ascii="Arial" w:hAnsi="Arial" w:cs="Arial"/>
                  <w:sz w:val="18"/>
                  <w:szCs w:val="18"/>
                  <w:rPrChange w:id="92" w:author="Suhwan Lim" w:date="2020-08-06T11:21:00Z">
                    <w:rPr>
                      <w:sz w:val="18"/>
                      <w:szCs w:val="18"/>
                    </w:rPr>
                  </w:rPrChange>
                </w:rPr>
                <w:t xml:space="preserve"> N</w:t>
              </w:r>
              <w:r w:rsidRPr="006D057E">
                <w:rPr>
                  <w:rFonts w:ascii="Arial" w:hAnsi="Arial" w:cs="Arial"/>
                  <w:sz w:val="18"/>
                  <w:szCs w:val="18"/>
                  <w:vertAlign w:val="subscript"/>
                  <w:rPrChange w:id="93" w:author="Suhwan Lim" w:date="2020-08-06T11:21:00Z">
                    <w:rPr>
                      <w:sz w:val="18"/>
                      <w:szCs w:val="18"/>
                      <w:vertAlign w:val="subscript"/>
                    </w:rPr>
                  </w:rPrChange>
                </w:rPr>
                <w:t>Gap</w:t>
              </w:r>
              <w:r w:rsidRPr="006D057E">
                <w:rPr>
                  <w:rFonts w:ascii="Arial" w:hAnsi="Arial" w:cs="Arial"/>
                  <w:sz w:val="18"/>
                  <w:szCs w:val="18"/>
                  <w:rPrChange w:id="94" w:author="Suhwan Lim" w:date="2020-08-06T11:21:00Z">
                    <w:rPr>
                      <w:sz w:val="18"/>
                      <w:szCs w:val="18"/>
                    </w:rPr>
                  </w:rPrChange>
                </w:rPr>
                <w:t xml:space="preserve"> / N</w:t>
              </w:r>
              <w:r w:rsidRPr="006D057E">
                <w:rPr>
                  <w:rFonts w:ascii="Arial" w:hAnsi="Arial" w:cs="Arial"/>
                  <w:sz w:val="18"/>
                  <w:szCs w:val="18"/>
                  <w:vertAlign w:val="subscript"/>
                  <w:rPrChange w:id="95" w:author="Suhwan Lim" w:date="2020-08-06T11:21:00Z">
                    <w:rPr>
                      <w:sz w:val="18"/>
                      <w:szCs w:val="18"/>
                      <w:vertAlign w:val="subscript"/>
                    </w:rPr>
                  </w:rPrChange>
                </w:rPr>
                <w:t>RB</w:t>
              </w:r>
              <w:r w:rsidRPr="006D057E">
                <w:rPr>
                  <w:rFonts w:ascii="Arial" w:hAnsi="Arial" w:cs="Arial"/>
                  <w:sz w:val="18"/>
                  <w:szCs w:val="18"/>
                  <w:rPrChange w:id="96" w:author="Suhwan Lim" w:date="2020-08-06T11:21:00Z">
                    <w:rPr>
                      <w:sz w:val="18"/>
                      <w:szCs w:val="18"/>
                    </w:rPr>
                  </w:rPrChange>
                </w:rPr>
                <w:t xml:space="preserve">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0BCBF75C" w14:textId="77777777" w:rsidR="00FD59F0" w:rsidRPr="006D057E" w:rsidRDefault="00FD59F0" w:rsidP="00FD59F0">
            <w:pPr>
              <w:jc w:val="center"/>
              <w:rPr>
                <w:ins w:id="97" w:author="Suhwan Lim" w:date="2020-08-25T12:42:00Z"/>
                <w:rFonts w:ascii="Arial" w:hAnsi="Arial" w:cs="Arial"/>
                <w:sz w:val="18"/>
                <w:szCs w:val="18"/>
                <w:rPrChange w:id="98" w:author="Suhwan Lim" w:date="2020-08-06T11:21:00Z">
                  <w:rPr>
                    <w:ins w:id="99" w:author="Suhwan Lim" w:date="2020-08-25T12:42:00Z"/>
                    <w:sz w:val="18"/>
                    <w:szCs w:val="18"/>
                  </w:rPr>
                </w:rPrChange>
              </w:rPr>
            </w:pPr>
            <w:ins w:id="100" w:author="Suhwan Lim" w:date="2020-08-25T12:42:00Z">
              <w:r w:rsidRPr="006D057E">
                <w:rPr>
                  <w:rFonts w:ascii="Arial" w:hAnsi="Arial" w:cs="Arial"/>
                  <w:sz w:val="18"/>
                  <w:szCs w:val="18"/>
                  <w:rPrChange w:id="101" w:author="Suhwan Lim" w:date="2020-08-06T11:21:00Z">
                    <w:rPr>
                      <w:sz w:val="18"/>
                      <w:szCs w:val="18"/>
                    </w:rPr>
                  </w:rPrChange>
                </w:rPr>
                <w:t>0.15</w:t>
              </w:r>
              <w:r w:rsidRPr="006D057E">
                <w:rPr>
                  <w:rFonts w:ascii="Arial" w:hAnsi="Arial" w:cs="Arial" w:hint="eastAsia"/>
                  <w:sz w:val="18"/>
                  <w:szCs w:val="18"/>
                  <w:rPrChange w:id="102" w:author="Suhwan Lim" w:date="2020-08-06T11:21:00Z">
                    <w:rPr>
                      <w:rFonts w:hint="eastAsia"/>
                      <w:sz w:val="18"/>
                      <w:szCs w:val="18"/>
                    </w:rPr>
                  </w:rPrChange>
                </w:rPr>
                <w:t>≤</w:t>
              </w:r>
              <w:r w:rsidRPr="006D057E">
                <w:rPr>
                  <w:rFonts w:ascii="Arial" w:hAnsi="Arial" w:cs="Arial"/>
                  <w:sz w:val="18"/>
                  <w:szCs w:val="18"/>
                  <w:rPrChange w:id="103" w:author="Suhwan Lim" w:date="2020-08-06T11:21:00Z">
                    <w:rPr>
                      <w:sz w:val="18"/>
                      <w:szCs w:val="18"/>
                    </w:rPr>
                  </w:rPrChange>
                </w:rPr>
                <w:t xml:space="preserve"> N</w:t>
              </w:r>
              <w:r w:rsidRPr="006D057E">
                <w:rPr>
                  <w:rFonts w:ascii="Arial" w:hAnsi="Arial" w:cs="Arial"/>
                  <w:sz w:val="18"/>
                  <w:szCs w:val="18"/>
                  <w:vertAlign w:val="subscript"/>
                  <w:rPrChange w:id="104" w:author="Suhwan Lim" w:date="2020-08-06T11:21:00Z">
                    <w:rPr>
                      <w:sz w:val="18"/>
                      <w:szCs w:val="18"/>
                      <w:vertAlign w:val="subscript"/>
                    </w:rPr>
                  </w:rPrChange>
                </w:rPr>
                <w:t>Gap</w:t>
              </w:r>
              <w:r w:rsidRPr="006D057E">
                <w:rPr>
                  <w:rFonts w:ascii="Arial" w:hAnsi="Arial" w:cs="Arial"/>
                  <w:sz w:val="18"/>
                  <w:szCs w:val="18"/>
                  <w:rPrChange w:id="105" w:author="Suhwan Lim" w:date="2020-08-06T11:21:00Z">
                    <w:rPr>
                      <w:sz w:val="18"/>
                      <w:szCs w:val="18"/>
                    </w:rPr>
                  </w:rPrChange>
                </w:rPr>
                <w:t xml:space="preserve"> / N</w:t>
              </w:r>
              <w:r w:rsidRPr="006D057E">
                <w:rPr>
                  <w:rFonts w:ascii="Arial" w:hAnsi="Arial" w:cs="Arial"/>
                  <w:sz w:val="18"/>
                  <w:szCs w:val="18"/>
                  <w:vertAlign w:val="subscript"/>
                  <w:rPrChange w:id="106" w:author="Suhwan Lim" w:date="2020-08-06T11:21:00Z">
                    <w:rPr>
                      <w:sz w:val="18"/>
                      <w:szCs w:val="18"/>
                      <w:vertAlign w:val="subscript"/>
                    </w:rPr>
                  </w:rPrChange>
                </w:rPr>
                <w:t>RB</w:t>
              </w:r>
              <w:r w:rsidRPr="006D057E">
                <w:rPr>
                  <w:rFonts w:ascii="Arial" w:hAnsi="Arial" w:cs="Arial"/>
                  <w:sz w:val="18"/>
                  <w:szCs w:val="18"/>
                  <w:rPrChange w:id="107" w:author="Suhwan Lim" w:date="2020-08-06T11:21:00Z">
                    <w:rPr>
                      <w:sz w:val="18"/>
                      <w:szCs w:val="18"/>
                    </w:rPr>
                  </w:rPrChange>
                </w:rPr>
                <w:t xml:space="preserve">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DD4264" w14:textId="77777777" w:rsidR="00FD59F0" w:rsidRPr="006D057E" w:rsidRDefault="00FD59F0" w:rsidP="00FD59F0">
            <w:pPr>
              <w:jc w:val="center"/>
              <w:rPr>
                <w:ins w:id="108" w:author="Suhwan Lim" w:date="2020-08-25T12:42:00Z"/>
                <w:rFonts w:ascii="Arial" w:hAnsi="Arial" w:cs="Arial"/>
                <w:sz w:val="18"/>
                <w:szCs w:val="18"/>
                <w:rPrChange w:id="109" w:author="Suhwan Lim" w:date="2020-08-06T11:21:00Z">
                  <w:rPr>
                    <w:ins w:id="110" w:author="Suhwan Lim" w:date="2020-08-25T12:42:00Z"/>
                    <w:sz w:val="18"/>
                    <w:szCs w:val="18"/>
                  </w:rPr>
                </w:rPrChange>
              </w:rPr>
            </w:pPr>
            <w:ins w:id="111" w:author="Suhwan Lim" w:date="2020-08-25T12:42:00Z">
              <w:r w:rsidRPr="006D057E">
                <w:rPr>
                  <w:rFonts w:ascii="Arial" w:hAnsi="Arial" w:cs="Arial"/>
                  <w:sz w:val="18"/>
                  <w:szCs w:val="18"/>
                  <w:rPrChange w:id="112" w:author="Suhwan Lim" w:date="2020-08-06T11:21:00Z">
                    <w:rPr>
                      <w:sz w:val="18"/>
                      <w:szCs w:val="18"/>
                    </w:rPr>
                  </w:rPrChange>
                </w:rPr>
                <w:t>0.3</w:t>
              </w:r>
              <w:r w:rsidRPr="006D057E">
                <w:rPr>
                  <w:rFonts w:ascii="Arial" w:hAnsi="Arial" w:cs="Arial" w:hint="eastAsia"/>
                  <w:sz w:val="18"/>
                  <w:szCs w:val="18"/>
                  <w:rPrChange w:id="113" w:author="Suhwan Lim" w:date="2020-08-06T11:21:00Z">
                    <w:rPr>
                      <w:rFonts w:hint="eastAsia"/>
                      <w:sz w:val="18"/>
                      <w:szCs w:val="18"/>
                    </w:rPr>
                  </w:rPrChange>
                </w:rPr>
                <w:t>≤</w:t>
              </w:r>
              <w:r w:rsidRPr="006D057E">
                <w:rPr>
                  <w:rFonts w:ascii="Arial" w:hAnsi="Arial" w:cs="Arial"/>
                  <w:sz w:val="18"/>
                  <w:szCs w:val="18"/>
                  <w:rPrChange w:id="114" w:author="Suhwan Lim" w:date="2020-08-06T11:21:00Z">
                    <w:rPr>
                      <w:sz w:val="18"/>
                      <w:szCs w:val="18"/>
                    </w:rPr>
                  </w:rPrChange>
                </w:rPr>
                <w:t xml:space="preserve"> N</w:t>
              </w:r>
              <w:r w:rsidRPr="006D057E">
                <w:rPr>
                  <w:rFonts w:ascii="Arial" w:hAnsi="Arial" w:cs="Arial"/>
                  <w:sz w:val="18"/>
                  <w:szCs w:val="18"/>
                  <w:vertAlign w:val="subscript"/>
                  <w:rPrChange w:id="115" w:author="Suhwan Lim" w:date="2020-08-06T11:21:00Z">
                    <w:rPr>
                      <w:sz w:val="18"/>
                      <w:szCs w:val="18"/>
                      <w:vertAlign w:val="subscript"/>
                    </w:rPr>
                  </w:rPrChange>
                </w:rPr>
                <w:t>Gap</w:t>
              </w:r>
              <w:r w:rsidRPr="006D057E">
                <w:rPr>
                  <w:rFonts w:ascii="Arial" w:hAnsi="Arial" w:cs="Arial"/>
                  <w:sz w:val="18"/>
                  <w:szCs w:val="18"/>
                  <w:rPrChange w:id="116" w:author="Suhwan Lim" w:date="2020-08-06T11:21:00Z">
                    <w:rPr>
                      <w:sz w:val="18"/>
                      <w:szCs w:val="18"/>
                    </w:rPr>
                  </w:rPrChange>
                </w:rPr>
                <w:t xml:space="preserve"> / N</w:t>
              </w:r>
              <w:r w:rsidRPr="006D057E">
                <w:rPr>
                  <w:rFonts w:ascii="Arial" w:hAnsi="Arial" w:cs="Arial"/>
                  <w:sz w:val="18"/>
                  <w:szCs w:val="18"/>
                  <w:vertAlign w:val="subscript"/>
                  <w:rPrChange w:id="117" w:author="Suhwan Lim" w:date="2020-08-06T11:21:00Z">
                    <w:rPr>
                      <w:sz w:val="18"/>
                      <w:szCs w:val="18"/>
                      <w:vertAlign w:val="subscript"/>
                    </w:rPr>
                  </w:rPrChange>
                </w:rPr>
                <w:t>RB</w:t>
              </w:r>
              <w:r w:rsidRPr="006D057E">
                <w:rPr>
                  <w:rFonts w:ascii="Arial" w:hAnsi="Arial" w:cs="Arial"/>
                  <w:sz w:val="18"/>
                  <w:szCs w:val="18"/>
                  <w:rPrChange w:id="118" w:author="Suhwan Lim" w:date="2020-08-06T11:21:00Z">
                    <w:rPr>
                      <w:sz w:val="18"/>
                      <w:szCs w:val="18"/>
                    </w:rPr>
                  </w:rPrChange>
                </w:rPr>
                <w:t xml:space="preserve"> </w:t>
              </w:r>
              <w:r w:rsidRPr="006D057E">
                <w:rPr>
                  <w:rFonts w:ascii="Arial" w:hAnsi="Arial" w:cs="Arial" w:hint="eastAsia"/>
                  <w:sz w:val="18"/>
                  <w:szCs w:val="18"/>
                  <w:rPrChange w:id="119" w:author="Suhwan Lim" w:date="2020-08-06T11:21:00Z">
                    <w:rPr>
                      <w:rFonts w:hint="eastAsia"/>
                      <w:sz w:val="18"/>
                      <w:szCs w:val="18"/>
                    </w:rPr>
                  </w:rPrChange>
                </w:rPr>
                <w:t>≤</w:t>
              </w:r>
              <w:r w:rsidRPr="006D057E">
                <w:rPr>
                  <w:rFonts w:ascii="Arial" w:hAnsi="Arial" w:cs="Arial"/>
                  <w:sz w:val="18"/>
                  <w:szCs w:val="18"/>
                  <w:rPrChange w:id="120" w:author="Suhwan Lim" w:date="2020-08-06T11:21:00Z">
                    <w:rPr>
                      <w:sz w:val="18"/>
                      <w:szCs w:val="18"/>
                    </w:rPr>
                  </w:rPrChange>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B220" w14:textId="77777777" w:rsidR="00FD59F0" w:rsidRPr="006D057E" w:rsidRDefault="00FD59F0" w:rsidP="00FD59F0">
            <w:pPr>
              <w:spacing w:after="0"/>
              <w:rPr>
                <w:ins w:id="121" w:author="Suhwan Lim" w:date="2020-08-25T12:42:00Z"/>
                <w:rFonts w:ascii="Arial" w:hAnsi="Arial" w:cs="Arial"/>
                <w:b/>
                <w:bCs/>
                <w:sz w:val="18"/>
                <w:szCs w:val="18"/>
                <w:lang w:val="en-US" w:eastAsia="x-none"/>
                <w:rPrChange w:id="122" w:author="Suhwan Lim" w:date="2020-08-06T11:21:00Z">
                  <w:rPr>
                    <w:ins w:id="123" w:author="Suhwan Lim" w:date="2020-08-25T12:42:00Z"/>
                    <w:b/>
                    <w:bCs/>
                    <w:sz w:val="18"/>
                    <w:szCs w:val="18"/>
                    <w:lang w:val="en-US" w:eastAsia="x-none"/>
                  </w:rPr>
                </w:rPrChange>
              </w:rPr>
            </w:pPr>
          </w:p>
        </w:tc>
      </w:tr>
      <w:tr w:rsidR="00FD59F0" w:rsidRPr="006D057E" w14:paraId="261B87A4" w14:textId="77777777" w:rsidTr="00FD59F0">
        <w:trPr>
          <w:trHeight w:val="251"/>
          <w:jc w:val="center"/>
          <w:ins w:id="124" w:author="Suhwan Lim" w:date="2020-08-25T12:42: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78DF7B" w14:textId="77777777" w:rsidR="00FD59F0" w:rsidRPr="00C96B12" w:rsidRDefault="00FD59F0" w:rsidP="00FD59F0">
            <w:pPr>
              <w:jc w:val="center"/>
              <w:rPr>
                <w:ins w:id="125" w:author="Suhwan Lim" w:date="2020-08-25T12:42:00Z"/>
                <w:rFonts w:ascii="Arial" w:hAnsi="Arial" w:cs="Arial"/>
                <w:sz w:val="18"/>
                <w:szCs w:val="18"/>
                <w:lang w:eastAsia="zh-CN"/>
              </w:rPr>
            </w:pPr>
            <w:ins w:id="126" w:author="Suhwan Lim" w:date="2020-08-25T12:42:00Z">
              <w:r w:rsidRPr="00C96B12">
                <w:rPr>
                  <w:rFonts w:ascii="Arial" w:hAnsi="Arial" w:cs="Arial"/>
                  <w:sz w:val="18"/>
                  <w:szCs w:val="18"/>
                  <w:lang w:eastAsia="zh-CN"/>
                </w:rPr>
                <w:t>10</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224322" w14:textId="77777777" w:rsidR="00FD59F0" w:rsidRPr="00C96B12" w:rsidRDefault="00FD59F0" w:rsidP="00FD59F0">
            <w:pPr>
              <w:jc w:val="center"/>
              <w:rPr>
                <w:ins w:id="127" w:author="Suhwan Lim" w:date="2020-08-25T12:42:00Z"/>
                <w:rFonts w:ascii="Arial" w:hAnsi="Arial" w:cs="Arial"/>
                <w:sz w:val="18"/>
                <w:szCs w:val="18"/>
              </w:rPr>
            </w:pPr>
            <w:ins w:id="128" w:author="Suhwan Lim" w:date="2020-08-25T12:42:00Z">
              <w:r w:rsidRPr="00C96B12">
                <w:rPr>
                  <w:rFonts w:ascii="Arial" w:hAnsi="Arial" w:cs="Arial"/>
                  <w:bCs/>
                  <w:sz w:val="18"/>
                  <w:szCs w:val="18"/>
                </w:rPr>
                <w:t>5860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D7633D5" w14:textId="77777777" w:rsidR="00FD59F0" w:rsidRPr="00C96B12" w:rsidRDefault="00FD59F0" w:rsidP="00FD59F0">
            <w:pPr>
              <w:jc w:val="center"/>
              <w:rPr>
                <w:ins w:id="129" w:author="Suhwan Lim" w:date="2020-08-25T12:42:00Z"/>
                <w:rFonts w:ascii="Arial" w:hAnsi="Arial" w:cs="Arial"/>
                <w:sz w:val="18"/>
                <w:szCs w:val="18"/>
                <w:lang w:eastAsia="ko-KR"/>
              </w:rPr>
            </w:pPr>
            <w:ins w:id="130" w:author="Suhwan Lim" w:date="2020-08-25T12:42:00Z">
              <w:r w:rsidRPr="00C96B12">
                <w:rPr>
                  <w:rFonts w:ascii="Arial" w:hAnsi="Arial" w:cs="Arial"/>
                  <w:sz w:val="18"/>
                  <w:szCs w:val="18"/>
                </w:rPr>
                <w:t>N</w:t>
              </w:r>
              <w:r w:rsidRPr="00C96B12">
                <w:rPr>
                  <w:rFonts w:ascii="Arial" w:hAnsi="Arial" w:cs="Arial"/>
                  <w:sz w:val="18"/>
                  <w:szCs w:val="18"/>
                  <w:vertAlign w:val="subscript"/>
                </w:rPr>
                <w:t xml:space="preserve">RB </w:t>
              </w:r>
              <w:r w:rsidRPr="00C96B12">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3AAF7355" w14:textId="77777777" w:rsidR="00FD59F0" w:rsidRPr="00C96B12" w:rsidRDefault="00FD59F0" w:rsidP="00FD59F0">
            <w:pPr>
              <w:jc w:val="center"/>
              <w:rPr>
                <w:ins w:id="131" w:author="Suhwan Lim" w:date="2020-08-25T12:42:00Z"/>
                <w:rFonts w:ascii="Arial" w:hAnsi="Arial" w:cs="Arial"/>
                <w:sz w:val="18"/>
                <w:szCs w:val="18"/>
                <w:lang w:eastAsia="zh-CN"/>
              </w:rPr>
            </w:pPr>
            <w:ins w:id="132" w:author="Suhwan Lim" w:date="2020-08-25T12:42:00Z">
              <w:r w:rsidRPr="00C96B12">
                <w:rPr>
                  <w:rFonts w:ascii="Arial" w:hAnsi="Arial" w:cs="Arial"/>
                  <w:sz w:val="18"/>
                  <w:szCs w:val="18"/>
                  <w:lang w:eastAsia="zh-CN"/>
                </w:rPr>
                <w:t>19.0</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84E94" w14:textId="77777777" w:rsidR="00FD59F0" w:rsidRPr="006D057E" w:rsidRDefault="00FD59F0" w:rsidP="00FD59F0">
            <w:pPr>
              <w:jc w:val="center"/>
              <w:rPr>
                <w:ins w:id="133" w:author="Suhwan Lim" w:date="2020-08-25T12:42:00Z"/>
                <w:rFonts w:ascii="Arial" w:hAnsi="Arial" w:cs="Arial"/>
                <w:sz w:val="18"/>
                <w:szCs w:val="18"/>
                <w:lang w:eastAsia="ko-KR"/>
              </w:rPr>
            </w:pPr>
            <w:ins w:id="134" w:author="Suhwan Lim" w:date="2020-08-25T12:42:00Z">
              <w:r w:rsidRPr="006D057E">
                <w:rPr>
                  <w:rFonts w:ascii="Arial" w:hAnsi="Arial" w:cs="Arial"/>
                  <w:sz w:val="18"/>
                  <w:szCs w:val="18"/>
                  <w:lang w:eastAsia="ko-KR"/>
                </w:rPr>
                <w:t>1</w:t>
              </w:r>
              <w:r>
                <w:rPr>
                  <w:rFonts w:ascii="Arial" w:hAnsi="Arial" w:cs="Arial"/>
                  <w:sz w:val="18"/>
                  <w:szCs w:val="18"/>
                  <w:lang w:eastAsia="ko-KR"/>
                </w:rPr>
                <w:t>.0</w:t>
              </w:r>
            </w:ins>
          </w:p>
        </w:tc>
      </w:tr>
      <w:tr w:rsidR="00FD59F0" w:rsidRPr="006D057E" w14:paraId="6CD39CEC" w14:textId="77777777" w:rsidTr="00FD59F0">
        <w:trPr>
          <w:trHeight w:val="251"/>
          <w:jc w:val="center"/>
          <w:ins w:id="135" w:author="Suhwan Lim" w:date="2020-08-2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6C6F" w14:textId="77777777" w:rsidR="00FD59F0" w:rsidRPr="006D057E" w:rsidRDefault="00FD59F0" w:rsidP="00FD59F0">
            <w:pPr>
              <w:spacing w:after="0"/>
              <w:rPr>
                <w:ins w:id="136" w:author="Suhwan Lim" w:date="2020-08-25T12:42: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F873B" w14:textId="77777777" w:rsidR="00FD59F0" w:rsidRPr="006D057E" w:rsidRDefault="00FD59F0" w:rsidP="00FD59F0">
            <w:pPr>
              <w:spacing w:after="0"/>
              <w:rPr>
                <w:ins w:id="137" w:author="Suhwan Lim" w:date="2020-08-25T12:42:00Z"/>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AD3E962" w14:textId="77777777" w:rsidR="00FD59F0" w:rsidRPr="006D057E" w:rsidRDefault="00FD59F0" w:rsidP="00FD59F0">
            <w:pPr>
              <w:jc w:val="center"/>
              <w:rPr>
                <w:ins w:id="138" w:author="Suhwan Lim" w:date="2020-08-25T12:42:00Z"/>
                <w:rFonts w:ascii="Arial" w:hAnsi="Arial" w:cs="Arial"/>
                <w:sz w:val="18"/>
                <w:szCs w:val="18"/>
              </w:rPr>
            </w:pPr>
            <w:ins w:id="139" w:author="Suhwan Lim" w:date="2020-08-25T12:42: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4EAD0D52" w14:textId="77777777" w:rsidR="00FD59F0" w:rsidRPr="006D057E" w:rsidRDefault="00FD59F0" w:rsidP="00FD59F0">
            <w:pPr>
              <w:jc w:val="center"/>
              <w:rPr>
                <w:ins w:id="140" w:author="Suhwan Lim" w:date="2020-08-25T12:42:00Z"/>
                <w:rFonts w:ascii="Arial" w:hAnsi="Arial" w:cs="Arial"/>
                <w:sz w:val="18"/>
                <w:szCs w:val="18"/>
                <w:lang w:eastAsia="zh-CN"/>
              </w:rPr>
            </w:pPr>
            <w:ins w:id="141" w:author="Suhwan Lim" w:date="2020-08-25T12:42:00Z">
              <w:r w:rsidRPr="006D057E">
                <w:rPr>
                  <w:rFonts w:ascii="Arial" w:hAnsi="Arial" w:cs="Arial"/>
                  <w:sz w:val="18"/>
                  <w:szCs w:val="18"/>
                  <w:lang w:eastAsia="ko-KR"/>
                </w:rPr>
                <w:t>22.0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4EFE2" w14:textId="77777777" w:rsidR="00FD59F0" w:rsidRPr="006D057E" w:rsidRDefault="00FD59F0" w:rsidP="00FD59F0">
            <w:pPr>
              <w:spacing w:after="0"/>
              <w:rPr>
                <w:ins w:id="142" w:author="Suhwan Lim" w:date="2020-08-25T12:42:00Z"/>
                <w:rFonts w:ascii="Arial" w:hAnsi="Arial" w:cs="Arial"/>
                <w:sz w:val="18"/>
                <w:szCs w:val="18"/>
                <w:lang w:eastAsia="ko-KR"/>
              </w:rPr>
            </w:pPr>
          </w:p>
        </w:tc>
      </w:tr>
      <w:tr w:rsidR="00FD59F0" w:rsidRPr="006D057E" w14:paraId="594A3D96" w14:textId="77777777" w:rsidTr="00FD59F0">
        <w:trPr>
          <w:trHeight w:val="114"/>
          <w:jc w:val="center"/>
          <w:ins w:id="143" w:author="Suhwan Lim" w:date="2020-08-2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F230" w14:textId="77777777" w:rsidR="00FD59F0" w:rsidRPr="006D057E" w:rsidRDefault="00FD59F0" w:rsidP="00FD59F0">
            <w:pPr>
              <w:spacing w:after="0"/>
              <w:rPr>
                <w:ins w:id="144" w:author="Suhwan Lim" w:date="2020-08-25T12:42:00Z"/>
                <w:rFonts w:ascii="Arial" w:hAnsi="Arial" w:cs="Arial"/>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52D702" w14:textId="77777777" w:rsidR="00FD59F0" w:rsidRPr="006D057E" w:rsidRDefault="00FD59F0" w:rsidP="00FD59F0">
            <w:pPr>
              <w:jc w:val="center"/>
              <w:rPr>
                <w:ins w:id="145" w:author="Suhwan Lim" w:date="2020-08-25T12:42:00Z"/>
                <w:rFonts w:ascii="Arial" w:hAnsi="Arial" w:cs="Arial"/>
                <w:bCs/>
                <w:sz w:val="18"/>
                <w:szCs w:val="18"/>
              </w:rPr>
            </w:pPr>
            <w:ins w:id="146" w:author="Suhwan Lim" w:date="2020-08-25T12:42:00Z">
              <w:r w:rsidRPr="006D057E">
                <w:rPr>
                  <w:rFonts w:ascii="Arial" w:hAnsi="Arial" w:cs="Arial"/>
                  <w:sz w:val="18"/>
                  <w:szCs w:val="18"/>
                </w:rPr>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30F2AB7" w14:textId="77777777" w:rsidR="00FD59F0" w:rsidRPr="006D057E" w:rsidRDefault="00FD59F0" w:rsidP="00FD59F0">
            <w:pPr>
              <w:jc w:val="center"/>
              <w:rPr>
                <w:ins w:id="147" w:author="Suhwan Lim" w:date="2020-08-25T12:42:00Z"/>
                <w:rFonts w:ascii="Arial" w:hAnsi="Arial" w:cs="Arial"/>
                <w:sz w:val="18"/>
                <w:szCs w:val="18"/>
                <w:lang w:eastAsia="ko-KR"/>
              </w:rPr>
            </w:pPr>
            <w:ins w:id="148" w:author="Suhwan Lim" w:date="2020-08-25T12:42: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17E670CB" w14:textId="77777777" w:rsidR="00FD59F0" w:rsidRPr="006D057E" w:rsidRDefault="00FD59F0" w:rsidP="00FD59F0">
            <w:pPr>
              <w:jc w:val="center"/>
              <w:rPr>
                <w:ins w:id="149" w:author="Suhwan Lim" w:date="2020-08-25T12:42:00Z"/>
                <w:rFonts w:ascii="Arial" w:hAnsi="Arial" w:cs="Arial"/>
                <w:sz w:val="18"/>
                <w:szCs w:val="18"/>
                <w:lang w:eastAsia="ko-KR"/>
              </w:rPr>
            </w:pPr>
            <w:ins w:id="150" w:author="Suhwan Lim" w:date="2020-08-25T12:42:00Z">
              <w:r w:rsidRPr="006D057E">
                <w:rPr>
                  <w:rFonts w:ascii="Arial" w:hAnsi="Arial" w:cs="Arial"/>
                  <w:sz w:val="18"/>
                  <w:szCs w:val="18"/>
                  <w:lang w:eastAsia="ko-KR"/>
                </w:rPr>
                <w:t>5</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81EC11" w14:textId="77777777" w:rsidR="00FD59F0" w:rsidRPr="006D057E" w:rsidRDefault="00FD59F0" w:rsidP="00FD59F0">
            <w:pPr>
              <w:jc w:val="center"/>
              <w:rPr>
                <w:ins w:id="151" w:author="Suhwan Lim" w:date="2020-08-25T12:42:00Z"/>
                <w:rFonts w:ascii="Arial" w:hAnsi="Arial" w:cs="Arial"/>
                <w:sz w:val="18"/>
                <w:szCs w:val="18"/>
                <w:lang w:eastAsia="ko-KR"/>
              </w:rPr>
            </w:pPr>
            <w:ins w:id="152" w:author="Suhwan Lim" w:date="2020-08-25T12:42:00Z">
              <w:r>
                <w:rPr>
                  <w:rFonts w:ascii="Arial" w:hAnsi="Arial" w:cs="Arial"/>
                  <w:sz w:val="18"/>
                  <w:szCs w:val="18"/>
                  <w:lang w:eastAsia="ko-KR"/>
                </w:rPr>
                <w:t>0.8</w:t>
              </w:r>
            </w:ins>
          </w:p>
        </w:tc>
      </w:tr>
      <w:tr w:rsidR="00FD59F0" w:rsidRPr="006D057E" w14:paraId="425B8B77" w14:textId="77777777" w:rsidTr="00FD59F0">
        <w:trPr>
          <w:trHeight w:val="31"/>
          <w:jc w:val="center"/>
          <w:ins w:id="153" w:author="Suhwan Lim" w:date="2020-08-2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9959C" w14:textId="77777777" w:rsidR="00FD59F0" w:rsidRPr="006D057E" w:rsidRDefault="00FD59F0" w:rsidP="00FD59F0">
            <w:pPr>
              <w:spacing w:after="0"/>
              <w:rPr>
                <w:ins w:id="154" w:author="Suhwan Lim" w:date="2020-08-25T12:42: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4DA7" w14:textId="77777777" w:rsidR="00FD59F0" w:rsidRPr="006D057E" w:rsidRDefault="00FD59F0" w:rsidP="00FD59F0">
            <w:pPr>
              <w:spacing w:after="0"/>
              <w:rPr>
                <w:ins w:id="155" w:author="Suhwan Lim" w:date="2020-08-25T12:42:00Z"/>
                <w:rFonts w:ascii="Arial"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478BA2F" w14:textId="77777777" w:rsidR="00FD59F0" w:rsidRPr="006D057E" w:rsidRDefault="00FD59F0" w:rsidP="00FD59F0">
            <w:pPr>
              <w:jc w:val="center"/>
              <w:rPr>
                <w:ins w:id="156" w:author="Suhwan Lim" w:date="2020-08-25T12:42:00Z"/>
                <w:rFonts w:ascii="Arial" w:hAnsi="Arial" w:cs="Arial"/>
                <w:sz w:val="18"/>
                <w:szCs w:val="18"/>
              </w:rPr>
            </w:pPr>
            <w:ins w:id="157" w:author="Suhwan Lim" w:date="2020-08-25T12:42: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068B97F6" w14:textId="77777777" w:rsidR="00FD59F0" w:rsidRPr="006D057E" w:rsidRDefault="00FD59F0" w:rsidP="00FD59F0">
            <w:pPr>
              <w:jc w:val="center"/>
              <w:rPr>
                <w:ins w:id="158" w:author="Suhwan Lim" w:date="2020-08-25T12:42:00Z"/>
                <w:rFonts w:ascii="Arial" w:hAnsi="Arial" w:cs="Arial"/>
                <w:sz w:val="18"/>
                <w:szCs w:val="18"/>
              </w:rPr>
            </w:pPr>
            <w:ins w:id="159" w:author="Suhwan Lim" w:date="2020-08-25T12:42:00Z">
              <w:r w:rsidRPr="006D057E">
                <w:rPr>
                  <w:rFonts w:ascii="Arial" w:hAnsi="Arial" w:cs="Arial"/>
                  <w:sz w:val="18"/>
                  <w:szCs w:val="18"/>
                </w:rPr>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345167A6" w14:textId="77777777" w:rsidR="00FD59F0" w:rsidRPr="006D057E" w:rsidRDefault="00FD59F0" w:rsidP="00FD59F0">
            <w:pPr>
              <w:jc w:val="center"/>
              <w:rPr>
                <w:ins w:id="160" w:author="Suhwan Lim" w:date="2020-08-25T12:42:00Z"/>
                <w:rFonts w:ascii="Arial" w:hAnsi="Arial" w:cs="Arial"/>
                <w:sz w:val="18"/>
                <w:szCs w:val="18"/>
              </w:rPr>
            </w:pPr>
            <w:ins w:id="161" w:author="Suhwan Lim" w:date="2020-08-25T12:42:00Z">
              <w:r w:rsidRPr="006D057E">
                <w:rPr>
                  <w:rFonts w:ascii="Arial" w:hAnsi="Arial" w:cs="Arial"/>
                  <w:sz w:val="18"/>
                  <w:szCs w:val="18"/>
                </w:rPr>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21662" w14:textId="77777777" w:rsidR="00FD59F0" w:rsidRPr="006D057E" w:rsidRDefault="00FD59F0" w:rsidP="00FD59F0">
            <w:pPr>
              <w:jc w:val="center"/>
              <w:rPr>
                <w:ins w:id="162" w:author="Suhwan Lim" w:date="2020-08-25T12:42:00Z"/>
                <w:rFonts w:ascii="Arial" w:hAnsi="Arial" w:cs="Arial"/>
                <w:sz w:val="18"/>
                <w:szCs w:val="18"/>
              </w:rPr>
            </w:pPr>
            <w:ins w:id="163" w:author="Suhwan Lim" w:date="2020-08-25T12:42:00Z">
              <w:r w:rsidRPr="006D057E">
                <w:rPr>
                  <w:rFonts w:ascii="Arial" w:hAnsi="Arial" w:cs="Arial"/>
                  <w:sz w:val="18"/>
                  <w:szCs w:val="18"/>
                  <w:lang w:eastAsia="zh-CN"/>
                </w:rPr>
                <w:t>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8798" w14:textId="77777777" w:rsidR="00FD59F0" w:rsidRPr="006D057E" w:rsidRDefault="00FD59F0" w:rsidP="00FD59F0">
            <w:pPr>
              <w:spacing w:after="0"/>
              <w:rPr>
                <w:ins w:id="164" w:author="Suhwan Lim" w:date="2020-08-25T12:42:00Z"/>
                <w:rFonts w:ascii="Arial" w:hAnsi="Arial" w:cs="Arial"/>
                <w:sz w:val="18"/>
                <w:szCs w:val="18"/>
                <w:lang w:eastAsia="ko-KR"/>
              </w:rPr>
            </w:pPr>
          </w:p>
        </w:tc>
      </w:tr>
      <w:tr w:rsidR="00FD59F0" w14:paraId="6660C936" w14:textId="77777777" w:rsidTr="00FD59F0">
        <w:trPr>
          <w:trHeight w:val="31"/>
          <w:jc w:val="center"/>
          <w:ins w:id="165" w:author="Suhwan Lim" w:date="2020-08-25T12:42: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4D022561" w14:textId="77777777" w:rsidR="00FD59F0" w:rsidRDefault="00FD59F0" w:rsidP="00FD59F0">
            <w:pPr>
              <w:rPr>
                <w:ins w:id="166" w:author="Suhwan Lim" w:date="2020-08-25T12:42:00Z"/>
                <w:rFonts w:ascii="Arial" w:hAnsi="Arial" w:cs="Arial"/>
                <w:sz w:val="18"/>
                <w:szCs w:val="18"/>
                <w:lang w:eastAsia="ko-KR"/>
              </w:rPr>
            </w:pPr>
            <w:ins w:id="167" w:author="Suhwan Lim" w:date="2020-08-25T12:42:00Z">
              <w:r>
                <w:rPr>
                  <w:rFonts w:ascii="Arial" w:hAnsi="Arial" w:cs="Arial"/>
                  <w:sz w:val="18"/>
                  <w:szCs w:val="18"/>
                  <w:lang w:eastAsia="zh-CN"/>
                </w:rPr>
                <w:t xml:space="preserve">Note 1: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is the gap RB amount between RB</w:t>
              </w:r>
              <w:r>
                <w:rPr>
                  <w:rFonts w:ascii="Arial" w:hAnsi="Arial" w:cs="Arial"/>
                  <w:sz w:val="18"/>
                  <w:szCs w:val="18"/>
                  <w:vertAlign w:val="subscript"/>
                </w:rPr>
                <w:t xml:space="preserve">start </w:t>
              </w:r>
              <w:r>
                <w:rPr>
                  <w:rFonts w:ascii="Arial" w:hAnsi="Arial" w:cs="Arial"/>
                  <w:sz w:val="18"/>
                  <w:szCs w:val="18"/>
                </w:rPr>
                <w:t>and RB</w:t>
              </w:r>
              <w:r>
                <w:rPr>
                  <w:rFonts w:ascii="Arial" w:hAnsi="Arial" w:cs="Arial"/>
                  <w:sz w:val="18"/>
                  <w:szCs w:val="18"/>
                  <w:vertAlign w:val="subscript"/>
                </w:rPr>
                <w:t xml:space="preserve">end </w:t>
              </w:r>
              <w:r>
                <w:rPr>
                  <w:rFonts w:ascii="Arial" w:hAnsi="Arial" w:cs="Arial"/>
                  <w:sz w:val="18"/>
                  <w:szCs w:val="18"/>
                </w:rPr>
                <w:t xml:space="preserve">for contiguous and non-contiguous allocation </w:t>
              </w:r>
              <w:r>
                <w:rPr>
                  <w:rFonts w:ascii="Arial" w:eastAsia="맑은 고딕" w:hAnsi="Arial" w:cs="Arial"/>
                  <w:sz w:val="18"/>
                  <w:szCs w:val="18"/>
                  <w:lang w:eastAsia="ko-KR"/>
                </w:rPr>
                <w:t>simultaneous PSFCH transmission.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 RB</w:t>
              </w:r>
              <w:r>
                <w:rPr>
                  <w:rFonts w:ascii="Arial" w:hAnsi="Arial" w:cs="Arial"/>
                  <w:sz w:val="18"/>
                  <w:szCs w:val="18"/>
                  <w:vertAlign w:val="subscript"/>
                </w:rPr>
                <w:t xml:space="preserve">end </w:t>
              </w:r>
              <w:r>
                <w:rPr>
                  <w:rFonts w:ascii="Arial" w:hAnsi="Arial" w:cs="Arial"/>
                  <w:sz w:val="18"/>
                  <w:szCs w:val="18"/>
                </w:rPr>
                <w:t>- RB</w:t>
              </w:r>
              <w:r>
                <w:rPr>
                  <w:rFonts w:ascii="Arial" w:hAnsi="Arial" w:cs="Arial"/>
                  <w:sz w:val="18"/>
                  <w:szCs w:val="18"/>
                  <w:vertAlign w:val="subscript"/>
                </w:rPr>
                <w:t>start</w:t>
              </w:r>
              <w:r>
                <w:rPr>
                  <w:rFonts w:ascii="Arial" w:eastAsia="맑은 고딕" w:hAnsi="Arial" w:cs="Arial"/>
                  <w:sz w:val="18"/>
                  <w:szCs w:val="18"/>
                  <w:lang w:eastAsia="ko-KR"/>
                </w:rPr>
                <w:t>)</w:t>
              </w:r>
            </w:ins>
          </w:p>
        </w:tc>
      </w:tr>
    </w:tbl>
    <w:p w14:paraId="04E3B282" w14:textId="2A1407B1" w:rsidR="00FD59F0" w:rsidRPr="0087716F" w:rsidRDefault="00FD59F0" w:rsidP="00FD59F0">
      <w:pPr>
        <w:rPr>
          <w:i/>
          <w:color w:val="0000FF"/>
          <w:lang w:eastAsia="ko-KR"/>
        </w:rPr>
      </w:pPr>
      <w:r w:rsidRPr="0087716F" w:rsidDel="00FD59F0">
        <w:rPr>
          <w:i/>
          <w:color w:val="0000FF"/>
          <w:lang w:eastAsia="ko-KR"/>
        </w:rPr>
        <w:t xml:space="preserve"> </w:t>
      </w:r>
      <w:del w:id="168" w:author="Suhwan Lim" w:date="2020-08-25T12:42:00Z">
        <w:r w:rsidRPr="0087716F" w:rsidDel="00FD59F0">
          <w:rPr>
            <w:i/>
            <w:color w:val="0000FF"/>
            <w:lang w:eastAsia="ko-KR"/>
          </w:rPr>
          <w:delText>[Editor Note] A-MPR table will be updated</w:delText>
        </w:r>
      </w:del>
    </w:p>
    <w:p w14:paraId="7D61519A" w14:textId="77777777" w:rsidR="00FD59F0" w:rsidRPr="0087716F" w:rsidRDefault="00FD59F0" w:rsidP="00FD59F0">
      <w:r w:rsidRPr="0087716F">
        <w:rPr>
          <w:lang w:eastAsia="ko-KR"/>
        </w:rPr>
        <w:t>For the S-SSB transmission when NS_33 is</w:t>
      </w:r>
      <w:r w:rsidRPr="0087716F">
        <w:t xml:space="preserve"> indicated by the network or pre-configured radio parameters for NR V2X UE, the NR UE allow the follow A-MPR requirements</w:t>
      </w:r>
    </w:p>
    <w:p w14:paraId="19846D72" w14:textId="77777777" w:rsidR="00FD59F0" w:rsidRPr="0087716F" w:rsidRDefault="00FD59F0" w:rsidP="00FD59F0">
      <w:pPr>
        <w:pStyle w:val="TH"/>
      </w:pPr>
      <w:r w:rsidRPr="0087716F">
        <w:t xml:space="preserve">Table </w:t>
      </w:r>
      <w:r w:rsidRPr="0087716F">
        <w:rPr>
          <w:rFonts w:eastAsia="Symbol"/>
          <w:lang w:eastAsia="zh-CN"/>
        </w:rPr>
        <w:t>8.1.3.1</w:t>
      </w:r>
      <w:r w:rsidRPr="0087716F">
        <w:t>-4: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Change w:id="169">
          <w:tblGrid>
            <w:gridCol w:w="10"/>
            <w:gridCol w:w="1725"/>
            <w:gridCol w:w="10"/>
            <w:gridCol w:w="2318"/>
            <w:gridCol w:w="10"/>
            <w:gridCol w:w="2318"/>
            <w:gridCol w:w="10"/>
            <w:gridCol w:w="1881"/>
            <w:gridCol w:w="10"/>
          </w:tblGrid>
        </w:tblGridChange>
      </w:tblGrid>
      <w:tr w:rsidR="00FD59F0" w14:paraId="17069CDB" w14:textId="77777777" w:rsidTr="00FD59F0">
        <w:trPr>
          <w:trHeight w:val="414"/>
          <w:jc w:val="center"/>
          <w:ins w:id="170" w:author="Suhwan Lim" w:date="2020-08-25T12:43:00Z"/>
        </w:trPr>
        <w:tc>
          <w:tcPr>
            <w:tcW w:w="1735"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6168CF6C" w14:textId="77777777" w:rsidR="00FD59F0" w:rsidRDefault="00FD59F0" w:rsidP="00FD59F0">
            <w:pPr>
              <w:jc w:val="center"/>
              <w:rPr>
                <w:ins w:id="171" w:author="Suhwan Lim" w:date="2020-08-25T12:43:00Z"/>
                <w:rFonts w:ascii="Arial" w:hAnsi="Arial" w:cs="Arial"/>
                <w:b/>
                <w:bCs/>
                <w:sz w:val="18"/>
                <w:szCs w:val="18"/>
              </w:rPr>
            </w:pPr>
            <w:ins w:id="172" w:author="Suhwan Lim" w:date="2020-08-25T12:43:00Z">
              <w:r>
                <w:rPr>
                  <w:rFonts w:ascii="Arial" w:hAnsi="Arial" w:cs="Arial"/>
                  <w:b/>
                  <w:bCs/>
                  <w:sz w:val="18"/>
                  <w:szCs w:val="18"/>
                </w:rPr>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CEA44AD" w14:textId="77777777" w:rsidR="00FD59F0" w:rsidRDefault="00FD59F0" w:rsidP="00FD59F0">
            <w:pPr>
              <w:spacing w:after="0"/>
              <w:jc w:val="center"/>
              <w:rPr>
                <w:ins w:id="173" w:author="Suhwan Lim" w:date="2020-08-25T12:43:00Z"/>
                <w:rFonts w:ascii="Arial" w:hAnsi="Arial" w:cs="Arial"/>
                <w:b/>
                <w:bCs/>
                <w:sz w:val="18"/>
                <w:szCs w:val="18"/>
              </w:rPr>
            </w:pPr>
            <w:ins w:id="174" w:author="Suhwan Lim" w:date="2020-08-25T12:43:00Z">
              <w:r>
                <w:rPr>
                  <w:rFonts w:ascii="Arial" w:hAnsi="Arial" w:cs="Arial"/>
                  <w:b/>
                  <w:bCs/>
                  <w:sz w:val="18"/>
                  <w:szCs w:val="18"/>
                </w:rPr>
                <w:t xml:space="preserve">RBStart * 12*SCS </w:t>
              </w:r>
            </w:ins>
          </w:p>
          <w:p w14:paraId="12594FC2" w14:textId="77777777" w:rsidR="00FD59F0" w:rsidRDefault="00FD59F0" w:rsidP="00FD59F0">
            <w:pPr>
              <w:jc w:val="center"/>
              <w:rPr>
                <w:ins w:id="175" w:author="Suhwan Lim" w:date="2020-08-25T12:43:00Z"/>
                <w:rFonts w:ascii="Arial" w:hAnsi="Arial" w:cs="Arial"/>
                <w:b/>
                <w:bCs/>
                <w:sz w:val="18"/>
                <w:szCs w:val="18"/>
              </w:rPr>
            </w:pPr>
            <w:ins w:id="176" w:author="Suhwan Lim" w:date="2020-08-25T12:43:00Z">
              <w:r>
                <w:rPr>
                  <w:rFonts w:ascii="Arial" w:hAnsi="Arial" w:cs="Arial"/>
                  <w:b/>
                  <w:bCs/>
                  <w:sz w:val="18"/>
                  <w:szCs w:val="18"/>
                </w:rPr>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7556DB8" w14:textId="77777777" w:rsidR="00FD59F0" w:rsidRDefault="00FD59F0" w:rsidP="00FD59F0">
            <w:pPr>
              <w:jc w:val="center"/>
              <w:rPr>
                <w:ins w:id="177" w:author="Suhwan Lim" w:date="2020-08-25T12:43:00Z"/>
                <w:rFonts w:ascii="Arial" w:hAnsi="Arial" w:cs="Arial"/>
                <w:b/>
                <w:bCs/>
                <w:sz w:val="18"/>
                <w:szCs w:val="18"/>
              </w:rPr>
            </w:pPr>
            <w:ins w:id="178" w:author="Suhwan Lim" w:date="2020-08-25T12:43:00Z">
              <w:r>
                <w:rPr>
                  <w:rFonts w:ascii="Arial" w:hAnsi="Arial" w:cs="Arial"/>
                  <w:b/>
                  <w:bCs/>
                  <w:sz w:val="18"/>
                  <w:szCs w:val="18"/>
                </w:rPr>
                <w:t>A-MPR</w:t>
              </w:r>
              <w:r>
                <w:rPr>
                  <w:rFonts w:ascii="Arial" w:hAnsi="Arial" w:cs="Arial"/>
                  <w:b/>
                  <w:bCs/>
                  <w:sz w:val="18"/>
                  <w:szCs w:val="18"/>
                  <w:vertAlign w:val="subscript"/>
                </w:rPr>
                <w:t>Base</w:t>
              </w:r>
              <w:r>
                <w:rPr>
                  <w:rFonts w:ascii="Arial" w:hAnsi="Arial" w:cs="Arial"/>
                  <w:b/>
                  <w:bCs/>
                  <w:sz w:val="18"/>
                  <w:szCs w:val="18"/>
                </w:rPr>
                <w:t xml:space="preserve"> (dB)</w:t>
              </w:r>
            </w:ins>
          </w:p>
        </w:tc>
        <w:tc>
          <w:tcPr>
            <w:tcW w:w="1891"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35ECDB5" w14:textId="77777777" w:rsidR="00FD59F0" w:rsidRDefault="00FD59F0" w:rsidP="00FD59F0">
            <w:pPr>
              <w:jc w:val="center"/>
              <w:rPr>
                <w:ins w:id="179" w:author="Suhwan Lim" w:date="2020-08-25T12:43:00Z"/>
                <w:rFonts w:ascii="Arial" w:hAnsi="Arial" w:cs="Arial"/>
                <w:b/>
                <w:bCs/>
                <w:sz w:val="18"/>
                <w:szCs w:val="18"/>
              </w:rPr>
            </w:pPr>
            <w:ins w:id="180" w:author="Suhwan Lim" w:date="2020-08-25T12:43:00Z">
              <w:r>
                <w:rPr>
                  <w:rFonts w:ascii="Arial" w:hAnsi="Arial" w:cs="Arial"/>
                  <w:b/>
                  <w:bCs/>
                  <w:sz w:val="18"/>
                  <w:szCs w:val="18"/>
                </w:rPr>
                <w:t>AMPR</w:t>
              </w:r>
              <w:r>
                <w:rPr>
                  <w:rFonts w:ascii="Arial" w:hAnsi="Arial" w:cs="Arial"/>
                  <w:b/>
                  <w:bCs/>
                  <w:sz w:val="18"/>
                  <w:szCs w:val="18"/>
                  <w:vertAlign w:val="subscript"/>
                </w:rPr>
                <w:t>Step</w:t>
              </w:r>
              <w:r>
                <w:rPr>
                  <w:rFonts w:ascii="Arial" w:hAnsi="Arial" w:cs="Arial"/>
                  <w:b/>
                  <w:bCs/>
                  <w:sz w:val="18"/>
                  <w:szCs w:val="18"/>
                </w:rPr>
                <w:t xml:space="preserve"> (dB)</w:t>
              </w:r>
            </w:ins>
          </w:p>
        </w:tc>
      </w:tr>
      <w:tr w:rsidR="00FD59F0" w14:paraId="4A44BE1B" w14:textId="77777777" w:rsidTr="00FD59F0">
        <w:trPr>
          <w:trHeight w:val="236"/>
          <w:jc w:val="center"/>
          <w:ins w:id="181" w:author="Suhwan Lim" w:date="2020-08-25T12:43: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3BC3A06" w14:textId="77777777" w:rsidR="00FD59F0" w:rsidRDefault="00FD59F0" w:rsidP="00FD59F0">
            <w:pPr>
              <w:jc w:val="center"/>
              <w:rPr>
                <w:ins w:id="182" w:author="Suhwan Lim" w:date="2020-08-25T12:43:00Z"/>
                <w:rFonts w:ascii="Arial" w:hAnsi="Arial" w:cs="Arial"/>
                <w:sz w:val="18"/>
                <w:szCs w:val="18"/>
              </w:rPr>
            </w:pPr>
            <w:ins w:id="183" w:author="Suhwan Lim" w:date="2020-08-25T12:43:00Z">
              <w:r>
                <w:rPr>
                  <w:rFonts w:ascii="Arial" w:hAnsi="Arial" w:cs="Arial"/>
                  <w:sz w:val="18"/>
                  <w:szCs w:val="18"/>
                </w:rPr>
                <w:t>5860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70AE86D" w14:textId="77777777" w:rsidR="00FD59F0" w:rsidRDefault="00FD59F0" w:rsidP="00FD59F0">
            <w:pPr>
              <w:jc w:val="center"/>
              <w:rPr>
                <w:ins w:id="184" w:author="Suhwan Lim" w:date="2020-08-25T12:43:00Z"/>
                <w:rFonts w:ascii="Arial" w:hAnsi="Arial" w:cs="Arial"/>
                <w:sz w:val="18"/>
                <w:szCs w:val="18"/>
              </w:rPr>
            </w:pPr>
            <w:ins w:id="185" w:author="Suhwan Lim" w:date="2020-08-25T12:43:00Z">
              <w:r>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88354F9" w14:textId="77777777" w:rsidR="00FD59F0" w:rsidRDefault="00FD59F0" w:rsidP="00FD59F0">
            <w:pPr>
              <w:jc w:val="center"/>
              <w:rPr>
                <w:ins w:id="186" w:author="Suhwan Lim" w:date="2020-08-25T12:43:00Z"/>
                <w:rFonts w:ascii="Arial" w:hAnsi="Arial" w:cs="Arial"/>
                <w:sz w:val="18"/>
                <w:szCs w:val="18"/>
              </w:rPr>
            </w:pPr>
            <w:ins w:id="187" w:author="Suhwan Lim" w:date="2020-08-25T12:43:00Z">
              <w:r>
                <w:rPr>
                  <w:rFonts w:ascii="Arial" w:hAnsi="Arial" w:cs="Arial"/>
                  <w:sz w:val="18"/>
                  <w:szCs w:val="18"/>
                </w:rPr>
                <w:t>≤ 25</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15F90DA" w14:textId="77777777" w:rsidR="00FD59F0" w:rsidRDefault="00FD59F0" w:rsidP="00FD59F0">
            <w:pPr>
              <w:jc w:val="center"/>
              <w:rPr>
                <w:ins w:id="188" w:author="Suhwan Lim" w:date="2020-08-25T12:43:00Z"/>
                <w:rFonts w:ascii="Arial" w:hAnsi="Arial" w:cs="Arial"/>
                <w:sz w:val="18"/>
                <w:szCs w:val="18"/>
              </w:rPr>
            </w:pPr>
            <w:ins w:id="189" w:author="Suhwan Lim" w:date="2020-08-25T12:43:00Z">
              <w:r>
                <w:rPr>
                  <w:rFonts w:ascii="Arial" w:hAnsi="Arial" w:cs="Arial"/>
                  <w:sz w:val="18"/>
                  <w:szCs w:val="18"/>
                </w:rPr>
                <w:t>0.6</w:t>
              </w:r>
            </w:ins>
          </w:p>
        </w:tc>
      </w:tr>
      <w:tr w:rsidR="00FD59F0" w14:paraId="2F05BFFE" w14:textId="77777777" w:rsidTr="00FD59F0">
        <w:trPr>
          <w:trHeight w:val="236"/>
          <w:jc w:val="center"/>
          <w:ins w:id="190"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3DF384" w14:textId="77777777" w:rsidR="00FD59F0" w:rsidRDefault="00FD59F0" w:rsidP="00FD59F0">
            <w:pPr>
              <w:spacing w:after="0"/>
              <w:rPr>
                <w:ins w:id="191"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5B3EEDC" w14:textId="77777777" w:rsidR="00FD59F0" w:rsidRDefault="00FD59F0" w:rsidP="00FD59F0">
            <w:pPr>
              <w:jc w:val="center"/>
              <w:rPr>
                <w:ins w:id="192" w:author="Suhwan Lim" w:date="2020-08-25T12:43:00Z"/>
                <w:rFonts w:ascii="Arial" w:hAnsi="Arial" w:cs="Arial"/>
                <w:sz w:val="18"/>
                <w:szCs w:val="18"/>
              </w:rPr>
            </w:pPr>
            <w:ins w:id="193" w:author="Suhwan Lim" w:date="2020-08-25T12:43:00Z">
              <w:r>
                <w:rPr>
                  <w:rFonts w:ascii="Arial" w:hAnsi="Arial" w:cs="Arial"/>
                  <w:sz w:val="18"/>
                  <w:szCs w:val="18"/>
                </w:rPr>
                <w:t>&gt;1.0 and ≤2.0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22DF5AF2" w14:textId="77777777" w:rsidR="00FD59F0" w:rsidRDefault="00FD59F0" w:rsidP="00FD59F0">
            <w:pPr>
              <w:jc w:val="center"/>
              <w:rPr>
                <w:ins w:id="194" w:author="Suhwan Lim" w:date="2020-08-25T12:43:00Z"/>
                <w:rFonts w:ascii="Arial" w:hAnsi="Arial" w:cs="Arial"/>
                <w:sz w:val="18"/>
                <w:szCs w:val="18"/>
              </w:rPr>
            </w:pPr>
            <w:ins w:id="195" w:author="Suhwan Lim" w:date="2020-08-25T12:43:00Z">
              <w:r>
                <w:rPr>
                  <w:rFonts w:ascii="Arial" w:hAnsi="Arial" w:cs="Arial"/>
                  <w:sz w:val="18"/>
                  <w:szCs w:val="18"/>
                </w:rPr>
                <w:t>≤ 19</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B0B467" w14:textId="77777777" w:rsidR="00FD59F0" w:rsidRDefault="00FD59F0" w:rsidP="00FD59F0">
            <w:pPr>
              <w:spacing w:after="0"/>
              <w:rPr>
                <w:ins w:id="196" w:author="Suhwan Lim" w:date="2020-08-25T12:43:00Z"/>
                <w:rFonts w:ascii="Arial" w:hAnsi="Arial" w:cs="Arial"/>
                <w:sz w:val="18"/>
                <w:szCs w:val="18"/>
              </w:rPr>
            </w:pPr>
          </w:p>
        </w:tc>
      </w:tr>
      <w:tr w:rsidR="00FD59F0" w14:paraId="50340116" w14:textId="77777777" w:rsidTr="00FD59F0">
        <w:trPr>
          <w:trHeight w:val="236"/>
          <w:jc w:val="center"/>
          <w:ins w:id="197"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A32E65" w14:textId="77777777" w:rsidR="00FD59F0" w:rsidRDefault="00FD59F0" w:rsidP="00FD59F0">
            <w:pPr>
              <w:spacing w:after="0"/>
              <w:rPr>
                <w:ins w:id="198"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137983B" w14:textId="77777777" w:rsidR="00FD59F0" w:rsidRDefault="00FD59F0" w:rsidP="00FD59F0">
            <w:pPr>
              <w:jc w:val="center"/>
              <w:rPr>
                <w:ins w:id="199" w:author="Suhwan Lim" w:date="2020-08-25T12:43:00Z"/>
                <w:rFonts w:ascii="Arial" w:hAnsi="Arial" w:cs="Arial"/>
                <w:sz w:val="18"/>
                <w:szCs w:val="18"/>
              </w:rPr>
            </w:pPr>
            <w:ins w:id="200" w:author="Suhwan Lim" w:date="2020-08-25T12:43:00Z">
              <w:r>
                <w:rPr>
                  <w:rFonts w:ascii="Arial" w:hAnsi="Arial" w:cs="Arial"/>
                  <w:sz w:val="18"/>
                  <w:szCs w:val="18"/>
                </w:rPr>
                <w:t>&gt;2.0 and ≤3.24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CD7EA79" w14:textId="77777777" w:rsidR="00FD59F0" w:rsidRDefault="00FD59F0" w:rsidP="00FD59F0">
            <w:pPr>
              <w:jc w:val="center"/>
              <w:rPr>
                <w:ins w:id="201" w:author="Suhwan Lim" w:date="2020-08-25T12:43:00Z"/>
                <w:rFonts w:ascii="Arial" w:hAnsi="Arial" w:cs="Arial"/>
                <w:sz w:val="18"/>
                <w:szCs w:val="18"/>
              </w:rPr>
            </w:pPr>
            <w:ins w:id="202" w:author="Suhwan Lim" w:date="2020-08-25T12:43:00Z">
              <w:r>
                <w:rPr>
                  <w:rFonts w:ascii="Arial" w:hAnsi="Arial" w:cs="Arial"/>
                  <w:sz w:val="18"/>
                  <w:szCs w:val="18"/>
                </w:rPr>
                <w:t>≤ 12</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4AF208" w14:textId="77777777" w:rsidR="00FD59F0" w:rsidRDefault="00FD59F0" w:rsidP="00FD59F0">
            <w:pPr>
              <w:spacing w:after="0"/>
              <w:rPr>
                <w:ins w:id="203" w:author="Suhwan Lim" w:date="2020-08-25T12:43:00Z"/>
                <w:rFonts w:ascii="Arial" w:hAnsi="Arial" w:cs="Arial"/>
                <w:sz w:val="18"/>
                <w:szCs w:val="18"/>
              </w:rPr>
            </w:pPr>
          </w:p>
        </w:tc>
      </w:tr>
      <w:tr w:rsidR="00FD59F0" w14:paraId="70E702AD" w14:textId="77777777" w:rsidTr="00FD59F0">
        <w:trPr>
          <w:trHeight w:val="236"/>
          <w:jc w:val="center"/>
          <w:ins w:id="204"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1A7D35" w14:textId="77777777" w:rsidR="00FD59F0" w:rsidRDefault="00FD59F0" w:rsidP="00FD59F0">
            <w:pPr>
              <w:spacing w:after="0"/>
              <w:rPr>
                <w:ins w:id="205"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14260BF" w14:textId="77777777" w:rsidR="00FD59F0" w:rsidRDefault="00FD59F0" w:rsidP="00FD59F0">
            <w:pPr>
              <w:jc w:val="center"/>
              <w:rPr>
                <w:ins w:id="206" w:author="Suhwan Lim" w:date="2020-08-25T12:43:00Z"/>
                <w:rFonts w:ascii="Arial" w:hAnsi="Arial" w:cs="Arial"/>
                <w:sz w:val="18"/>
                <w:szCs w:val="18"/>
              </w:rPr>
            </w:pPr>
            <w:ins w:id="207" w:author="Suhwan Lim" w:date="2020-08-25T12:43:00Z">
              <w:r>
                <w:rPr>
                  <w:rFonts w:ascii="Arial" w:hAnsi="Arial" w:cs="Arial"/>
                  <w:sz w:val="18"/>
                  <w:szCs w:val="18"/>
                </w:rPr>
                <w:t>&gt;3.24 and ≤3.6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A868164" w14:textId="77777777" w:rsidR="00FD59F0" w:rsidRDefault="00FD59F0" w:rsidP="00FD59F0">
            <w:pPr>
              <w:jc w:val="center"/>
              <w:rPr>
                <w:ins w:id="208" w:author="Suhwan Lim" w:date="2020-08-25T12:43:00Z"/>
                <w:rFonts w:ascii="Arial" w:hAnsi="Arial" w:cs="Arial"/>
                <w:sz w:val="18"/>
                <w:szCs w:val="18"/>
              </w:rPr>
            </w:pPr>
            <w:ins w:id="209" w:author="Suhwan Lim" w:date="2020-08-25T12:43:00Z">
              <w:r>
                <w:rPr>
                  <w:rFonts w:ascii="Arial" w:hAnsi="Arial" w:cs="Arial"/>
                  <w:sz w:val="18"/>
                  <w:szCs w:val="18"/>
                </w:rPr>
                <w:t>≤ 10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1E9280" w14:textId="77777777" w:rsidR="00FD59F0" w:rsidRDefault="00FD59F0" w:rsidP="00FD59F0">
            <w:pPr>
              <w:spacing w:after="0"/>
              <w:rPr>
                <w:ins w:id="210" w:author="Suhwan Lim" w:date="2020-08-25T12:43:00Z"/>
                <w:rFonts w:ascii="Arial" w:hAnsi="Arial" w:cs="Arial"/>
                <w:sz w:val="18"/>
                <w:szCs w:val="18"/>
              </w:rPr>
            </w:pPr>
          </w:p>
        </w:tc>
      </w:tr>
      <w:tr w:rsidR="00FD59F0" w14:paraId="0AB1844F" w14:textId="77777777" w:rsidTr="00FD59F0">
        <w:tblPrEx>
          <w:tblW w:w="8282" w:type="dxa"/>
          <w:jc w:val="center"/>
          <w:tblCellMar>
            <w:left w:w="0" w:type="dxa"/>
            <w:right w:w="0" w:type="dxa"/>
          </w:tblCellMar>
          <w:tblPrExChange w:id="211" w:author="Suhwan Lim" w:date="2020-08-25T11:10:00Z">
            <w:tblPrEx>
              <w:tblW w:w="8282" w:type="dxa"/>
              <w:jc w:val="center"/>
              <w:tblCellMar>
                <w:left w:w="0" w:type="dxa"/>
                <w:right w:w="0" w:type="dxa"/>
              </w:tblCellMar>
            </w:tblPrEx>
          </w:tblPrExChange>
        </w:tblPrEx>
        <w:trPr>
          <w:trHeight w:val="242"/>
          <w:jc w:val="center"/>
          <w:ins w:id="212" w:author="Suhwan Lim" w:date="2020-08-25T12:43:00Z"/>
          <w:trPrChange w:id="213" w:author="Suhwan Lim" w:date="2020-08-25T11:10:00Z">
            <w:trPr>
              <w:gridAfter w:val="0"/>
              <w:trHeight w:val="809"/>
              <w:jc w:val="center"/>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214" w:author="Suhwan Lim" w:date="2020-08-25T11:10: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95EA04E" w14:textId="77777777" w:rsidR="00FD59F0" w:rsidRDefault="00FD59F0" w:rsidP="00FD59F0">
            <w:pPr>
              <w:spacing w:after="0"/>
              <w:rPr>
                <w:ins w:id="215" w:author="Suhwan Lim" w:date="2020-08-25T12:43:00Z"/>
                <w:rFonts w:ascii="Arial" w:hAnsi="Arial" w:cs="Arial"/>
                <w:sz w:val="18"/>
                <w:szCs w:val="18"/>
              </w:rPr>
            </w:pPr>
          </w:p>
        </w:tc>
        <w:tc>
          <w:tcPr>
            <w:tcW w:w="2328" w:type="dxa"/>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Change w:id="216" w:author="Suhwan Lim" w:date="2020-08-25T11:10:00Z">
              <w:tcPr>
                <w:tcW w:w="2328" w:type="dxa"/>
                <w:gridSpan w:val="2"/>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
            </w:tcPrChange>
          </w:tcPr>
          <w:p w14:paraId="6E38BB1B" w14:textId="77777777" w:rsidR="00FD59F0" w:rsidRDefault="00FD59F0" w:rsidP="00FD59F0">
            <w:pPr>
              <w:jc w:val="center"/>
              <w:rPr>
                <w:ins w:id="217" w:author="Suhwan Lim" w:date="2020-08-25T12:43:00Z"/>
                <w:rFonts w:ascii="Arial" w:hAnsi="Arial" w:cs="Arial"/>
                <w:sz w:val="18"/>
                <w:szCs w:val="18"/>
              </w:rPr>
            </w:pPr>
            <w:ins w:id="218" w:author="Suhwan Lim" w:date="2020-08-25T12:43:00Z">
              <w:r>
                <w:rPr>
                  <w:rFonts w:ascii="Arial" w:hAnsi="Arial" w:cs="Arial"/>
                  <w:sz w:val="18"/>
                  <w:szCs w:val="18"/>
                  <w:lang w:eastAsia="ko-KR"/>
                </w:rPr>
                <w:t>&gt;3.6</w:t>
              </w:r>
            </w:ins>
          </w:p>
        </w:tc>
        <w:tc>
          <w:tcPr>
            <w:tcW w:w="2328" w:type="dxa"/>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Change w:id="219" w:author="Suhwan Lim" w:date="2020-08-25T11:10:00Z">
              <w:tcPr>
                <w:tcW w:w="2328" w:type="dxa"/>
                <w:gridSpan w:val="2"/>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
            </w:tcPrChange>
          </w:tcPr>
          <w:p w14:paraId="116EF4CC" w14:textId="77777777" w:rsidR="00FD59F0" w:rsidRDefault="00FD59F0" w:rsidP="00FD59F0">
            <w:pPr>
              <w:jc w:val="center"/>
              <w:rPr>
                <w:ins w:id="220" w:author="Suhwan Lim" w:date="2020-08-25T12:43:00Z"/>
                <w:rFonts w:ascii="Arial" w:hAnsi="Arial" w:cs="Arial"/>
                <w:sz w:val="18"/>
                <w:szCs w:val="18"/>
              </w:rPr>
            </w:pPr>
            <w:ins w:id="221" w:author="Suhwan Lim" w:date="2020-08-25T12:43:00Z">
              <w:r>
                <w:rPr>
                  <w:rFonts w:ascii="Arial" w:hAnsi="Arial" w:cs="Arial"/>
                  <w:sz w:val="18"/>
                  <w:szCs w:val="18"/>
                </w:rPr>
                <w:t>≤ 9</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222" w:author="Suhwan Lim" w:date="2020-08-25T11:10: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8B1DE7E" w14:textId="77777777" w:rsidR="00FD59F0" w:rsidRDefault="00FD59F0" w:rsidP="00FD59F0">
            <w:pPr>
              <w:spacing w:after="0"/>
              <w:rPr>
                <w:ins w:id="223" w:author="Suhwan Lim" w:date="2020-08-25T12:43:00Z"/>
                <w:rFonts w:ascii="Arial" w:hAnsi="Arial" w:cs="Arial"/>
                <w:sz w:val="18"/>
                <w:szCs w:val="18"/>
              </w:rPr>
            </w:pPr>
          </w:p>
        </w:tc>
      </w:tr>
      <w:tr w:rsidR="00FD59F0" w14:paraId="2DEBA109" w14:textId="77777777" w:rsidTr="00FD59F0">
        <w:trPr>
          <w:trHeight w:val="236"/>
          <w:jc w:val="center"/>
          <w:ins w:id="224" w:author="Suhwan Lim" w:date="2020-08-25T12:43: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72D79D4" w14:textId="77777777" w:rsidR="00FD59F0" w:rsidRDefault="00FD59F0" w:rsidP="00FD59F0">
            <w:pPr>
              <w:jc w:val="center"/>
              <w:rPr>
                <w:ins w:id="225" w:author="Suhwan Lim" w:date="2020-08-25T12:43:00Z"/>
                <w:rFonts w:ascii="Arial" w:hAnsi="Arial" w:cs="Arial"/>
                <w:sz w:val="18"/>
                <w:szCs w:val="18"/>
              </w:rPr>
            </w:pPr>
            <w:ins w:id="226" w:author="Suhwan Lim" w:date="2020-08-25T12:43:00Z">
              <w:r>
                <w:rPr>
                  <w:rFonts w:ascii="Arial" w:hAnsi="Arial" w:cs="Arial"/>
                  <w:sz w:val="18"/>
                  <w:szCs w:val="18"/>
                </w:rPr>
                <w:t>5870, 5880, 5890, 5900, 5910, 5920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6A79D86" w14:textId="77777777" w:rsidR="00FD59F0" w:rsidRDefault="00FD59F0" w:rsidP="00FD59F0">
            <w:pPr>
              <w:jc w:val="center"/>
              <w:rPr>
                <w:ins w:id="227" w:author="Suhwan Lim" w:date="2020-08-25T12:43:00Z"/>
                <w:rFonts w:ascii="Arial" w:hAnsi="Arial" w:cs="Arial"/>
                <w:sz w:val="18"/>
                <w:szCs w:val="18"/>
              </w:rPr>
            </w:pPr>
            <w:ins w:id="228" w:author="Suhwan Lim" w:date="2020-08-25T12:43:00Z">
              <w:r>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6752D98C" w14:textId="77777777" w:rsidR="00FD59F0" w:rsidRDefault="00FD59F0" w:rsidP="00FD59F0">
            <w:pPr>
              <w:jc w:val="center"/>
              <w:rPr>
                <w:ins w:id="229" w:author="Suhwan Lim" w:date="2020-08-25T12:43:00Z"/>
                <w:rFonts w:ascii="Arial" w:hAnsi="Arial" w:cs="Arial"/>
                <w:sz w:val="18"/>
                <w:szCs w:val="18"/>
              </w:rPr>
            </w:pPr>
            <w:ins w:id="230" w:author="Suhwan Lim" w:date="2020-08-25T12:43:00Z">
              <w:r>
                <w:rPr>
                  <w:rFonts w:ascii="Arial" w:hAnsi="Arial" w:cs="Arial"/>
                  <w:sz w:val="18"/>
                  <w:szCs w:val="18"/>
                </w:rPr>
                <w:t>≤ 7.0</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070AEB7" w14:textId="77777777" w:rsidR="00FD59F0" w:rsidRDefault="00FD59F0" w:rsidP="00FD59F0">
            <w:pPr>
              <w:jc w:val="center"/>
              <w:rPr>
                <w:ins w:id="231" w:author="Suhwan Lim" w:date="2020-08-25T12:43:00Z"/>
                <w:rFonts w:ascii="Arial" w:hAnsi="Arial" w:cs="Arial"/>
                <w:sz w:val="18"/>
                <w:szCs w:val="18"/>
              </w:rPr>
            </w:pPr>
            <w:ins w:id="232" w:author="Suhwan Lim" w:date="2020-08-25T12:43:00Z">
              <w:r>
                <w:rPr>
                  <w:rFonts w:ascii="Arial" w:hAnsi="Arial" w:cs="Arial"/>
                  <w:sz w:val="18"/>
                  <w:szCs w:val="18"/>
                </w:rPr>
                <w:t>0.85</w:t>
              </w:r>
            </w:ins>
          </w:p>
        </w:tc>
      </w:tr>
      <w:tr w:rsidR="00FD59F0" w14:paraId="3BC32C72" w14:textId="77777777" w:rsidTr="00FD59F0">
        <w:trPr>
          <w:trHeight w:val="236"/>
          <w:jc w:val="center"/>
          <w:ins w:id="233"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8DA82B" w14:textId="77777777" w:rsidR="00FD59F0" w:rsidRDefault="00FD59F0" w:rsidP="00FD59F0">
            <w:pPr>
              <w:spacing w:after="0"/>
              <w:rPr>
                <w:ins w:id="234"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2C79418E" w14:textId="77777777" w:rsidR="00FD59F0" w:rsidRDefault="00FD59F0" w:rsidP="00FD59F0">
            <w:pPr>
              <w:jc w:val="center"/>
              <w:rPr>
                <w:ins w:id="235" w:author="Suhwan Lim" w:date="2020-08-25T12:43:00Z"/>
                <w:rFonts w:ascii="Arial" w:hAnsi="Arial" w:cs="Arial"/>
                <w:sz w:val="18"/>
                <w:szCs w:val="18"/>
              </w:rPr>
            </w:pPr>
            <w:ins w:id="236" w:author="Suhwan Lim" w:date="2020-08-25T12:43:00Z">
              <w:r>
                <w:rPr>
                  <w:rFonts w:ascii="Arial" w:hAnsi="Arial" w:cs="Arial"/>
                  <w:sz w:val="18"/>
                  <w:szCs w:val="18"/>
                </w:rPr>
                <w:t>&gt;1.0 and ≤1.6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2D4A673" w14:textId="77777777" w:rsidR="00FD59F0" w:rsidRDefault="00FD59F0" w:rsidP="00FD59F0">
            <w:pPr>
              <w:jc w:val="center"/>
              <w:rPr>
                <w:ins w:id="237" w:author="Suhwan Lim" w:date="2020-08-25T12:43:00Z"/>
                <w:rFonts w:ascii="Arial" w:hAnsi="Arial" w:cs="Arial"/>
                <w:sz w:val="18"/>
                <w:szCs w:val="18"/>
              </w:rPr>
            </w:pPr>
            <w:ins w:id="238" w:author="Suhwan Lim" w:date="2020-08-25T12:43: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0256A7" w14:textId="77777777" w:rsidR="00FD59F0" w:rsidRDefault="00FD59F0" w:rsidP="00FD59F0">
            <w:pPr>
              <w:spacing w:after="0"/>
              <w:rPr>
                <w:ins w:id="239" w:author="Suhwan Lim" w:date="2020-08-25T12:43:00Z"/>
                <w:rFonts w:ascii="Arial" w:hAnsi="Arial" w:cs="Arial"/>
                <w:sz w:val="18"/>
                <w:szCs w:val="18"/>
              </w:rPr>
            </w:pPr>
          </w:p>
        </w:tc>
      </w:tr>
      <w:tr w:rsidR="00FD59F0" w14:paraId="5AB01F53" w14:textId="77777777" w:rsidTr="00FD59F0">
        <w:trPr>
          <w:trHeight w:val="236"/>
          <w:jc w:val="center"/>
          <w:ins w:id="240"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8CDAEB" w14:textId="77777777" w:rsidR="00FD59F0" w:rsidRDefault="00FD59F0" w:rsidP="00FD59F0">
            <w:pPr>
              <w:spacing w:after="0"/>
              <w:rPr>
                <w:ins w:id="241"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BB74A7B" w14:textId="77777777" w:rsidR="00FD59F0" w:rsidRDefault="00FD59F0" w:rsidP="00FD59F0">
            <w:pPr>
              <w:jc w:val="center"/>
              <w:rPr>
                <w:ins w:id="242" w:author="Suhwan Lim" w:date="2020-08-25T12:43:00Z"/>
                <w:rFonts w:ascii="Arial" w:hAnsi="Arial" w:cs="Arial"/>
                <w:sz w:val="18"/>
                <w:szCs w:val="18"/>
              </w:rPr>
            </w:pPr>
            <w:ins w:id="243" w:author="Suhwan Lim" w:date="2020-08-25T12:43:00Z">
              <w:r>
                <w:rPr>
                  <w:rFonts w:ascii="Arial" w:hAnsi="Arial" w:cs="Arial"/>
                  <w:sz w:val="18"/>
                  <w:szCs w:val="18"/>
                </w:rPr>
                <w:t>&gt;1.6 and ≤2.6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1B113C0" w14:textId="77777777" w:rsidR="00FD59F0" w:rsidRDefault="00FD59F0" w:rsidP="00FD59F0">
            <w:pPr>
              <w:jc w:val="center"/>
              <w:rPr>
                <w:ins w:id="244" w:author="Suhwan Lim" w:date="2020-08-25T12:43:00Z"/>
                <w:rFonts w:ascii="Arial" w:hAnsi="Arial" w:cs="Arial"/>
                <w:sz w:val="18"/>
                <w:szCs w:val="18"/>
              </w:rPr>
            </w:pPr>
            <w:ins w:id="245" w:author="Suhwan Lim" w:date="2020-08-25T12:43:00Z">
              <w:r>
                <w:rPr>
                  <w:rFonts w:ascii="Arial" w:hAnsi="Arial" w:cs="Arial"/>
                  <w:sz w:val="18"/>
                  <w:szCs w:val="18"/>
                </w:rPr>
                <w:t>≤ 5.8</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4F4FAC" w14:textId="77777777" w:rsidR="00FD59F0" w:rsidRDefault="00FD59F0" w:rsidP="00FD59F0">
            <w:pPr>
              <w:spacing w:after="0"/>
              <w:rPr>
                <w:ins w:id="246" w:author="Suhwan Lim" w:date="2020-08-25T12:43:00Z"/>
                <w:rFonts w:ascii="Arial" w:hAnsi="Arial" w:cs="Arial"/>
                <w:sz w:val="18"/>
                <w:szCs w:val="18"/>
              </w:rPr>
            </w:pPr>
          </w:p>
        </w:tc>
      </w:tr>
      <w:tr w:rsidR="00FD59F0" w14:paraId="5138A689" w14:textId="77777777" w:rsidTr="00FD59F0">
        <w:trPr>
          <w:trHeight w:val="236"/>
          <w:jc w:val="center"/>
          <w:ins w:id="247"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AE9993" w14:textId="77777777" w:rsidR="00FD59F0" w:rsidRDefault="00FD59F0" w:rsidP="00FD59F0">
            <w:pPr>
              <w:spacing w:after="0"/>
              <w:rPr>
                <w:ins w:id="248"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2466EC0" w14:textId="77777777" w:rsidR="00FD59F0" w:rsidRDefault="00FD59F0" w:rsidP="00FD59F0">
            <w:pPr>
              <w:jc w:val="center"/>
              <w:rPr>
                <w:ins w:id="249" w:author="Suhwan Lim" w:date="2020-08-25T12:43:00Z"/>
                <w:rFonts w:ascii="Arial" w:hAnsi="Arial" w:cs="Arial"/>
                <w:sz w:val="18"/>
                <w:szCs w:val="18"/>
              </w:rPr>
            </w:pPr>
            <w:ins w:id="250" w:author="Suhwan Lim" w:date="2020-08-25T12:43:00Z">
              <w:r>
                <w:rPr>
                  <w:rFonts w:ascii="Arial" w:hAnsi="Arial" w:cs="Arial"/>
                  <w:sz w:val="18"/>
                  <w:szCs w:val="18"/>
                </w:rPr>
                <w:t>&gt;2.6 and ≤3.24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3138721" w14:textId="77777777" w:rsidR="00FD59F0" w:rsidRDefault="00FD59F0" w:rsidP="00FD59F0">
            <w:pPr>
              <w:jc w:val="center"/>
              <w:rPr>
                <w:ins w:id="251" w:author="Suhwan Lim" w:date="2020-08-25T12:43:00Z"/>
                <w:rFonts w:ascii="Arial" w:hAnsi="Arial" w:cs="Arial"/>
                <w:sz w:val="18"/>
                <w:szCs w:val="18"/>
              </w:rPr>
            </w:pPr>
            <w:ins w:id="252" w:author="Suhwan Lim" w:date="2020-08-25T12:43:00Z">
              <w:r>
                <w:rPr>
                  <w:rFonts w:ascii="Arial" w:hAnsi="Arial" w:cs="Arial"/>
                  <w:sz w:val="18"/>
                  <w:szCs w:val="18"/>
                </w:rPr>
                <w:t>≤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33CC7E" w14:textId="77777777" w:rsidR="00FD59F0" w:rsidRDefault="00FD59F0" w:rsidP="00FD59F0">
            <w:pPr>
              <w:spacing w:after="0"/>
              <w:rPr>
                <w:ins w:id="253" w:author="Suhwan Lim" w:date="2020-08-25T12:43:00Z"/>
                <w:rFonts w:ascii="Arial" w:hAnsi="Arial" w:cs="Arial"/>
                <w:sz w:val="18"/>
                <w:szCs w:val="18"/>
              </w:rPr>
            </w:pPr>
          </w:p>
        </w:tc>
      </w:tr>
      <w:tr w:rsidR="00FD59F0" w14:paraId="7963ADA1" w14:textId="77777777" w:rsidTr="00FD59F0">
        <w:trPr>
          <w:trHeight w:val="236"/>
          <w:jc w:val="center"/>
          <w:ins w:id="254"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59A86B" w14:textId="77777777" w:rsidR="00FD59F0" w:rsidRDefault="00FD59F0" w:rsidP="00FD59F0">
            <w:pPr>
              <w:spacing w:after="0"/>
              <w:rPr>
                <w:ins w:id="255"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B9ED1C2" w14:textId="77777777" w:rsidR="00FD59F0" w:rsidRDefault="00FD59F0" w:rsidP="00FD59F0">
            <w:pPr>
              <w:jc w:val="center"/>
              <w:rPr>
                <w:ins w:id="256" w:author="Suhwan Lim" w:date="2020-08-25T12:43:00Z"/>
                <w:rFonts w:ascii="Arial" w:hAnsi="Arial" w:cs="Arial"/>
                <w:sz w:val="18"/>
                <w:szCs w:val="18"/>
              </w:rPr>
            </w:pPr>
            <w:ins w:id="257" w:author="Suhwan Lim" w:date="2020-08-25T12:43:00Z">
              <w:r>
                <w:rPr>
                  <w:rFonts w:ascii="Arial" w:hAnsi="Arial" w:cs="Arial"/>
                  <w:sz w:val="18"/>
                  <w:szCs w:val="18"/>
                  <w:lang w:eastAsia="ko-KR"/>
                </w:rPr>
                <w:t xml:space="preserve">&gt;3.24 and </w:t>
              </w:r>
              <w:r>
                <w:rPr>
                  <w:rFonts w:ascii="Arial" w:hAnsi="Arial" w:cs="Arial"/>
                  <w:sz w:val="18"/>
                  <w:szCs w:val="18"/>
                </w:rPr>
                <w:t>≤4.32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6E1E4DA" w14:textId="77777777" w:rsidR="00FD59F0" w:rsidRDefault="00FD59F0" w:rsidP="00FD59F0">
            <w:pPr>
              <w:jc w:val="center"/>
              <w:rPr>
                <w:ins w:id="258" w:author="Suhwan Lim" w:date="2020-08-25T12:43:00Z"/>
                <w:rFonts w:ascii="Arial" w:hAnsi="Arial" w:cs="Arial"/>
                <w:sz w:val="18"/>
                <w:szCs w:val="18"/>
              </w:rPr>
            </w:pPr>
            <w:ins w:id="259" w:author="Suhwan Lim" w:date="2020-08-25T12:43:00Z">
              <w:r>
                <w:rPr>
                  <w:rFonts w:ascii="Arial" w:hAnsi="Arial" w:cs="Arial"/>
                  <w:sz w:val="18"/>
                  <w:szCs w:val="18"/>
                </w:rPr>
                <w:t>≤ 5.5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15762E" w14:textId="77777777" w:rsidR="00FD59F0" w:rsidRDefault="00FD59F0" w:rsidP="00FD59F0">
            <w:pPr>
              <w:spacing w:after="0"/>
              <w:rPr>
                <w:ins w:id="260" w:author="Suhwan Lim" w:date="2020-08-25T12:43:00Z"/>
                <w:rFonts w:ascii="Arial" w:hAnsi="Arial" w:cs="Arial"/>
                <w:sz w:val="18"/>
                <w:szCs w:val="18"/>
              </w:rPr>
            </w:pPr>
          </w:p>
        </w:tc>
      </w:tr>
      <w:tr w:rsidR="00FD59F0" w14:paraId="1E1E8ED2" w14:textId="77777777" w:rsidTr="00FD59F0">
        <w:trPr>
          <w:trHeight w:val="236"/>
          <w:jc w:val="center"/>
          <w:ins w:id="261"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09016A" w14:textId="77777777" w:rsidR="00FD59F0" w:rsidRDefault="00FD59F0" w:rsidP="00FD59F0">
            <w:pPr>
              <w:spacing w:after="0"/>
              <w:rPr>
                <w:ins w:id="262"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487DFCD" w14:textId="77777777" w:rsidR="00FD59F0" w:rsidRDefault="00FD59F0" w:rsidP="00FD59F0">
            <w:pPr>
              <w:jc w:val="center"/>
              <w:rPr>
                <w:ins w:id="263" w:author="Suhwan Lim" w:date="2020-08-25T12:43:00Z"/>
                <w:rFonts w:ascii="Arial" w:hAnsi="Arial" w:cs="Arial"/>
                <w:sz w:val="18"/>
                <w:szCs w:val="18"/>
              </w:rPr>
            </w:pPr>
            <w:ins w:id="264" w:author="Suhwan Lim" w:date="2020-08-25T12:43:00Z">
              <w:r>
                <w:rPr>
                  <w:rFonts w:ascii="Arial" w:hAnsi="Arial" w:cs="Arial"/>
                  <w:sz w:val="18"/>
                  <w:szCs w:val="18"/>
                </w:rPr>
                <w:t>&gt;4.32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BA1A055" w14:textId="77777777" w:rsidR="00FD59F0" w:rsidRDefault="00FD59F0" w:rsidP="00FD59F0">
            <w:pPr>
              <w:jc w:val="center"/>
              <w:rPr>
                <w:ins w:id="265" w:author="Suhwan Lim" w:date="2020-08-25T12:43:00Z"/>
                <w:rFonts w:ascii="Arial" w:hAnsi="Arial" w:cs="Arial"/>
                <w:sz w:val="18"/>
                <w:szCs w:val="18"/>
              </w:rPr>
            </w:pPr>
            <w:ins w:id="266" w:author="Suhwan Lim" w:date="2020-08-25T12:43: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908A83" w14:textId="77777777" w:rsidR="00FD59F0" w:rsidRDefault="00FD59F0" w:rsidP="00FD59F0">
            <w:pPr>
              <w:spacing w:after="0"/>
              <w:rPr>
                <w:ins w:id="267" w:author="Suhwan Lim" w:date="2020-08-25T12:43:00Z"/>
                <w:rFonts w:ascii="Arial" w:hAnsi="Arial" w:cs="Arial"/>
                <w:sz w:val="18"/>
                <w:szCs w:val="18"/>
              </w:rPr>
            </w:pPr>
          </w:p>
        </w:tc>
      </w:tr>
    </w:tbl>
    <w:p w14:paraId="0867627E" w14:textId="1559CFDB" w:rsidR="00FD59F0" w:rsidRPr="0087716F" w:rsidRDefault="00FD59F0" w:rsidP="00FD59F0">
      <w:pPr>
        <w:rPr>
          <w:i/>
          <w:color w:val="0000FF"/>
          <w:lang w:eastAsia="ko-KR"/>
        </w:rPr>
      </w:pPr>
      <w:ins w:id="268" w:author="Suhwan Lim" w:date="2020-08-25T12:43:00Z">
        <w:r w:rsidRPr="0087716F" w:rsidDel="00FD59F0">
          <w:rPr>
            <w:i/>
            <w:color w:val="0000FF"/>
            <w:lang w:eastAsia="ko-KR"/>
          </w:rPr>
          <w:t xml:space="preserve"> </w:t>
        </w:r>
      </w:ins>
      <w:del w:id="269" w:author="Suhwan Lim" w:date="2020-08-25T12:43:00Z">
        <w:r w:rsidRPr="0087716F" w:rsidDel="00FD59F0">
          <w:rPr>
            <w:i/>
            <w:color w:val="0000FF"/>
            <w:lang w:eastAsia="ko-KR"/>
          </w:rPr>
          <w:delText>[Editor Note] A-MPR table will be updated</w:delText>
        </w:r>
      </w:del>
    </w:p>
    <w:p w14:paraId="013A3878" w14:textId="77777777" w:rsidR="00FD59F0" w:rsidRPr="0087716F" w:rsidRDefault="00FD59F0" w:rsidP="00FD59F0">
      <w:pPr>
        <w:pStyle w:val="TH"/>
        <w:rPr>
          <w:lang w:eastAsia="ja-JP"/>
        </w:rPr>
      </w:pPr>
    </w:p>
    <w:p w14:paraId="31950C04" w14:textId="77777777" w:rsidR="00FD59F0" w:rsidRPr="0087716F" w:rsidRDefault="00FD59F0" w:rsidP="00FD59F0">
      <w:pPr>
        <w:pStyle w:val="4"/>
        <w:ind w:left="1299" w:hanging="879"/>
        <w:rPr>
          <w:bCs/>
        </w:rPr>
      </w:pPr>
      <w:bookmarkStart w:id="270" w:name="_Toc42537399"/>
      <w:bookmarkStart w:id="271" w:name="_Toc46356464"/>
      <w:r w:rsidRPr="0087716F">
        <w:rPr>
          <w:bCs/>
        </w:rPr>
        <w:t>8.1.3.2</w:t>
      </w:r>
      <w:r w:rsidRPr="0087716F">
        <w:rPr>
          <w:bCs/>
        </w:rPr>
        <w:tab/>
        <w:t>AMPR for NS_52</w:t>
      </w:r>
      <w:bookmarkEnd w:id="270"/>
      <w:bookmarkEnd w:id="271"/>
    </w:p>
    <w:p w14:paraId="3DFAC6AD" w14:textId="77777777" w:rsidR="00FD59F0" w:rsidRPr="0087716F" w:rsidRDefault="00FD59F0" w:rsidP="00FD59F0">
      <w:r w:rsidRPr="0087716F">
        <w:t>When NS_52 is indicated by the network or pre-configured radio parameters for NR V2X UE, the additional maximum output power reduction specified as</w:t>
      </w:r>
    </w:p>
    <w:p w14:paraId="58A4BC4A" w14:textId="77777777" w:rsidR="00FD59F0" w:rsidRPr="0087716F" w:rsidRDefault="00FD59F0" w:rsidP="00FD59F0">
      <w:pPr>
        <w:pStyle w:val="EQ"/>
      </w:pPr>
      <w:r w:rsidRPr="0087716F">
        <w:tab/>
        <w:t>A-MPR = CEIL {M</w:t>
      </w:r>
      <w:r w:rsidRPr="0087716F">
        <w:rPr>
          <w:vertAlign w:val="subscript"/>
        </w:rPr>
        <w:t>A</w:t>
      </w:r>
      <w:r w:rsidRPr="0087716F">
        <w:t>, 0.5}</w:t>
      </w:r>
    </w:p>
    <w:p w14:paraId="42D85885" w14:textId="77777777" w:rsidR="00FD59F0" w:rsidRPr="0087716F" w:rsidRDefault="00FD59F0" w:rsidP="00FD59F0">
      <w:r w:rsidRPr="0087716F">
        <w:t>Where M</w:t>
      </w:r>
      <w:r w:rsidRPr="0087716F">
        <w:rPr>
          <w:vertAlign w:val="subscript"/>
        </w:rPr>
        <w:t>A</w:t>
      </w:r>
      <w:r w:rsidRPr="0087716F">
        <w:t xml:space="preserve"> is defined as follows</w:t>
      </w:r>
    </w:p>
    <w:p w14:paraId="00C8C6E7" w14:textId="77777777" w:rsidR="00FD59F0" w:rsidRPr="0087716F" w:rsidRDefault="00FD59F0" w:rsidP="00FD59F0">
      <w:pPr>
        <w:pStyle w:val="EQ"/>
        <w:rPr>
          <w:vertAlign w:val="subscript"/>
        </w:rPr>
      </w:pPr>
      <w:r w:rsidRPr="0087716F">
        <w:rPr>
          <w:lang w:val="en-US"/>
        </w:rPr>
        <w:tab/>
        <w:t>M</w:t>
      </w:r>
      <w:r w:rsidRPr="0087716F">
        <w:rPr>
          <w:vertAlign w:val="subscript"/>
          <w:lang w:val="en-US"/>
        </w:rPr>
        <w:t>A</w:t>
      </w:r>
      <w:r w:rsidRPr="0087716F">
        <w:rPr>
          <w:lang w:val="en-US"/>
        </w:rPr>
        <w:t xml:space="preserve"> = </w:t>
      </w:r>
      <w:r w:rsidRPr="0087716F">
        <w:rPr>
          <w:lang w:val="en-US" w:eastAsia="zh-CN"/>
        </w:rPr>
        <w:t>A-MPR</w:t>
      </w:r>
    </w:p>
    <w:p w14:paraId="31834491" w14:textId="77777777" w:rsidR="00FD59F0" w:rsidRPr="0087716F" w:rsidRDefault="00FD59F0" w:rsidP="00FD59F0">
      <w:pPr>
        <w:rPr>
          <w:lang w:val="en-US" w:eastAsia="zh-CN"/>
        </w:rPr>
      </w:pPr>
      <w:r w:rsidRPr="0087716F">
        <w:t>CEIL{M</w:t>
      </w:r>
      <w:r w:rsidRPr="0087716F">
        <w:rPr>
          <w:vertAlign w:val="subscript"/>
        </w:rPr>
        <w:t>A,</w:t>
      </w:r>
      <w:r w:rsidRPr="0087716F">
        <w:t xml:space="preserve"> 0.5}</w:t>
      </w:r>
      <w:r w:rsidRPr="0087716F">
        <w:rPr>
          <w:lang w:val="en-US"/>
        </w:rPr>
        <w:t xml:space="preserve"> means rounding upwards to closest 0.5dB</w:t>
      </w:r>
      <w:r w:rsidRPr="0087716F">
        <w:rPr>
          <w:lang w:val="en-US" w:eastAsia="zh-CN"/>
        </w:rPr>
        <w:t>.</w:t>
      </w:r>
    </w:p>
    <w:p w14:paraId="13EA2E72" w14:textId="77777777" w:rsidR="00FD59F0" w:rsidRPr="0087716F" w:rsidRDefault="00FD59F0" w:rsidP="00FD59F0">
      <w:pPr>
        <w:rPr>
          <w:lang w:eastAsia="ko-KR"/>
        </w:rPr>
      </w:pPr>
    </w:p>
    <w:p w14:paraId="1A047A22" w14:textId="77777777" w:rsidR="00FD59F0" w:rsidRPr="0087716F" w:rsidRDefault="00FD59F0" w:rsidP="00FD59F0">
      <w:r w:rsidRPr="0087716F">
        <w:rPr>
          <w:lang w:eastAsia="ko-KR"/>
        </w:rPr>
        <w:t>For the contiguous PSSCH and PSCCH transmission when NS_52 is</w:t>
      </w:r>
      <w:r w:rsidRPr="0087716F">
        <w:t xml:space="preserve"> indicated by the network or pre-configured radio parameters for NR V2X UE, the NR UE allow the follow A-MPR requirements.</w:t>
      </w:r>
    </w:p>
    <w:p w14:paraId="38CE3AB7" w14:textId="77777777" w:rsidR="00FD59F0" w:rsidRPr="0087716F" w:rsidRDefault="00FD59F0" w:rsidP="00FD59F0">
      <w:pPr>
        <w:rPr>
          <w:lang w:eastAsia="ko-KR"/>
        </w:rPr>
      </w:pPr>
    </w:p>
    <w:p w14:paraId="5AAF3DD5" w14:textId="77777777" w:rsidR="00FD59F0" w:rsidRPr="0087716F" w:rsidRDefault="00FD59F0" w:rsidP="00FD59F0">
      <w:pPr>
        <w:pStyle w:val="TH"/>
        <w:rPr>
          <w:lang w:eastAsia="zh-CN"/>
        </w:rPr>
      </w:pPr>
      <w:r w:rsidRPr="0087716F">
        <w:t xml:space="preserve">Table </w:t>
      </w:r>
      <w:r w:rsidRPr="0087716F">
        <w:rPr>
          <w:lang w:eastAsia="zh-CN"/>
        </w:rPr>
        <w:t>8.1.3.2-1</w:t>
      </w:r>
      <w:r w:rsidRPr="0087716F">
        <w:t xml:space="preserve">: </w:t>
      </w:r>
      <w:r w:rsidRPr="0087716F">
        <w:rPr>
          <w:lang w:eastAsia="zh-CN"/>
        </w:rPr>
        <w:t>A-</w:t>
      </w:r>
      <w:r w:rsidRPr="0087716F">
        <w:t xml:space="preserve">MPR for PSSCH/PSCCH by </w:t>
      </w:r>
      <w:r w:rsidRPr="0087716F">
        <w:rPr>
          <w:lang w:eastAsia="zh-CN"/>
        </w:rPr>
        <w:t>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FD59F0" w:rsidRPr="00293252" w14:paraId="628C01F0" w14:textId="77777777" w:rsidTr="00FD59F0">
        <w:trPr>
          <w:trHeight w:val="242"/>
          <w:jc w:val="center"/>
          <w:ins w:id="272" w:author="Suhwan Lim" w:date="2020-08-25T12:44:00Z"/>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CFFE7" w14:textId="77777777" w:rsidR="00FD59F0" w:rsidRPr="00293252" w:rsidRDefault="00FD59F0" w:rsidP="00FD59F0">
            <w:pPr>
              <w:pStyle w:val="TAH"/>
              <w:rPr>
                <w:ins w:id="273" w:author="Suhwan Lim" w:date="2020-08-25T12:44:00Z"/>
              </w:rPr>
            </w:pPr>
            <w:ins w:id="274" w:author="Suhwan Lim" w:date="2020-08-25T12:44:00Z">
              <w:r w:rsidRPr="00293252">
                <w:t>Carrier frequency(MHz)</w:t>
              </w:r>
            </w:ins>
          </w:p>
        </w:tc>
        <w:tc>
          <w:tcPr>
            <w:tcW w:w="15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2004F" w14:textId="77777777" w:rsidR="00FD59F0" w:rsidRPr="00293252" w:rsidRDefault="00FD59F0" w:rsidP="00FD59F0">
            <w:pPr>
              <w:pStyle w:val="TAH"/>
              <w:rPr>
                <w:ins w:id="275" w:author="Suhwan Lim" w:date="2020-08-25T12:44:00Z"/>
              </w:rPr>
            </w:pPr>
            <w:ins w:id="276" w:author="Suhwan Lim" w:date="2020-08-25T12:44:00Z">
              <w:r w:rsidRPr="00293252">
                <w:t>Modulation</w:t>
              </w:r>
            </w:ins>
          </w:p>
        </w:tc>
        <w:tc>
          <w:tcPr>
            <w:tcW w:w="549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2AF4D" w14:textId="77777777" w:rsidR="00FD59F0" w:rsidRPr="00293252" w:rsidRDefault="00FD59F0" w:rsidP="00FD59F0">
            <w:pPr>
              <w:pStyle w:val="TAH"/>
              <w:rPr>
                <w:ins w:id="277" w:author="Suhwan Lim" w:date="2020-08-25T12:44:00Z"/>
              </w:rPr>
            </w:pPr>
            <w:ins w:id="278" w:author="Suhwan Lim" w:date="2020-08-25T12:44:00Z">
              <w:r w:rsidRPr="00293252">
                <w:t>A-MPR(dB)</w:t>
              </w:r>
            </w:ins>
          </w:p>
        </w:tc>
      </w:tr>
      <w:tr w:rsidR="00FD59F0" w:rsidRPr="00293252" w14:paraId="3F6D780B" w14:textId="77777777" w:rsidTr="00FD59F0">
        <w:trPr>
          <w:trHeight w:val="485"/>
          <w:jc w:val="center"/>
          <w:ins w:id="279" w:author="Suhwan Lim" w:date="2020-08-25T12: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3337FE" w14:textId="77777777" w:rsidR="00FD59F0" w:rsidRPr="00293252" w:rsidRDefault="00FD59F0" w:rsidP="00FD59F0">
            <w:pPr>
              <w:pStyle w:val="TAH"/>
              <w:rPr>
                <w:ins w:id="280" w:author="Suhwan Lim" w:date="2020-08-25T12:44:00Z"/>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F7E304" w14:textId="77777777" w:rsidR="00FD59F0" w:rsidRPr="00293252" w:rsidRDefault="00FD59F0" w:rsidP="00FD59F0">
            <w:pPr>
              <w:pStyle w:val="TAH"/>
              <w:rPr>
                <w:ins w:id="281" w:author="Suhwan Lim" w:date="2020-08-25T12:44:00Z"/>
              </w:rPr>
            </w:pPr>
          </w:p>
        </w:tc>
        <w:tc>
          <w:tcPr>
            <w:tcW w:w="17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CDED4" w14:textId="77777777" w:rsidR="00FD59F0" w:rsidRPr="00293252" w:rsidRDefault="00FD59F0" w:rsidP="00FD59F0">
            <w:pPr>
              <w:pStyle w:val="TAH"/>
              <w:rPr>
                <w:ins w:id="282" w:author="Suhwan Lim" w:date="2020-08-25T12:44:00Z"/>
              </w:rPr>
            </w:pPr>
            <w:ins w:id="283" w:author="Suhwan Lim" w:date="2020-08-25T12:44:00Z">
              <w:r w:rsidRPr="00293252">
                <w:t>Region 1</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8D44B5" w14:textId="77777777" w:rsidR="00FD59F0" w:rsidRPr="00293252" w:rsidRDefault="00FD59F0" w:rsidP="00FD59F0">
            <w:pPr>
              <w:pStyle w:val="TAH"/>
              <w:rPr>
                <w:ins w:id="284" w:author="Suhwan Lim" w:date="2020-08-25T12:44:00Z"/>
              </w:rPr>
            </w:pPr>
            <w:ins w:id="285" w:author="Suhwan Lim" w:date="2020-08-25T12:44:00Z">
              <w:r w:rsidRPr="00293252">
                <w:t>Region 2</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91977D" w14:textId="77777777" w:rsidR="00FD59F0" w:rsidRPr="00293252" w:rsidRDefault="00FD59F0" w:rsidP="00FD59F0">
            <w:pPr>
              <w:pStyle w:val="TAH"/>
              <w:rPr>
                <w:ins w:id="286" w:author="Suhwan Lim" w:date="2020-08-25T12:44:00Z"/>
              </w:rPr>
            </w:pPr>
            <w:ins w:id="287" w:author="Suhwan Lim" w:date="2020-08-25T12:44:00Z">
              <w:r w:rsidRPr="00293252">
                <w:t>Region 3</w:t>
              </w:r>
            </w:ins>
          </w:p>
        </w:tc>
      </w:tr>
      <w:tr w:rsidR="00FD59F0" w:rsidRPr="00293252" w14:paraId="62CB5177" w14:textId="77777777" w:rsidTr="00FD59F0">
        <w:trPr>
          <w:trHeight w:val="242"/>
          <w:jc w:val="center"/>
          <w:ins w:id="288" w:author="Suhwan Lim" w:date="2020-08-25T12:44:00Z"/>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30B8B" w14:textId="77777777" w:rsidR="00FD59F0" w:rsidRPr="00293252" w:rsidRDefault="00FD59F0" w:rsidP="00FD59F0">
            <w:pPr>
              <w:pStyle w:val="TAL"/>
              <w:jc w:val="center"/>
              <w:rPr>
                <w:ins w:id="289" w:author="Suhwan Lim" w:date="2020-08-25T12:44:00Z"/>
              </w:rPr>
            </w:pPr>
            <w:ins w:id="290" w:author="Suhwan Lim" w:date="2020-08-25T12:44:00Z">
              <w:r w:rsidRPr="00293252">
                <w:t>5885</w:t>
              </w:r>
            </w:ins>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ED3A0" w14:textId="77777777" w:rsidR="00FD59F0" w:rsidRPr="00293252" w:rsidRDefault="00FD59F0" w:rsidP="00FD59F0">
            <w:pPr>
              <w:pStyle w:val="TAL"/>
              <w:jc w:val="center"/>
              <w:rPr>
                <w:ins w:id="291" w:author="Suhwan Lim" w:date="2020-08-25T12:44:00Z"/>
              </w:rPr>
            </w:pPr>
            <w:ins w:id="292" w:author="Suhwan Lim" w:date="2020-08-25T12:44:00Z">
              <w:r w:rsidRPr="00293252">
                <w:t>QPSK</w:t>
              </w:r>
            </w:ins>
          </w:p>
        </w:tc>
        <w:tc>
          <w:tcPr>
            <w:tcW w:w="17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96BD4" w14:textId="17A83BEC" w:rsidR="00FD59F0" w:rsidRPr="00293252" w:rsidRDefault="00FD59F0" w:rsidP="00726E4C">
            <w:pPr>
              <w:pStyle w:val="TAL"/>
              <w:jc w:val="center"/>
              <w:rPr>
                <w:ins w:id="293" w:author="Suhwan Lim" w:date="2020-08-25T12:44:00Z"/>
              </w:rPr>
            </w:pPr>
            <w:ins w:id="294" w:author="Suhwan Lim" w:date="2020-08-25T12:44:00Z">
              <w:r w:rsidRPr="00293252">
                <w:t xml:space="preserve">≤ </w:t>
              </w:r>
            </w:ins>
            <w:ins w:id="295" w:author="Suhwan Lim" w:date="2020-08-26T14:20:00Z">
              <w:r w:rsidR="00726E4C">
                <w:t>13.5</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7A8187" w14:textId="77777777" w:rsidR="00FD59F0" w:rsidRPr="00293252" w:rsidRDefault="00FD59F0" w:rsidP="00FD59F0">
            <w:pPr>
              <w:pStyle w:val="TAL"/>
              <w:jc w:val="center"/>
              <w:rPr>
                <w:ins w:id="296" w:author="Suhwan Lim" w:date="2020-08-25T12:44:00Z"/>
              </w:rPr>
            </w:pPr>
            <w:ins w:id="297" w:author="Suhwan Lim" w:date="2020-08-25T12:44: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C7E5E4" w14:textId="77777777" w:rsidR="00FD59F0" w:rsidRPr="00293252" w:rsidRDefault="00FD59F0" w:rsidP="00FD59F0">
            <w:pPr>
              <w:pStyle w:val="TAL"/>
              <w:jc w:val="center"/>
              <w:rPr>
                <w:ins w:id="298" w:author="Suhwan Lim" w:date="2020-08-25T12:44:00Z"/>
              </w:rPr>
            </w:pPr>
            <w:ins w:id="299" w:author="Suhwan Lim" w:date="2020-08-25T12:44:00Z">
              <w:r w:rsidRPr="00293252">
                <w:t>≤ 5.5</w:t>
              </w:r>
            </w:ins>
          </w:p>
        </w:tc>
      </w:tr>
      <w:tr w:rsidR="00FD59F0" w:rsidRPr="00293252" w14:paraId="02FC3511" w14:textId="77777777" w:rsidTr="00FD59F0">
        <w:trPr>
          <w:trHeight w:val="242"/>
          <w:jc w:val="center"/>
          <w:ins w:id="300" w:author="Suhwan Lim" w:date="2020-08-25T12: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0122F7" w14:textId="77777777" w:rsidR="00FD59F0" w:rsidRPr="00293252" w:rsidRDefault="00FD59F0" w:rsidP="00FD59F0">
            <w:pPr>
              <w:pStyle w:val="TAL"/>
              <w:rPr>
                <w:ins w:id="301" w:author="Suhwan Lim" w:date="2020-08-25T12:44: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72451" w14:textId="77777777" w:rsidR="00FD59F0" w:rsidRPr="00293252" w:rsidRDefault="00FD59F0" w:rsidP="00FD59F0">
            <w:pPr>
              <w:pStyle w:val="TAL"/>
              <w:jc w:val="center"/>
              <w:rPr>
                <w:ins w:id="302" w:author="Suhwan Lim" w:date="2020-08-25T12:44:00Z"/>
              </w:rPr>
            </w:pPr>
            <w:ins w:id="303" w:author="Suhwan Lim" w:date="2020-08-25T12:44:00Z">
              <w:r w:rsidRPr="00293252">
                <w:t>16QAM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28EEF2" w14:textId="77777777" w:rsidR="00FD59F0" w:rsidRPr="00293252" w:rsidRDefault="00FD59F0" w:rsidP="00FD59F0">
            <w:pPr>
              <w:pStyle w:val="TAL"/>
              <w:rPr>
                <w:ins w:id="304" w:author="Suhwan Lim" w:date="2020-08-25T12:44: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3AA9B" w14:textId="77777777" w:rsidR="00FD59F0" w:rsidRPr="00293252" w:rsidRDefault="00FD59F0" w:rsidP="00FD59F0">
            <w:pPr>
              <w:pStyle w:val="TAL"/>
              <w:jc w:val="center"/>
              <w:rPr>
                <w:ins w:id="305" w:author="Suhwan Lim" w:date="2020-08-25T12:44:00Z"/>
              </w:rPr>
            </w:pPr>
            <w:ins w:id="306" w:author="Suhwan Lim" w:date="2020-08-25T12:44: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94DD57" w14:textId="77777777" w:rsidR="00FD59F0" w:rsidRPr="00293252" w:rsidRDefault="00FD59F0" w:rsidP="00FD59F0">
            <w:pPr>
              <w:pStyle w:val="TAL"/>
              <w:jc w:val="center"/>
              <w:rPr>
                <w:ins w:id="307" w:author="Suhwan Lim" w:date="2020-08-25T12:44:00Z"/>
              </w:rPr>
            </w:pPr>
            <w:ins w:id="308" w:author="Suhwan Lim" w:date="2020-08-25T12:44:00Z">
              <w:r w:rsidRPr="00293252">
                <w:t>≤ 5.5</w:t>
              </w:r>
            </w:ins>
          </w:p>
        </w:tc>
      </w:tr>
      <w:tr w:rsidR="00FD59F0" w:rsidRPr="00293252" w14:paraId="196D0535" w14:textId="77777777" w:rsidTr="00FD59F0">
        <w:trPr>
          <w:trHeight w:val="242"/>
          <w:jc w:val="center"/>
          <w:ins w:id="309" w:author="Suhwan Lim" w:date="2020-08-25T12: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8C745E" w14:textId="77777777" w:rsidR="00FD59F0" w:rsidRPr="00293252" w:rsidRDefault="00FD59F0" w:rsidP="00FD59F0">
            <w:pPr>
              <w:pStyle w:val="TAL"/>
              <w:rPr>
                <w:ins w:id="310" w:author="Suhwan Lim" w:date="2020-08-25T12:44: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8ED8D" w14:textId="77777777" w:rsidR="00FD59F0" w:rsidRPr="00293252" w:rsidRDefault="00FD59F0" w:rsidP="00FD59F0">
            <w:pPr>
              <w:pStyle w:val="TAL"/>
              <w:jc w:val="center"/>
              <w:rPr>
                <w:ins w:id="311" w:author="Suhwan Lim" w:date="2020-08-25T12:44:00Z"/>
              </w:rPr>
            </w:pPr>
            <w:ins w:id="312" w:author="Suhwan Lim" w:date="2020-08-25T12:44:00Z">
              <w:r w:rsidRPr="00293252">
                <w:t>64QAM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9E1BEE" w14:textId="77777777" w:rsidR="00FD59F0" w:rsidRPr="00293252" w:rsidRDefault="00FD59F0" w:rsidP="00FD59F0">
            <w:pPr>
              <w:pStyle w:val="TAL"/>
              <w:rPr>
                <w:ins w:id="313" w:author="Suhwan Lim" w:date="2020-08-25T12:44: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24DE9" w14:textId="77777777" w:rsidR="00FD59F0" w:rsidRPr="00293252" w:rsidRDefault="00FD59F0" w:rsidP="00FD59F0">
            <w:pPr>
              <w:pStyle w:val="TAL"/>
              <w:jc w:val="center"/>
              <w:rPr>
                <w:ins w:id="314" w:author="Suhwan Lim" w:date="2020-08-25T12:44:00Z"/>
              </w:rPr>
            </w:pPr>
            <w:ins w:id="315" w:author="Suhwan Lim" w:date="2020-08-25T12:44: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938BF5" w14:textId="77777777" w:rsidR="00FD59F0" w:rsidRPr="00293252" w:rsidRDefault="00FD59F0" w:rsidP="00FD59F0">
            <w:pPr>
              <w:pStyle w:val="TAL"/>
              <w:jc w:val="center"/>
              <w:rPr>
                <w:ins w:id="316" w:author="Suhwan Lim" w:date="2020-08-25T12:44:00Z"/>
              </w:rPr>
            </w:pPr>
            <w:ins w:id="317" w:author="Suhwan Lim" w:date="2020-08-25T12:44:00Z">
              <w:r w:rsidRPr="00293252">
                <w:t>≤ 5.5</w:t>
              </w:r>
            </w:ins>
          </w:p>
        </w:tc>
      </w:tr>
      <w:tr w:rsidR="00FD59F0" w:rsidRPr="00293252" w14:paraId="1F2C7B18" w14:textId="77777777" w:rsidTr="00FD59F0">
        <w:trPr>
          <w:trHeight w:val="242"/>
          <w:jc w:val="center"/>
          <w:ins w:id="318" w:author="Suhwan Lim" w:date="2020-08-25T12: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6D80F9" w14:textId="77777777" w:rsidR="00FD59F0" w:rsidRPr="00293252" w:rsidRDefault="00FD59F0" w:rsidP="00FD59F0">
            <w:pPr>
              <w:pStyle w:val="TAL"/>
              <w:rPr>
                <w:ins w:id="319" w:author="Suhwan Lim" w:date="2020-08-25T12:44: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F98535" w14:textId="77777777" w:rsidR="00FD59F0" w:rsidRPr="00293252" w:rsidRDefault="00FD59F0" w:rsidP="00FD59F0">
            <w:pPr>
              <w:pStyle w:val="TAL"/>
              <w:jc w:val="center"/>
              <w:rPr>
                <w:ins w:id="320" w:author="Suhwan Lim" w:date="2020-08-25T12:44:00Z"/>
              </w:rPr>
            </w:pPr>
            <w:ins w:id="321" w:author="Suhwan Lim" w:date="2020-08-25T12:44:00Z">
              <w:r w:rsidRPr="00293252">
                <w:t>256QAM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78174C" w14:textId="77777777" w:rsidR="00FD59F0" w:rsidRPr="00293252" w:rsidRDefault="00FD59F0" w:rsidP="00FD59F0">
            <w:pPr>
              <w:pStyle w:val="TAL"/>
              <w:rPr>
                <w:ins w:id="322" w:author="Suhwan Lim" w:date="2020-08-25T12:44: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29EAB" w14:textId="77777777" w:rsidR="00FD59F0" w:rsidRPr="00293252" w:rsidRDefault="00FD59F0" w:rsidP="00FD59F0">
            <w:pPr>
              <w:pStyle w:val="TAL"/>
              <w:jc w:val="center"/>
              <w:rPr>
                <w:ins w:id="323" w:author="Suhwan Lim" w:date="2020-08-25T12:44:00Z"/>
              </w:rPr>
            </w:pPr>
            <w:ins w:id="324" w:author="Suhwan Lim" w:date="2020-08-25T12:44: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2DDAB7" w14:textId="77777777" w:rsidR="00FD59F0" w:rsidRPr="00293252" w:rsidRDefault="00FD59F0" w:rsidP="00FD59F0">
            <w:pPr>
              <w:pStyle w:val="TAL"/>
              <w:jc w:val="center"/>
              <w:rPr>
                <w:ins w:id="325" w:author="Suhwan Lim" w:date="2020-08-25T12:44:00Z"/>
              </w:rPr>
            </w:pPr>
            <w:ins w:id="326" w:author="Suhwan Lim" w:date="2020-08-25T12:44:00Z">
              <w:r w:rsidRPr="00293252">
                <w:t>≤ 6.0</w:t>
              </w:r>
            </w:ins>
          </w:p>
        </w:tc>
      </w:tr>
    </w:tbl>
    <w:p w14:paraId="0FE3F125" w14:textId="2DA93CB5" w:rsidR="00FD59F0" w:rsidRPr="0087716F" w:rsidRDefault="00FD59F0" w:rsidP="00FD59F0">
      <w:pPr>
        <w:rPr>
          <w:i/>
          <w:color w:val="0000FF"/>
          <w:lang w:eastAsia="ko-KR"/>
        </w:rPr>
      </w:pPr>
      <w:ins w:id="327" w:author="Suhwan Lim" w:date="2020-08-25T12:44:00Z">
        <w:r w:rsidRPr="0087716F" w:rsidDel="00FD59F0">
          <w:rPr>
            <w:i/>
            <w:color w:val="0000FF"/>
            <w:lang w:eastAsia="ko-KR"/>
          </w:rPr>
          <w:t xml:space="preserve"> </w:t>
        </w:r>
      </w:ins>
      <w:del w:id="328" w:author="Suhwan Lim" w:date="2020-08-25T12:43:00Z">
        <w:r w:rsidRPr="0087716F" w:rsidDel="00FD59F0">
          <w:rPr>
            <w:i/>
            <w:color w:val="0000FF"/>
            <w:lang w:eastAsia="ko-KR"/>
          </w:rPr>
          <w:delText>[Editor Note] A-MPR table will be updated</w:delText>
        </w:r>
      </w:del>
    </w:p>
    <w:p w14:paraId="100EA946" w14:textId="26A2E02C" w:rsidR="00FD59F0" w:rsidRDefault="00FD59F0" w:rsidP="00FD59F0">
      <w:pPr>
        <w:rPr>
          <w:ins w:id="329" w:author="Suhwan Lim" w:date="2020-08-25T12:44:00Z"/>
          <w:bCs/>
        </w:rPr>
      </w:pPr>
      <w:ins w:id="330" w:author="Suhwan Lim" w:date="2020-08-25T12:44:00Z">
        <w:r>
          <w:rPr>
            <w:bCs/>
          </w:rPr>
          <w:t>W</w:t>
        </w:r>
        <w:r>
          <w:rPr>
            <w:rFonts w:hint="eastAsia"/>
            <w:bCs/>
          </w:rPr>
          <w:t xml:space="preserve">here </w:t>
        </w:r>
        <w:r>
          <w:rPr>
            <w:bCs/>
          </w:rPr>
          <w:t>the following parameters are defined to specify valid RB allocation ranges for Region1,</w:t>
        </w:r>
      </w:ins>
      <w:ins w:id="331" w:author="Suhwan Lim" w:date="2020-08-25T12:45:00Z">
        <w:r w:rsidR="00E37923">
          <w:rPr>
            <w:bCs/>
          </w:rPr>
          <w:t xml:space="preserve"> </w:t>
        </w:r>
      </w:ins>
      <w:ins w:id="332" w:author="Suhwan Lim" w:date="2020-08-25T12:44:00Z">
        <w:del w:id="333" w:author="Suhwan Lim" w:date="2020-08-25T10:01:00Z">
          <w:r w:rsidDel="00C96B12">
            <w:rPr>
              <w:bCs/>
            </w:rPr>
            <w:delText xml:space="preserve"> and </w:delText>
          </w:r>
        </w:del>
        <w:r>
          <w:rPr>
            <w:bCs/>
          </w:rPr>
          <w:t>Region2 and Region3 according to RB allocations:</w:t>
        </w:r>
      </w:ins>
    </w:p>
    <w:p w14:paraId="1D809250" w14:textId="09F089BD" w:rsidR="00FD59F0" w:rsidRPr="00C96B12" w:rsidRDefault="00FD59F0" w:rsidP="00FD59F0">
      <w:pPr>
        <w:pStyle w:val="TH"/>
        <w:rPr>
          <w:ins w:id="334" w:author="Suhwan Lim" w:date="2020-08-25T12:44:00Z"/>
        </w:rPr>
      </w:pPr>
      <w:ins w:id="335" w:author="Suhwan Lim" w:date="2020-08-25T12:44:00Z">
        <w:r>
          <w:t xml:space="preserve">Table </w:t>
        </w:r>
        <w:r w:rsidR="00E37923">
          <w:t>8.1.3.2</w:t>
        </w:r>
        <w:r w:rsidRPr="00C96B12">
          <w:t>-1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ins>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4"/>
        <w:gridCol w:w="1491"/>
        <w:gridCol w:w="4114"/>
        <w:gridCol w:w="2085"/>
        <w:gridCol w:w="1076"/>
      </w:tblGrid>
      <w:tr w:rsidR="00FD59F0" w:rsidRPr="007A2D4B" w14:paraId="54009147" w14:textId="77777777" w:rsidTr="00FD59F0">
        <w:trPr>
          <w:trHeight w:val="185"/>
          <w:jc w:val="center"/>
          <w:ins w:id="336" w:author="Suhwan Lim" w:date="2020-08-25T12:44:00Z"/>
        </w:trPr>
        <w:tc>
          <w:tcPr>
            <w:tcW w:w="1135" w:type="dxa"/>
            <w:vMerge w:val="restart"/>
            <w:shd w:val="clear" w:color="auto" w:fill="auto"/>
            <w:tcMar>
              <w:top w:w="15" w:type="dxa"/>
              <w:left w:w="70" w:type="dxa"/>
              <w:bottom w:w="0" w:type="dxa"/>
              <w:right w:w="70" w:type="dxa"/>
            </w:tcMar>
            <w:vAlign w:val="center"/>
            <w:hideMark/>
          </w:tcPr>
          <w:p w14:paraId="6879BD29" w14:textId="77777777" w:rsidR="00FD59F0" w:rsidRPr="007A2D4B" w:rsidRDefault="00FD59F0" w:rsidP="00FD59F0">
            <w:pPr>
              <w:spacing w:after="120"/>
              <w:jc w:val="center"/>
              <w:rPr>
                <w:ins w:id="337" w:author="Suhwan Lim" w:date="2020-08-25T12:44:00Z"/>
                <w:rFonts w:ascii="Arial" w:eastAsia="바탕" w:hAnsi="Arial" w:cs="Arial"/>
                <w:sz w:val="18"/>
                <w:szCs w:val="18"/>
                <w:lang w:val="en-US" w:eastAsia="ko-KR"/>
              </w:rPr>
            </w:pPr>
            <w:ins w:id="338" w:author="Suhwan Lim" w:date="2020-08-25T12:44:00Z">
              <w:r w:rsidRPr="00C96B12">
                <w:rPr>
                  <w:rFonts w:ascii="Arial" w:eastAsia="바탕" w:hAnsi="Arial" w:cs="Arial"/>
                  <w:b/>
                  <w:bCs/>
                  <w:sz w:val="18"/>
                  <w:szCs w:val="18"/>
                  <w:lang w:eastAsia="ko-KR"/>
                </w:rPr>
                <w:t>Channel Bandwidth, MHz</w:t>
              </w:r>
            </w:ins>
          </w:p>
        </w:tc>
        <w:tc>
          <w:tcPr>
            <w:tcW w:w="1263" w:type="dxa"/>
            <w:vMerge w:val="restart"/>
            <w:shd w:val="clear" w:color="auto" w:fill="auto"/>
            <w:tcMar>
              <w:top w:w="15" w:type="dxa"/>
              <w:left w:w="70" w:type="dxa"/>
              <w:bottom w:w="0" w:type="dxa"/>
              <w:right w:w="70" w:type="dxa"/>
            </w:tcMar>
            <w:vAlign w:val="center"/>
            <w:hideMark/>
          </w:tcPr>
          <w:p w14:paraId="215AAD48" w14:textId="77777777" w:rsidR="00FD59F0" w:rsidRPr="007A2D4B" w:rsidRDefault="00FD59F0" w:rsidP="00FD59F0">
            <w:pPr>
              <w:spacing w:after="120"/>
              <w:jc w:val="center"/>
              <w:rPr>
                <w:ins w:id="339" w:author="Suhwan Lim" w:date="2020-08-25T12:44:00Z"/>
                <w:rFonts w:ascii="Arial" w:eastAsia="바탕" w:hAnsi="Arial" w:cs="Arial"/>
                <w:sz w:val="18"/>
                <w:szCs w:val="18"/>
                <w:lang w:val="en-US" w:eastAsia="ko-KR"/>
              </w:rPr>
            </w:pPr>
            <w:ins w:id="340" w:author="Suhwan Lim" w:date="2020-08-25T12:44:00Z">
              <w:r w:rsidRPr="007A2D4B">
                <w:rPr>
                  <w:rFonts w:ascii="Arial" w:eastAsia="바탕" w:hAnsi="Arial" w:cs="Arial"/>
                  <w:b/>
                  <w:bCs/>
                  <w:sz w:val="18"/>
                  <w:szCs w:val="18"/>
                  <w:lang w:eastAsia="ko-KR"/>
                </w:rPr>
                <w:t>Carrier frequency(MHz)</w:t>
              </w:r>
            </w:ins>
          </w:p>
        </w:tc>
        <w:tc>
          <w:tcPr>
            <w:tcW w:w="6405" w:type="dxa"/>
            <w:gridSpan w:val="2"/>
            <w:shd w:val="clear" w:color="auto" w:fill="auto"/>
            <w:tcMar>
              <w:top w:w="15" w:type="dxa"/>
              <w:left w:w="70" w:type="dxa"/>
              <w:bottom w:w="0" w:type="dxa"/>
              <w:right w:w="70" w:type="dxa"/>
            </w:tcMar>
            <w:vAlign w:val="center"/>
            <w:hideMark/>
          </w:tcPr>
          <w:p w14:paraId="2EB65F66" w14:textId="77777777" w:rsidR="00FD59F0" w:rsidRPr="007A2D4B" w:rsidRDefault="00FD59F0" w:rsidP="00FD59F0">
            <w:pPr>
              <w:spacing w:after="120"/>
              <w:jc w:val="center"/>
              <w:rPr>
                <w:ins w:id="341" w:author="Suhwan Lim" w:date="2020-08-25T12:44:00Z"/>
                <w:rFonts w:ascii="Arial" w:eastAsia="바탕" w:hAnsi="Arial" w:cs="Arial"/>
                <w:sz w:val="18"/>
                <w:szCs w:val="18"/>
                <w:lang w:val="en-US" w:eastAsia="ko-KR"/>
              </w:rPr>
            </w:pPr>
            <w:ins w:id="342" w:author="Suhwan Lim" w:date="2020-08-25T12:44:00Z">
              <w:r>
                <w:rPr>
                  <w:rFonts w:ascii="Arial" w:eastAsia="바탕" w:hAnsi="Arial" w:cs="Arial"/>
                  <w:b/>
                  <w:bCs/>
                  <w:sz w:val="18"/>
                  <w:szCs w:val="18"/>
                  <w:lang w:eastAsia="ko-KR"/>
                </w:rPr>
                <w:t>A-MPR parameters for region definitions</w:t>
              </w:r>
            </w:ins>
          </w:p>
        </w:tc>
        <w:tc>
          <w:tcPr>
            <w:tcW w:w="1097" w:type="dxa"/>
            <w:vMerge w:val="restart"/>
            <w:shd w:val="clear" w:color="auto" w:fill="auto"/>
            <w:tcMar>
              <w:top w:w="15" w:type="dxa"/>
              <w:left w:w="70" w:type="dxa"/>
              <w:bottom w:w="0" w:type="dxa"/>
              <w:right w:w="70" w:type="dxa"/>
            </w:tcMar>
            <w:vAlign w:val="center"/>
            <w:hideMark/>
          </w:tcPr>
          <w:p w14:paraId="2576A765" w14:textId="77777777" w:rsidR="00FD59F0" w:rsidRPr="007A2D4B" w:rsidRDefault="00FD59F0" w:rsidP="00FD59F0">
            <w:pPr>
              <w:spacing w:after="120"/>
              <w:jc w:val="center"/>
              <w:rPr>
                <w:ins w:id="343" w:author="Suhwan Lim" w:date="2020-08-25T12:44:00Z"/>
                <w:rFonts w:ascii="Arial" w:eastAsia="바탕" w:hAnsi="Arial" w:cs="Arial"/>
                <w:sz w:val="18"/>
                <w:szCs w:val="18"/>
                <w:lang w:val="en-US" w:eastAsia="ko-KR"/>
              </w:rPr>
            </w:pPr>
            <w:ins w:id="344" w:author="Suhwan Lim" w:date="2020-08-25T12:44:00Z">
              <w:r w:rsidRPr="007A2D4B">
                <w:rPr>
                  <w:rFonts w:ascii="Arial" w:eastAsia="바탕" w:hAnsi="Arial" w:cs="Arial"/>
                  <w:b/>
                  <w:bCs/>
                  <w:sz w:val="18"/>
                  <w:szCs w:val="18"/>
                  <w:lang w:eastAsia="ko-KR"/>
                </w:rPr>
                <w:t>A-MPR</w:t>
              </w:r>
            </w:ins>
          </w:p>
        </w:tc>
      </w:tr>
      <w:tr w:rsidR="00FD59F0" w:rsidRPr="007A2D4B" w14:paraId="74DD608A" w14:textId="77777777" w:rsidTr="00FD59F0">
        <w:trPr>
          <w:trHeight w:val="351"/>
          <w:jc w:val="center"/>
          <w:ins w:id="345" w:author="Suhwan Lim" w:date="2020-08-25T12:44:00Z"/>
        </w:trPr>
        <w:tc>
          <w:tcPr>
            <w:tcW w:w="1135" w:type="dxa"/>
            <w:vMerge/>
            <w:shd w:val="clear" w:color="auto" w:fill="auto"/>
            <w:vAlign w:val="center"/>
            <w:hideMark/>
          </w:tcPr>
          <w:p w14:paraId="34D2247D" w14:textId="77777777" w:rsidR="00FD59F0" w:rsidRPr="007A2D4B" w:rsidRDefault="00FD59F0" w:rsidP="00FD59F0">
            <w:pPr>
              <w:spacing w:after="120"/>
              <w:jc w:val="center"/>
              <w:rPr>
                <w:ins w:id="346" w:author="Suhwan Lim" w:date="2020-08-25T12:44:00Z"/>
                <w:rFonts w:ascii="Arial" w:eastAsia="바탕" w:hAnsi="Arial" w:cs="Arial"/>
                <w:sz w:val="18"/>
                <w:szCs w:val="18"/>
                <w:lang w:val="en-US" w:eastAsia="ko-KR"/>
              </w:rPr>
            </w:pPr>
          </w:p>
        </w:tc>
        <w:tc>
          <w:tcPr>
            <w:tcW w:w="1263" w:type="dxa"/>
            <w:vMerge/>
            <w:shd w:val="clear" w:color="auto" w:fill="auto"/>
            <w:vAlign w:val="center"/>
            <w:hideMark/>
          </w:tcPr>
          <w:p w14:paraId="7CCEA520" w14:textId="77777777" w:rsidR="00FD59F0" w:rsidRPr="007A2D4B" w:rsidRDefault="00FD59F0" w:rsidP="00FD59F0">
            <w:pPr>
              <w:spacing w:after="120"/>
              <w:jc w:val="center"/>
              <w:rPr>
                <w:ins w:id="347" w:author="Suhwan Lim" w:date="2020-08-25T12:44:00Z"/>
                <w:rFonts w:ascii="Arial" w:eastAsia="바탕"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14:paraId="1EA1B50A" w14:textId="77777777" w:rsidR="00FD59F0" w:rsidRPr="007A2D4B" w:rsidRDefault="00FD59F0" w:rsidP="00FD59F0">
            <w:pPr>
              <w:spacing w:after="120"/>
              <w:jc w:val="center"/>
              <w:rPr>
                <w:ins w:id="348" w:author="Suhwan Lim" w:date="2020-08-25T12:44:00Z"/>
                <w:rFonts w:ascii="Arial" w:eastAsia="바탕" w:hAnsi="Arial" w:cs="Arial"/>
                <w:sz w:val="18"/>
                <w:szCs w:val="18"/>
                <w:lang w:val="en-US" w:eastAsia="ko-KR"/>
              </w:rPr>
            </w:pPr>
            <w:ins w:id="349" w:author="Suhwan Lim" w:date="2020-08-25T12:44:00Z">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start</w:t>
              </w:r>
              <w:r w:rsidRPr="007A2D4B">
                <w:rPr>
                  <w:rFonts w:ascii="Arial" w:eastAsia="바탕" w:hAnsi="Arial" w:cs="Arial"/>
                  <w:b/>
                  <w:bCs/>
                  <w:sz w:val="18"/>
                  <w:szCs w:val="18"/>
                  <w:lang w:eastAsia="ko-KR"/>
                </w:rPr>
                <w:t xml:space="preserve"> or RB</w:t>
              </w:r>
              <w:r w:rsidRPr="007A2D4B">
                <w:rPr>
                  <w:rFonts w:ascii="Arial" w:eastAsia="바탕" w:hAnsi="Arial" w:cs="Arial"/>
                  <w:b/>
                  <w:bCs/>
                  <w:sz w:val="18"/>
                  <w:szCs w:val="18"/>
                  <w:vertAlign w:val="subscript"/>
                  <w:lang w:eastAsia="ko-KR"/>
                </w:rPr>
                <w:t>end</w:t>
              </w:r>
            </w:ins>
          </w:p>
        </w:tc>
        <w:tc>
          <w:tcPr>
            <w:tcW w:w="2128" w:type="dxa"/>
            <w:shd w:val="clear" w:color="auto" w:fill="auto"/>
            <w:tcMar>
              <w:top w:w="15" w:type="dxa"/>
              <w:left w:w="70" w:type="dxa"/>
              <w:bottom w:w="0" w:type="dxa"/>
              <w:right w:w="70" w:type="dxa"/>
            </w:tcMar>
            <w:vAlign w:val="center"/>
            <w:hideMark/>
          </w:tcPr>
          <w:p w14:paraId="3CAAF036" w14:textId="77777777" w:rsidR="00FD59F0" w:rsidRPr="007A2D4B" w:rsidRDefault="00FD59F0" w:rsidP="00FD59F0">
            <w:pPr>
              <w:spacing w:after="120"/>
              <w:jc w:val="center"/>
              <w:rPr>
                <w:ins w:id="350" w:author="Suhwan Lim" w:date="2020-08-25T12:44:00Z"/>
                <w:rFonts w:ascii="Arial" w:eastAsia="바탕" w:hAnsi="Arial" w:cs="Arial"/>
                <w:sz w:val="18"/>
                <w:szCs w:val="18"/>
                <w:lang w:val="en-US" w:eastAsia="ko-KR"/>
              </w:rPr>
            </w:pPr>
            <w:ins w:id="351" w:author="Suhwan Lim" w:date="2020-08-25T12:44:00Z">
              <w:r w:rsidRPr="007A2D4B">
                <w:rPr>
                  <w:rFonts w:ascii="Arial" w:eastAsia="바탕" w:hAnsi="Arial" w:cs="Arial"/>
                  <w:b/>
                  <w:bCs/>
                  <w:sz w:val="18"/>
                  <w:szCs w:val="18"/>
                  <w:lang w:eastAsia="ko-KR"/>
                </w:rPr>
                <w:t>L</w:t>
              </w:r>
              <w:r w:rsidRPr="007A2D4B">
                <w:rPr>
                  <w:rFonts w:ascii="Arial" w:eastAsia="바탕" w:hAnsi="Arial" w:cs="Arial"/>
                  <w:b/>
                  <w:bCs/>
                  <w:sz w:val="18"/>
                  <w:szCs w:val="18"/>
                  <w:vertAlign w:val="subscript"/>
                  <w:lang w:eastAsia="ko-KR"/>
                </w:rPr>
                <w:t>CRB</w:t>
              </w:r>
            </w:ins>
          </w:p>
        </w:tc>
        <w:tc>
          <w:tcPr>
            <w:tcW w:w="0" w:type="auto"/>
            <w:vMerge/>
            <w:shd w:val="clear" w:color="auto" w:fill="auto"/>
            <w:vAlign w:val="center"/>
            <w:hideMark/>
          </w:tcPr>
          <w:p w14:paraId="04CE2E93" w14:textId="77777777" w:rsidR="00FD59F0" w:rsidRPr="007A2D4B" w:rsidRDefault="00FD59F0" w:rsidP="00FD59F0">
            <w:pPr>
              <w:spacing w:after="120"/>
              <w:jc w:val="center"/>
              <w:rPr>
                <w:ins w:id="352" w:author="Suhwan Lim" w:date="2020-08-25T12:44:00Z"/>
                <w:rFonts w:ascii="Arial" w:eastAsia="바탕" w:hAnsi="Arial" w:cs="Arial"/>
                <w:sz w:val="18"/>
                <w:szCs w:val="18"/>
                <w:lang w:val="en-US" w:eastAsia="ko-KR"/>
              </w:rPr>
            </w:pPr>
          </w:p>
        </w:tc>
      </w:tr>
      <w:tr w:rsidR="00FD59F0" w:rsidRPr="007A2D4B" w14:paraId="25AF8CC0" w14:textId="77777777" w:rsidTr="00FD59F0">
        <w:trPr>
          <w:jc w:val="center"/>
          <w:ins w:id="353" w:author="Suhwan Lim" w:date="2020-08-25T12:44:00Z"/>
        </w:trPr>
        <w:tc>
          <w:tcPr>
            <w:tcW w:w="1135" w:type="dxa"/>
            <w:vMerge w:val="restart"/>
            <w:shd w:val="clear" w:color="auto" w:fill="auto"/>
            <w:tcMar>
              <w:top w:w="15" w:type="dxa"/>
              <w:left w:w="70" w:type="dxa"/>
              <w:bottom w:w="0" w:type="dxa"/>
              <w:right w:w="70" w:type="dxa"/>
            </w:tcMar>
            <w:vAlign w:val="center"/>
            <w:hideMark/>
          </w:tcPr>
          <w:p w14:paraId="6BCD959A" w14:textId="77777777" w:rsidR="00FD59F0" w:rsidRPr="007A2D4B" w:rsidRDefault="00FD59F0" w:rsidP="00FD59F0">
            <w:pPr>
              <w:spacing w:after="120"/>
              <w:jc w:val="center"/>
              <w:rPr>
                <w:ins w:id="354" w:author="Suhwan Lim" w:date="2020-08-25T12:44:00Z"/>
                <w:rFonts w:ascii="Arial" w:eastAsia="바탕" w:hAnsi="Arial" w:cs="Arial"/>
                <w:sz w:val="18"/>
                <w:szCs w:val="18"/>
                <w:lang w:val="en-US" w:eastAsia="ko-KR"/>
              </w:rPr>
            </w:pPr>
            <w:ins w:id="355" w:author="Suhwan Lim" w:date="2020-08-25T12:44:00Z">
              <w:r w:rsidRPr="007A2D4B">
                <w:rPr>
                  <w:rFonts w:ascii="Arial" w:eastAsia="바탕" w:hAnsi="Arial" w:cs="Arial"/>
                  <w:sz w:val="18"/>
                  <w:szCs w:val="18"/>
                  <w:lang w:eastAsia="ko-KR"/>
                </w:rPr>
                <w:t>40</w:t>
              </w:r>
            </w:ins>
          </w:p>
        </w:tc>
        <w:tc>
          <w:tcPr>
            <w:tcW w:w="1263" w:type="dxa"/>
            <w:vMerge w:val="restart"/>
            <w:shd w:val="clear" w:color="auto" w:fill="auto"/>
            <w:tcMar>
              <w:top w:w="15" w:type="dxa"/>
              <w:left w:w="70" w:type="dxa"/>
              <w:bottom w:w="0" w:type="dxa"/>
              <w:right w:w="70" w:type="dxa"/>
            </w:tcMar>
            <w:vAlign w:val="center"/>
            <w:hideMark/>
          </w:tcPr>
          <w:p w14:paraId="48F11E5F" w14:textId="77777777" w:rsidR="00FD59F0" w:rsidRPr="007A2D4B" w:rsidRDefault="00FD59F0" w:rsidP="00FD59F0">
            <w:pPr>
              <w:spacing w:after="120"/>
              <w:jc w:val="center"/>
              <w:rPr>
                <w:ins w:id="356" w:author="Suhwan Lim" w:date="2020-08-25T12:44:00Z"/>
                <w:rFonts w:ascii="Arial" w:eastAsia="바탕" w:hAnsi="Arial" w:cs="Arial"/>
                <w:sz w:val="18"/>
                <w:szCs w:val="18"/>
                <w:lang w:val="en-US" w:eastAsia="ko-KR"/>
              </w:rPr>
            </w:pPr>
            <w:ins w:id="357" w:author="Suhwan Lim" w:date="2020-08-25T12:44:00Z">
              <w:r w:rsidRPr="007A2D4B">
                <w:rPr>
                  <w:rFonts w:ascii="Arial" w:eastAsia="바탕" w:hAnsi="Arial" w:cs="Arial"/>
                  <w:sz w:val="18"/>
                  <w:szCs w:val="18"/>
                  <w:lang w:val="en-US" w:eastAsia="ko-KR"/>
                </w:rPr>
                <w:t>5885</w:t>
              </w:r>
            </w:ins>
          </w:p>
        </w:tc>
        <w:tc>
          <w:tcPr>
            <w:tcW w:w="4277" w:type="dxa"/>
            <w:shd w:val="clear" w:color="auto" w:fill="auto"/>
            <w:tcMar>
              <w:top w:w="15" w:type="dxa"/>
              <w:left w:w="70" w:type="dxa"/>
              <w:bottom w:w="0" w:type="dxa"/>
              <w:right w:w="70" w:type="dxa"/>
            </w:tcMar>
            <w:vAlign w:val="center"/>
            <w:hideMark/>
          </w:tcPr>
          <w:p w14:paraId="6526EBDD" w14:textId="288F7837" w:rsidR="00FD59F0" w:rsidRPr="007A2D4B" w:rsidRDefault="00FD59F0" w:rsidP="00FD59F0">
            <w:pPr>
              <w:spacing w:after="120"/>
              <w:jc w:val="center"/>
              <w:rPr>
                <w:ins w:id="358" w:author="Suhwan Lim" w:date="2020-08-25T12:44:00Z"/>
                <w:rFonts w:ascii="Arial" w:eastAsia="바탕" w:hAnsi="Arial" w:cs="Arial"/>
                <w:sz w:val="18"/>
                <w:szCs w:val="18"/>
                <w:lang w:val="en-US" w:eastAsia="ko-KR"/>
              </w:rPr>
            </w:pPr>
            <w:ins w:id="359" w:author="Suhwan Lim" w:date="2020-08-25T12:44:00Z">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start</w:t>
              </w:r>
              <w:r>
                <w:rPr>
                  <w:rFonts w:ascii="Arial" w:eastAsia="바탕" w:hAnsi="Arial" w:cs="Arial"/>
                  <w:b/>
                  <w:bCs/>
                  <w:sz w:val="18"/>
                  <w:szCs w:val="18"/>
                  <w:vertAlign w:val="subscript"/>
                  <w:lang w:eastAsia="ko-KR"/>
                </w:rPr>
                <w:t xml:space="preserve"> </w:t>
              </w:r>
              <w:r w:rsidRPr="00C96B12">
                <w:rPr>
                  <w:rFonts w:ascii="Arial" w:eastAsia="바탕" w:hAnsi="Arial" w:cs="Arial" w:hint="eastAsia"/>
                  <w:bCs/>
                  <w:sz w:val="18"/>
                  <w:szCs w:val="18"/>
                  <w:lang w:eastAsia="ko-KR"/>
                </w:rPr>
                <w:t>≤</w:t>
              </w:r>
              <w:r>
                <w:rPr>
                  <w:rFonts w:ascii="Arial" w:eastAsia="바탕" w:hAnsi="Arial" w:cs="Arial"/>
                  <w:bCs/>
                  <w:sz w:val="18"/>
                  <w:szCs w:val="18"/>
                  <w:lang w:eastAsia="ko-KR"/>
                </w:rPr>
                <w:t xml:space="preserve"> </w:t>
              </w:r>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*0.2)</w:t>
              </w:r>
              <w:r w:rsidRPr="007A2D4B">
                <w:rPr>
                  <w:rFonts w:ascii="Arial" w:eastAsia="바탕" w:hAnsi="Arial" w:cs="Arial"/>
                  <w:bCs/>
                  <w:sz w:val="18"/>
                  <w:szCs w:val="18"/>
                  <w:lang w:eastAsia="ko-KR"/>
                </w:rPr>
                <w:t xml:space="preserve"> or </w:t>
              </w:r>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 xml:space="preserve">end </w:t>
              </w:r>
              <w:r w:rsidRPr="00C96B12">
                <w:rPr>
                  <w:rFonts w:ascii="Arial" w:eastAsia="Arial Unicode MS" w:hAnsi="Arial" w:cs="Arial" w:hint="eastAsia"/>
                  <w:bCs/>
                  <w:sz w:val="18"/>
                  <w:szCs w:val="18"/>
                  <w:lang w:eastAsia="ko-KR"/>
                </w:rPr>
                <w:t>≥</w:t>
              </w:r>
              <w:r w:rsidRPr="007A2D4B">
                <w:rPr>
                  <w:rFonts w:ascii="Arial" w:hAnsi="Arial" w:cs="Arial"/>
                  <w:bCs/>
                  <w:sz w:val="18"/>
                  <w:szCs w:val="18"/>
                </w:rPr>
                <w:t xml:space="preserve"> </w:t>
              </w:r>
            </w:ins>
            <w:ins w:id="360" w:author="Huawei" w:date="2020-08-26T10:54:00Z">
              <w:r w:rsidR="006966C8">
                <w:rPr>
                  <w:rFonts w:ascii="Arial" w:hAnsi="Arial" w:cs="Arial"/>
                  <w:bCs/>
                  <w:sz w:val="18"/>
                  <w:szCs w:val="18"/>
                </w:rPr>
                <w:t>N</w:t>
              </w:r>
              <w:r w:rsidR="006966C8" w:rsidRPr="006966C8">
                <w:rPr>
                  <w:rFonts w:ascii="Arial" w:hAnsi="Arial" w:cs="Arial"/>
                  <w:bCs/>
                  <w:sz w:val="18"/>
                  <w:szCs w:val="18"/>
                  <w:vertAlign w:val="subscript"/>
                  <w:rPrChange w:id="361" w:author="Huawei" w:date="2020-08-26T10:54:00Z">
                    <w:rPr>
                      <w:rFonts w:ascii="Arial" w:hAnsi="Arial" w:cs="Arial"/>
                      <w:bCs/>
                      <w:sz w:val="18"/>
                      <w:szCs w:val="18"/>
                    </w:rPr>
                  </w:rPrChange>
                </w:rPr>
                <w:t>RB</w:t>
              </w:r>
              <w:r w:rsidR="006966C8">
                <w:rPr>
                  <w:rFonts w:ascii="Arial" w:hAnsi="Arial" w:cs="Arial"/>
                  <w:bCs/>
                  <w:sz w:val="18"/>
                  <w:szCs w:val="18"/>
                </w:rPr>
                <w:t xml:space="preserve"> - </w:t>
              </w:r>
            </w:ins>
            <w:ins w:id="362" w:author="Suhwan Lim" w:date="2020-08-25T12:44: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2128" w:type="dxa"/>
            <w:shd w:val="clear" w:color="auto" w:fill="auto"/>
            <w:tcMar>
              <w:top w:w="15" w:type="dxa"/>
              <w:left w:w="70" w:type="dxa"/>
              <w:bottom w:w="0" w:type="dxa"/>
              <w:right w:w="70" w:type="dxa"/>
            </w:tcMar>
            <w:vAlign w:val="center"/>
            <w:hideMark/>
          </w:tcPr>
          <w:p w14:paraId="213376D2" w14:textId="77777777" w:rsidR="00FD59F0" w:rsidRPr="007A2D4B" w:rsidRDefault="00FD59F0" w:rsidP="00FD59F0">
            <w:pPr>
              <w:spacing w:after="120"/>
              <w:jc w:val="center"/>
              <w:rPr>
                <w:ins w:id="363" w:author="Suhwan Lim" w:date="2020-08-25T12:44:00Z"/>
                <w:rFonts w:ascii="Arial" w:eastAsia="바탕" w:hAnsi="Arial" w:cs="Arial"/>
                <w:sz w:val="18"/>
                <w:szCs w:val="18"/>
                <w:lang w:val="en-US" w:eastAsia="ko-KR"/>
              </w:rPr>
            </w:pPr>
            <w:ins w:id="364" w:author="Suhwan Lim" w:date="2020-08-25T12:44: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1097" w:type="dxa"/>
            <w:shd w:val="clear" w:color="auto" w:fill="auto"/>
            <w:tcMar>
              <w:top w:w="15" w:type="dxa"/>
              <w:left w:w="70" w:type="dxa"/>
              <w:bottom w:w="0" w:type="dxa"/>
              <w:right w:w="70" w:type="dxa"/>
            </w:tcMar>
            <w:vAlign w:val="center"/>
            <w:hideMark/>
          </w:tcPr>
          <w:p w14:paraId="4E622197" w14:textId="77777777" w:rsidR="00FD59F0" w:rsidRPr="007A2D4B" w:rsidRDefault="00FD59F0" w:rsidP="00FD59F0">
            <w:pPr>
              <w:spacing w:after="120"/>
              <w:jc w:val="center"/>
              <w:rPr>
                <w:ins w:id="365" w:author="Suhwan Lim" w:date="2020-08-25T12:44:00Z"/>
                <w:rFonts w:ascii="Arial" w:eastAsia="바탕" w:hAnsi="Arial" w:cs="Arial"/>
                <w:sz w:val="18"/>
                <w:szCs w:val="18"/>
                <w:lang w:val="en-US" w:eastAsia="ko-KR"/>
              </w:rPr>
            </w:pPr>
            <w:ins w:id="366" w:author="Suhwan Lim" w:date="2020-08-25T12:44:00Z">
              <w:r w:rsidRPr="007A2D4B">
                <w:rPr>
                  <w:rFonts w:ascii="Arial" w:eastAsia="바탕" w:hAnsi="Arial" w:cs="Arial"/>
                  <w:sz w:val="18"/>
                  <w:szCs w:val="18"/>
                  <w:lang w:eastAsia="ko-KR"/>
                </w:rPr>
                <w:t>Region 1</w:t>
              </w:r>
            </w:ins>
          </w:p>
        </w:tc>
      </w:tr>
      <w:tr w:rsidR="00FD59F0" w:rsidRPr="007A2D4B" w14:paraId="21EFED81" w14:textId="77777777" w:rsidTr="00FD59F0">
        <w:trPr>
          <w:jc w:val="center"/>
          <w:ins w:id="367" w:author="Suhwan Lim" w:date="2020-08-25T12:44:00Z"/>
        </w:trPr>
        <w:tc>
          <w:tcPr>
            <w:tcW w:w="1135" w:type="dxa"/>
            <w:vMerge/>
            <w:shd w:val="clear" w:color="auto" w:fill="auto"/>
            <w:vAlign w:val="center"/>
            <w:hideMark/>
          </w:tcPr>
          <w:p w14:paraId="5AB774FE" w14:textId="77777777" w:rsidR="00FD59F0" w:rsidRPr="007A2D4B" w:rsidRDefault="00FD59F0" w:rsidP="00FD59F0">
            <w:pPr>
              <w:spacing w:after="120"/>
              <w:jc w:val="center"/>
              <w:rPr>
                <w:ins w:id="368" w:author="Suhwan Lim" w:date="2020-08-25T12:44:00Z"/>
                <w:rFonts w:ascii="Arial" w:eastAsia="바탕" w:hAnsi="Arial" w:cs="Arial"/>
                <w:sz w:val="18"/>
                <w:szCs w:val="18"/>
                <w:lang w:val="en-US" w:eastAsia="ko-KR"/>
              </w:rPr>
            </w:pPr>
          </w:p>
        </w:tc>
        <w:tc>
          <w:tcPr>
            <w:tcW w:w="1263" w:type="dxa"/>
            <w:vMerge/>
            <w:shd w:val="clear" w:color="auto" w:fill="auto"/>
            <w:vAlign w:val="center"/>
            <w:hideMark/>
          </w:tcPr>
          <w:p w14:paraId="4B102CE8" w14:textId="77777777" w:rsidR="00FD59F0" w:rsidRPr="007A2D4B" w:rsidRDefault="00FD59F0" w:rsidP="00FD59F0">
            <w:pPr>
              <w:spacing w:after="120"/>
              <w:jc w:val="center"/>
              <w:rPr>
                <w:ins w:id="369" w:author="Suhwan Lim" w:date="2020-08-25T12:44:00Z"/>
                <w:rFonts w:ascii="Arial" w:eastAsia="바탕" w:hAnsi="Arial" w:cs="Arial"/>
                <w:sz w:val="18"/>
                <w:szCs w:val="18"/>
                <w:lang w:val="en-US" w:eastAsia="ko-KR"/>
              </w:rPr>
            </w:pPr>
          </w:p>
        </w:tc>
        <w:tc>
          <w:tcPr>
            <w:tcW w:w="6405" w:type="dxa"/>
            <w:gridSpan w:val="2"/>
            <w:shd w:val="clear" w:color="auto" w:fill="auto"/>
            <w:tcMar>
              <w:top w:w="15" w:type="dxa"/>
              <w:left w:w="70" w:type="dxa"/>
              <w:bottom w:w="0" w:type="dxa"/>
              <w:right w:w="70" w:type="dxa"/>
            </w:tcMar>
            <w:vAlign w:val="center"/>
            <w:hideMark/>
          </w:tcPr>
          <w:p w14:paraId="4697AB0E" w14:textId="517EC409" w:rsidR="00FD59F0" w:rsidRPr="007A2D4B" w:rsidRDefault="00FD59F0" w:rsidP="00E37923">
            <w:pPr>
              <w:spacing w:after="120"/>
              <w:jc w:val="center"/>
              <w:rPr>
                <w:ins w:id="370" w:author="Suhwan Lim" w:date="2020-08-25T12:44:00Z"/>
                <w:rFonts w:ascii="Arial" w:eastAsia="바탕" w:hAnsi="Arial" w:cs="Arial"/>
                <w:sz w:val="18"/>
                <w:szCs w:val="18"/>
                <w:lang w:val="en-US" w:eastAsia="ko-KR"/>
              </w:rPr>
            </w:pPr>
            <w:ins w:id="371" w:author="Suhwan Lim" w:date="2020-08-25T12:44:00Z">
              <w:r w:rsidRPr="007A2D4B">
                <w:rPr>
                  <w:rFonts w:ascii="Arial" w:eastAsia="바탕" w:hAnsi="Arial" w:cs="Arial"/>
                  <w:sz w:val="18"/>
                  <w:szCs w:val="18"/>
                  <w:lang w:val="en-US" w:eastAsia="ko-KR"/>
                </w:rPr>
                <w:t>The RB allocation is in Region 2 allocation for all other allocations which are not a Region1 or Region3 allocation.</w:t>
              </w:r>
            </w:ins>
          </w:p>
        </w:tc>
        <w:tc>
          <w:tcPr>
            <w:tcW w:w="1097" w:type="dxa"/>
            <w:shd w:val="clear" w:color="auto" w:fill="auto"/>
            <w:tcMar>
              <w:top w:w="15" w:type="dxa"/>
              <w:left w:w="70" w:type="dxa"/>
              <w:bottom w:w="0" w:type="dxa"/>
              <w:right w:w="70" w:type="dxa"/>
            </w:tcMar>
            <w:vAlign w:val="center"/>
            <w:hideMark/>
          </w:tcPr>
          <w:p w14:paraId="438A0BB5" w14:textId="77777777" w:rsidR="00FD59F0" w:rsidRPr="007A2D4B" w:rsidRDefault="00FD59F0" w:rsidP="00FD59F0">
            <w:pPr>
              <w:spacing w:after="120"/>
              <w:jc w:val="center"/>
              <w:rPr>
                <w:ins w:id="372" w:author="Suhwan Lim" w:date="2020-08-25T12:44:00Z"/>
                <w:rFonts w:ascii="Arial" w:eastAsia="바탕" w:hAnsi="Arial" w:cs="Arial"/>
                <w:sz w:val="18"/>
                <w:szCs w:val="18"/>
                <w:lang w:val="en-US" w:eastAsia="ko-KR"/>
              </w:rPr>
            </w:pPr>
            <w:ins w:id="373" w:author="Suhwan Lim" w:date="2020-08-25T12:44:00Z">
              <w:r w:rsidRPr="007A2D4B">
                <w:rPr>
                  <w:rFonts w:ascii="Arial" w:eastAsia="바탕" w:hAnsi="Arial" w:cs="Arial"/>
                  <w:sz w:val="18"/>
                  <w:szCs w:val="18"/>
                  <w:lang w:eastAsia="ko-KR"/>
                </w:rPr>
                <w:t>Region 2</w:t>
              </w:r>
            </w:ins>
          </w:p>
        </w:tc>
      </w:tr>
      <w:tr w:rsidR="00FD59F0" w:rsidRPr="007A2D4B" w14:paraId="1536B83C" w14:textId="77777777" w:rsidTr="00FD59F0">
        <w:trPr>
          <w:jc w:val="center"/>
          <w:ins w:id="374" w:author="Suhwan Lim" w:date="2020-08-25T12:44:00Z"/>
        </w:trPr>
        <w:tc>
          <w:tcPr>
            <w:tcW w:w="1135" w:type="dxa"/>
            <w:vMerge/>
            <w:shd w:val="clear" w:color="auto" w:fill="auto"/>
            <w:vAlign w:val="center"/>
            <w:hideMark/>
          </w:tcPr>
          <w:p w14:paraId="0C774409" w14:textId="77777777" w:rsidR="00FD59F0" w:rsidRPr="007A2D4B" w:rsidRDefault="00FD59F0" w:rsidP="00FD59F0">
            <w:pPr>
              <w:spacing w:after="120"/>
              <w:jc w:val="center"/>
              <w:rPr>
                <w:ins w:id="375" w:author="Suhwan Lim" w:date="2020-08-25T12:44:00Z"/>
                <w:rFonts w:ascii="Arial" w:eastAsia="바탕" w:hAnsi="Arial" w:cs="Arial"/>
                <w:sz w:val="18"/>
                <w:szCs w:val="18"/>
                <w:lang w:val="en-US" w:eastAsia="ko-KR"/>
              </w:rPr>
            </w:pPr>
          </w:p>
        </w:tc>
        <w:tc>
          <w:tcPr>
            <w:tcW w:w="1263" w:type="dxa"/>
            <w:vMerge/>
            <w:shd w:val="clear" w:color="auto" w:fill="auto"/>
            <w:vAlign w:val="center"/>
            <w:hideMark/>
          </w:tcPr>
          <w:p w14:paraId="5679BC66" w14:textId="77777777" w:rsidR="00FD59F0" w:rsidRPr="007A2D4B" w:rsidRDefault="00FD59F0" w:rsidP="00FD59F0">
            <w:pPr>
              <w:spacing w:after="120"/>
              <w:jc w:val="center"/>
              <w:rPr>
                <w:ins w:id="376" w:author="Suhwan Lim" w:date="2020-08-25T12:44:00Z"/>
                <w:rFonts w:ascii="Arial" w:eastAsia="바탕"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14:paraId="173D7890" w14:textId="77777777" w:rsidR="00FD59F0" w:rsidRPr="007A2D4B" w:rsidRDefault="00FD59F0" w:rsidP="00FD59F0">
            <w:pPr>
              <w:spacing w:after="120"/>
              <w:jc w:val="center"/>
              <w:rPr>
                <w:ins w:id="377" w:author="Suhwan Lim" w:date="2020-08-25T12:44:00Z"/>
                <w:rFonts w:ascii="Arial" w:eastAsia="바탕" w:hAnsi="Arial" w:cs="Arial"/>
                <w:sz w:val="18"/>
                <w:szCs w:val="18"/>
                <w:lang w:val="en-US" w:eastAsia="ko-KR"/>
              </w:rPr>
            </w:pPr>
            <w:ins w:id="378" w:author="Suhwan Lim" w:date="2020-08-25T12:44: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 xml:space="preserve"> /3.5)</w:t>
              </w:r>
              <w:r>
                <w:rPr>
                  <w:rFonts w:ascii="Arial" w:hAnsi="Arial" w:cs="Arial"/>
                  <w:bCs/>
                  <w:sz w:val="18"/>
                  <w:szCs w:val="18"/>
                </w:rPr>
                <w:t xml:space="preserve"> </w:t>
              </w:r>
              <w:r w:rsidRPr="007A2D4B">
                <w:rPr>
                  <w:rFonts w:ascii="Arial" w:hAnsi="Arial" w:cs="Arial"/>
                  <w:bCs/>
                  <w:sz w:val="18"/>
                  <w:szCs w:val="18"/>
                </w:rPr>
                <w:t xml:space="preserve">≤ </w:t>
              </w:r>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start</w:t>
              </w:r>
              <w:r w:rsidRPr="007A2D4B">
                <w:rPr>
                  <w:rFonts w:ascii="Arial" w:hAnsi="Arial" w:cs="Arial"/>
                  <w:bCs/>
                  <w:sz w:val="18"/>
                  <w:szCs w:val="18"/>
                </w:rPr>
                <w:t xml:space="preserve"> ≤</w:t>
              </w:r>
              <w:r>
                <w:rPr>
                  <w:rFonts w:ascii="Arial" w:hAnsi="Arial" w:cs="Arial"/>
                  <w:bCs/>
                  <w:sz w:val="18"/>
                  <w:szCs w:val="18"/>
                </w:rPr>
                <w:t xml:space="preserve"> </w:t>
              </w:r>
              <w:r w:rsidRPr="007A2D4B">
                <w:rPr>
                  <w:rFonts w:ascii="Arial" w:hAnsi="Arial" w:cs="Arial"/>
                  <w:bCs/>
                  <w:sz w:val="18"/>
                  <w:szCs w:val="18"/>
                </w:rPr>
                <w:t>N</w:t>
              </w:r>
              <w:r w:rsidRPr="007A2D4B">
                <w:rPr>
                  <w:rFonts w:ascii="Arial" w:hAnsi="Arial" w:cs="Arial"/>
                  <w:bCs/>
                  <w:sz w:val="18"/>
                  <w:szCs w:val="18"/>
                  <w:vertAlign w:val="subscript"/>
                </w:rPr>
                <w:t>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 xml:space="preserve"> /3.5) – L</w:t>
              </w:r>
              <w:r w:rsidRPr="007A2D4B">
                <w:rPr>
                  <w:rFonts w:ascii="Arial" w:hAnsi="Arial" w:cs="Arial"/>
                  <w:bCs/>
                  <w:sz w:val="18"/>
                  <w:szCs w:val="18"/>
                  <w:vertAlign w:val="subscript"/>
                </w:rPr>
                <w:t xml:space="preserve">CRB </w:t>
              </w:r>
            </w:ins>
          </w:p>
        </w:tc>
        <w:tc>
          <w:tcPr>
            <w:tcW w:w="2128" w:type="dxa"/>
            <w:shd w:val="clear" w:color="auto" w:fill="auto"/>
            <w:tcMar>
              <w:top w:w="15" w:type="dxa"/>
              <w:left w:w="70" w:type="dxa"/>
              <w:bottom w:w="0" w:type="dxa"/>
              <w:right w:w="70" w:type="dxa"/>
            </w:tcMar>
            <w:vAlign w:val="center"/>
            <w:hideMark/>
          </w:tcPr>
          <w:p w14:paraId="2C46E82F" w14:textId="77777777" w:rsidR="00FD59F0" w:rsidRPr="007A2D4B" w:rsidRDefault="00FD59F0" w:rsidP="00FD59F0">
            <w:pPr>
              <w:spacing w:after="120"/>
              <w:jc w:val="center"/>
              <w:rPr>
                <w:ins w:id="379" w:author="Suhwan Lim" w:date="2020-08-25T12:44:00Z"/>
                <w:rFonts w:ascii="Arial" w:eastAsia="바탕" w:hAnsi="Arial" w:cs="Arial"/>
                <w:sz w:val="18"/>
                <w:szCs w:val="18"/>
                <w:lang w:val="en-US" w:eastAsia="ko-KR"/>
              </w:rPr>
            </w:pPr>
            <w:ins w:id="380" w:author="Suhwan Lim" w:date="2020-08-25T12:44: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≤ceil(N</w:t>
              </w:r>
              <w:r w:rsidRPr="007A2D4B">
                <w:rPr>
                  <w:rFonts w:ascii="Arial" w:hAnsi="Arial" w:cs="Arial"/>
                  <w:bCs/>
                  <w:sz w:val="18"/>
                  <w:szCs w:val="18"/>
                  <w:vertAlign w:val="subscript"/>
                </w:rPr>
                <w:t>RB</w:t>
              </w:r>
              <w:r w:rsidRPr="007A2D4B">
                <w:rPr>
                  <w:rFonts w:ascii="Arial" w:hAnsi="Arial" w:cs="Arial"/>
                  <w:bCs/>
                  <w:sz w:val="18"/>
                  <w:szCs w:val="18"/>
                </w:rPr>
                <w:t>/3.5)</w:t>
              </w:r>
            </w:ins>
          </w:p>
        </w:tc>
        <w:tc>
          <w:tcPr>
            <w:tcW w:w="1097" w:type="dxa"/>
            <w:shd w:val="clear" w:color="auto" w:fill="auto"/>
            <w:tcMar>
              <w:top w:w="15" w:type="dxa"/>
              <w:left w:w="70" w:type="dxa"/>
              <w:bottom w:w="0" w:type="dxa"/>
              <w:right w:w="70" w:type="dxa"/>
            </w:tcMar>
            <w:vAlign w:val="center"/>
            <w:hideMark/>
          </w:tcPr>
          <w:p w14:paraId="37460B92" w14:textId="77777777" w:rsidR="00FD59F0" w:rsidRPr="007A2D4B" w:rsidRDefault="00FD59F0" w:rsidP="00FD59F0">
            <w:pPr>
              <w:spacing w:after="120"/>
              <w:jc w:val="center"/>
              <w:rPr>
                <w:ins w:id="381" w:author="Suhwan Lim" w:date="2020-08-25T12:44:00Z"/>
                <w:rFonts w:ascii="Arial" w:eastAsia="바탕" w:hAnsi="Arial" w:cs="Arial"/>
                <w:sz w:val="18"/>
                <w:szCs w:val="18"/>
                <w:lang w:val="en-US" w:eastAsia="ko-KR"/>
              </w:rPr>
            </w:pPr>
            <w:ins w:id="382" w:author="Suhwan Lim" w:date="2020-08-25T12:44:00Z">
              <w:r w:rsidRPr="007A2D4B">
                <w:rPr>
                  <w:rFonts w:ascii="Arial" w:eastAsia="바탕" w:hAnsi="Arial" w:cs="Arial"/>
                  <w:sz w:val="18"/>
                  <w:szCs w:val="18"/>
                  <w:lang w:eastAsia="ko-KR"/>
                </w:rPr>
                <w:t>Region 3</w:t>
              </w:r>
            </w:ins>
          </w:p>
        </w:tc>
      </w:tr>
    </w:tbl>
    <w:p w14:paraId="6F468141" w14:textId="77777777" w:rsidR="00FD59F0" w:rsidRPr="00C96B12" w:rsidRDefault="00FD59F0" w:rsidP="00FD59F0">
      <w:pPr>
        <w:rPr>
          <w:ins w:id="383" w:author="Suhwan Lim" w:date="2020-08-25T12:44:00Z"/>
          <w:bCs/>
        </w:rPr>
      </w:pPr>
    </w:p>
    <w:p w14:paraId="7ED981F0" w14:textId="77777777" w:rsidR="00FD59F0" w:rsidRPr="00BA3A0F" w:rsidRDefault="00FD59F0" w:rsidP="00FD59F0">
      <w:pPr>
        <w:ind w:leftChars="71" w:left="142"/>
        <w:rPr>
          <w:ins w:id="384" w:author="Suhwan Lim" w:date="2020-08-25T12:44:00Z"/>
          <w:bCs/>
        </w:rPr>
      </w:pPr>
      <w:ins w:id="385" w:author="Suhwan Lim" w:date="2020-08-25T12:44:00Z">
        <w:r w:rsidRPr="00BA3A0F">
          <w:rPr>
            <w:bCs/>
          </w:rPr>
          <w:lastRenderedPageBreak/>
          <w:t>N</w:t>
        </w:r>
        <w:r w:rsidRPr="00BA3A0F">
          <w:rPr>
            <w:bCs/>
            <w:vertAlign w:val="subscript"/>
          </w:rPr>
          <w:t>RB</w:t>
        </w:r>
        <w:r w:rsidRPr="00BA3A0F">
          <w:rPr>
            <w:bCs/>
          </w:rPr>
          <w:t xml:space="preserve"> is the maximum number of RBs for a given Channel bandwidth and sub-carrier spacing defined in Table </w:t>
        </w:r>
        <w:r>
          <w:rPr>
            <w:bCs/>
          </w:rPr>
          <w:t>5.3.2-1 [3].</w:t>
        </w:r>
      </w:ins>
    </w:p>
    <w:p w14:paraId="795AC09B" w14:textId="1969F217" w:rsidR="00FD59F0" w:rsidRPr="00BA3A0F" w:rsidDel="006966C8" w:rsidRDefault="00FD59F0" w:rsidP="00FD59F0">
      <w:pPr>
        <w:ind w:leftChars="71" w:left="142"/>
        <w:jc w:val="center"/>
        <w:rPr>
          <w:ins w:id="386" w:author="Suhwan Lim" w:date="2020-08-25T12:44:00Z"/>
          <w:del w:id="387" w:author="Huawei" w:date="2020-08-26T10:54:00Z"/>
          <w:bCs/>
        </w:rPr>
      </w:pPr>
      <w:ins w:id="388" w:author="Suhwan Lim" w:date="2020-08-25T12:44:00Z">
        <w:del w:id="389" w:author="Huawei" w:date="2020-08-26T10:54:00Z">
          <w:r w:rsidRPr="00BA3A0F" w:rsidDel="006966C8">
            <w:rPr>
              <w:bCs/>
            </w:rPr>
            <w:delText>RB</w:delText>
          </w:r>
          <w:r w:rsidRPr="00191243" w:rsidDel="006966C8">
            <w:rPr>
              <w:bCs/>
              <w:vertAlign w:val="subscript"/>
            </w:rPr>
            <w:delText>Start,Low</w:delText>
          </w:r>
          <w:r w:rsidRPr="00BA3A0F" w:rsidDel="006966C8">
            <w:rPr>
              <w:bCs/>
            </w:rPr>
            <w:delText xml:space="preserve"> = max(1, floor(N</w:delText>
          </w:r>
          <w:r w:rsidRPr="00BA3A0F" w:rsidDel="006966C8">
            <w:rPr>
              <w:bCs/>
              <w:vertAlign w:val="subscript"/>
            </w:rPr>
            <w:delText>RB</w:delText>
          </w:r>
          <w:r w:rsidRPr="00BA3A0F" w:rsidDel="006966C8">
            <w:rPr>
              <w:bCs/>
            </w:rPr>
            <w:delText xml:space="preserve"> /</w:delText>
          </w:r>
          <w:r w:rsidDel="006966C8">
            <w:rPr>
              <w:bCs/>
            </w:rPr>
            <w:delText>3.5</w:delText>
          </w:r>
          <w:r w:rsidRPr="00BA3A0F" w:rsidDel="006966C8">
            <w:rPr>
              <w:bCs/>
            </w:rPr>
            <w:delText>))</w:delText>
          </w:r>
        </w:del>
      </w:ins>
    </w:p>
    <w:p w14:paraId="299BF438" w14:textId="104A0594" w:rsidR="00FD59F0" w:rsidRPr="00BA3A0F" w:rsidDel="006966C8" w:rsidRDefault="00FD59F0" w:rsidP="00FD59F0">
      <w:pPr>
        <w:ind w:leftChars="71" w:left="142"/>
        <w:rPr>
          <w:ins w:id="390" w:author="Suhwan Lim" w:date="2020-08-25T12:44:00Z"/>
          <w:del w:id="391" w:author="Huawei" w:date="2020-08-26T10:54:00Z"/>
          <w:bCs/>
        </w:rPr>
      </w:pPr>
      <w:ins w:id="392" w:author="Suhwan Lim" w:date="2020-08-25T12:44:00Z">
        <w:del w:id="393" w:author="Huawei" w:date="2020-08-26T10:54:00Z">
          <w:r w:rsidRPr="00BA3A0F" w:rsidDel="006966C8">
            <w:rPr>
              <w:bCs/>
            </w:rPr>
            <w:delText xml:space="preserve">where max() indicates the largest value of all arguments and floor(x) is the greatest integer less than or equal to x. </w:delText>
          </w:r>
        </w:del>
      </w:ins>
    </w:p>
    <w:p w14:paraId="36A6C6F9" w14:textId="6BAB5DF9" w:rsidR="00FD59F0" w:rsidRPr="0087716F" w:rsidDel="006966C8" w:rsidRDefault="00FD59F0">
      <w:pPr>
        <w:jc w:val="center"/>
        <w:rPr>
          <w:del w:id="394" w:author="Huawei" w:date="2020-08-26T10:54:00Z"/>
          <w:lang w:eastAsia="ko-KR"/>
        </w:rPr>
        <w:pPrChange w:id="395" w:author="Suhwan Lim" w:date="2020-08-25T12:46:00Z">
          <w:pPr/>
        </w:pPrChange>
      </w:pPr>
      <w:ins w:id="396" w:author="Suhwan Lim" w:date="2020-08-25T12:44:00Z">
        <w:del w:id="397" w:author="Huawei" w:date="2020-08-26T10:54:00Z">
          <w:r w:rsidRPr="00BA3A0F" w:rsidDel="006966C8">
            <w:rPr>
              <w:bCs/>
            </w:rPr>
            <w:delText>RB</w:delText>
          </w:r>
          <w:r w:rsidRPr="00191243" w:rsidDel="006966C8">
            <w:rPr>
              <w:bCs/>
              <w:vertAlign w:val="subscript"/>
            </w:rPr>
            <w:delText>Start,High</w:delText>
          </w:r>
          <w:r w:rsidRPr="00BA3A0F" w:rsidDel="006966C8">
            <w:rPr>
              <w:bCs/>
            </w:rPr>
            <w:delText xml:space="preserve"> = N</w:delText>
          </w:r>
          <w:r w:rsidRPr="00191243" w:rsidDel="006966C8">
            <w:rPr>
              <w:bCs/>
              <w:vertAlign w:val="subscript"/>
            </w:rPr>
            <w:delText>RB</w:delText>
          </w:r>
          <w:r w:rsidRPr="00BA3A0F" w:rsidDel="006966C8">
            <w:rPr>
              <w:bCs/>
            </w:rPr>
            <w:delText xml:space="preserve"> – RB</w:delText>
          </w:r>
          <w:r w:rsidRPr="00191243" w:rsidDel="006966C8">
            <w:rPr>
              <w:bCs/>
              <w:vertAlign w:val="subscript"/>
            </w:rPr>
            <w:delText>Start,Low</w:delText>
          </w:r>
          <w:r w:rsidRPr="00BA3A0F" w:rsidDel="006966C8">
            <w:rPr>
              <w:bCs/>
            </w:rPr>
            <w:delText xml:space="preserve"> – L</w:delText>
          </w:r>
          <w:r w:rsidRPr="00191243" w:rsidDel="006966C8">
            <w:rPr>
              <w:bCs/>
              <w:vertAlign w:val="subscript"/>
            </w:rPr>
            <w:delText>CRB</w:delText>
          </w:r>
        </w:del>
      </w:ins>
    </w:p>
    <w:p w14:paraId="3084DA9A" w14:textId="5D2E63A0" w:rsidR="00FD59F0" w:rsidRPr="0087716F" w:rsidDel="00E37923" w:rsidRDefault="00FD59F0" w:rsidP="00FD59F0">
      <w:pPr>
        <w:rPr>
          <w:del w:id="398" w:author="Suhwan Lim" w:date="2020-08-25T12:45:00Z"/>
          <w:bCs/>
        </w:rPr>
      </w:pPr>
      <w:del w:id="399" w:author="Suhwan Lim" w:date="2020-08-25T12:45:00Z">
        <w:r w:rsidRPr="0087716F" w:rsidDel="00E37923">
          <w:rPr>
            <w:bCs/>
          </w:rPr>
          <w:delText>W</w:delText>
        </w:r>
        <w:r w:rsidRPr="0087716F" w:rsidDel="00E37923">
          <w:rPr>
            <w:rFonts w:hint="eastAsia"/>
            <w:bCs/>
          </w:rPr>
          <w:delText xml:space="preserve">here </w:delText>
        </w:r>
        <w:r w:rsidRPr="0087716F" w:rsidDel="00E37923">
          <w:rPr>
            <w:bCs/>
          </w:rPr>
          <w:delText>the following parameters are defined to specify valid RB allocation ranges for Outer and Inner RB allocations:</w:delText>
        </w:r>
      </w:del>
    </w:p>
    <w:p w14:paraId="73C321CE" w14:textId="795ED08F" w:rsidR="00FD59F0" w:rsidRPr="0087716F" w:rsidDel="00E37923" w:rsidRDefault="00FD59F0" w:rsidP="00FD59F0">
      <w:pPr>
        <w:ind w:leftChars="71" w:left="142"/>
        <w:rPr>
          <w:del w:id="400" w:author="Suhwan Lim" w:date="2020-08-25T12:45:00Z"/>
          <w:bCs/>
        </w:rPr>
      </w:pPr>
      <w:del w:id="401" w:author="Suhwan Lim" w:date="2020-08-25T12:45:00Z">
        <w:r w:rsidRPr="0087716F" w:rsidDel="00E37923">
          <w:rPr>
            <w:bCs/>
          </w:rPr>
          <w:delText>N</w:delText>
        </w:r>
        <w:r w:rsidRPr="0087716F" w:rsidDel="00E37923">
          <w:rPr>
            <w:bCs/>
            <w:vertAlign w:val="subscript"/>
          </w:rPr>
          <w:delText>RB</w:delText>
        </w:r>
        <w:r w:rsidRPr="0087716F" w:rsidDel="00E37923">
          <w:rPr>
            <w:bCs/>
          </w:rPr>
          <w:delText xml:space="preserve"> is the maximum number of RBs for a given Channel bandwidth and sub-carrier spacing defined in Table 5.3.2-1 [3].</w:delText>
        </w:r>
      </w:del>
    </w:p>
    <w:p w14:paraId="1FF4D034" w14:textId="2B2AA56F" w:rsidR="00FD59F0" w:rsidRPr="0087716F" w:rsidDel="00E37923" w:rsidRDefault="00FD59F0" w:rsidP="00FD59F0">
      <w:pPr>
        <w:ind w:leftChars="71" w:left="142"/>
        <w:jc w:val="center"/>
        <w:rPr>
          <w:del w:id="402" w:author="Suhwan Lim" w:date="2020-08-25T12:45:00Z"/>
          <w:bCs/>
        </w:rPr>
      </w:pPr>
      <w:del w:id="403" w:author="Suhwan Lim" w:date="2020-08-25T12:45:00Z">
        <w:r w:rsidRPr="0087716F" w:rsidDel="00E37923">
          <w:rPr>
            <w:bCs/>
          </w:rPr>
          <w:delText>RB</w:delText>
        </w:r>
        <w:r w:rsidRPr="0087716F" w:rsidDel="00E37923">
          <w:rPr>
            <w:bCs/>
            <w:vertAlign w:val="subscript"/>
          </w:rPr>
          <w:delText>Start,Low</w:delText>
        </w:r>
        <w:r w:rsidRPr="0087716F" w:rsidDel="00E37923">
          <w:rPr>
            <w:bCs/>
          </w:rPr>
          <w:delText xml:space="preserve"> = max(1, floor(N</w:delText>
        </w:r>
        <w:r w:rsidRPr="0087716F" w:rsidDel="00E37923">
          <w:rPr>
            <w:bCs/>
            <w:vertAlign w:val="subscript"/>
          </w:rPr>
          <w:delText>RB</w:delText>
        </w:r>
        <w:r w:rsidRPr="0087716F" w:rsidDel="00E37923">
          <w:rPr>
            <w:bCs/>
          </w:rPr>
          <w:delText xml:space="preserve"> /3.5))</w:delText>
        </w:r>
      </w:del>
    </w:p>
    <w:p w14:paraId="0DE411D1" w14:textId="1E19545D" w:rsidR="00FD59F0" w:rsidRPr="0087716F" w:rsidDel="00E37923" w:rsidRDefault="00FD59F0" w:rsidP="00FD59F0">
      <w:pPr>
        <w:ind w:leftChars="71" w:left="142"/>
        <w:rPr>
          <w:del w:id="404" w:author="Suhwan Lim" w:date="2020-08-25T12:45:00Z"/>
          <w:bCs/>
        </w:rPr>
      </w:pPr>
      <w:del w:id="405" w:author="Suhwan Lim" w:date="2020-08-25T12:45:00Z">
        <w:r w:rsidRPr="0087716F" w:rsidDel="00E37923">
          <w:rPr>
            <w:bCs/>
          </w:rPr>
          <w:delText xml:space="preserve">where max() indicates the largest value of all arguments and floor(x) is the greatest integer less than or equal to x. </w:delText>
        </w:r>
      </w:del>
    </w:p>
    <w:p w14:paraId="018C37E0" w14:textId="557D4B19" w:rsidR="00FD59F0" w:rsidRPr="0087716F" w:rsidDel="00E37923" w:rsidRDefault="00FD59F0" w:rsidP="00FD59F0">
      <w:pPr>
        <w:ind w:leftChars="71" w:left="142"/>
        <w:jc w:val="center"/>
        <w:rPr>
          <w:del w:id="406" w:author="Suhwan Lim" w:date="2020-08-25T12:45:00Z"/>
          <w:bCs/>
        </w:rPr>
      </w:pPr>
      <w:del w:id="407" w:author="Suhwan Lim" w:date="2020-08-25T12:45:00Z">
        <w:r w:rsidRPr="0087716F" w:rsidDel="00E37923">
          <w:rPr>
            <w:bCs/>
          </w:rPr>
          <w:delText>RB</w:delText>
        </w:r>
        <w:r w:rsidRPr="0087716F" w:rsidDel="00E37923">
          <w:rPr>
            <w:bCs/>
            <w:vertAlign w:val="subscript"/>
          </w:rPr>
          <w:delText>Start,High</w:delText>
        </w:r>
        <w:r w:rsidRPr="0087716F" w:rsidDel="00E37923">
          <w:rPr>
            <w:bCs/>
          </w:rPr>
          <w:delText xml:space="preserve"> = N</w:delText>
        </w:r>
        <w:r w:rsidRPr="0087716F" w:rsidDel="00E37923">
          <w:rPr>
            <w:bCs/>
            <w:vertAlign w:val="subscript"/>
          </w:rPr>
          <w:delText>RB</w:delText>
        </w:r>
        <w:r w:rsidRPr="0087716F" w:rsidDel="00E37923">
          <w:rPr>
            <w:bCs/>
          </w:rPr>
          <w:delText xml:space="preserve"> – RB</w:delText>
        </w:r>
        <w:r w:rsidRPr="0087716F" w:rsidDel="00E37923">
          <w:rPr>
            <w:bCs/>
            <w:vertAlign w:val="subscript"/>
          </w:rPr>
          <w:delText>Start,Low</w:delText>
        </w:r>
        <w:r w:rsidRPr="0087716F" w:rsidDel="00E37923">
          <w:rPr>
            <w:bCs/>
          </w:rPr>
          <w:delText xml:space="preserve"> – L</w:delText>
        </w:r>
        <w:r w:rsidRPr="0087716F" w:rsidDel="00E37923">
          <w:rPr>
            <w:bCs/>
            <w:vertAlign w:val="subscript"/>
          </w:rPr>
          <w:delText>CRB</w:delText>
        </w:r>
      </w:del>
    </w:p>
    <w:p w14:paraId="7B4841A5" w14:textId="7C4CA17B" w:rsidR="00FD59F0" w:rsidRPr="0087716F" w:rsidDel="00E37923" w:rsidRDefault="00FD59F0" w:rsidP="00FD59F0">
      <w:pPr>
        <w:ind w:leftChars="71" w:left="142"/>
        <w:rPr>
          <w:del w:id="408" w:author="Suhwan Lim" w:date="2020-08-25T12:45:00Z"/>
          <w:bCs/>
        </w:rPr>
      </w:pPr>
      <w:del w:id="409" w:author="Suhwan Lim" w:date="2020-08-25T12:45:00Z">
        <w:r w:rsidRPr="0087716F" w:rsidDel="00E37923">
          <w:rPr>
            <w:bCs/>
          </w:rPr>
          <w:delText xml:space="preserve">The RB allocation is an Inner RB allocation if the following conditions are met </w:delText>
        </w:r>
      </w:del>
    </w:p>
    <w:p w14:paraId="1E0B5CC4" w14:textId="701A25B5" w:rsidR="00FD59F0" w:rsidRPr="0087716F" w:rsidDel="00E37923" w:rsidRDefault="00FD59F0" w:rsidP="00FD59F0">
      <w:pPr>
        <w:ind w:leftChars="71" w:left="142"/>
        <w:jc w:val="center"/>
        <w:rPr>
          <w:del w:id="410" w:author="Suhwan Lim" w:date="2020-08-25T12:45:00Z"/>
          <w:bCs/>
        </w:rPr>
      </w:pPr>
      <w:del w:id="411" w:author="Suhwan Lim" w:date="2020-08-25T12:45:00Z">
        <w:r w:rsidRPr="0087716F" w:rsidDel="00E37923">
          <w:rPr>
            <w:bCs/>
          </w:rPr>
          <w:delText>RB</w:delText>
        </w:r>
        <w:r w:rsidRPr="0087716F" w:rsidDel="00E37923">
          <w:rPr>
            <w:bCs/>
            <w:vertAlign w:val="subscript"/>
          </w:rPr>
          <w:delText>Start,Low</w:delText>
        </w:r>
        <w:r w:rsidRPr="0087716F" w:rsidDel="00E37923">
          <w:rPr>
            <w:bCs/>
          </w:rPr>
          <w:delText xml:space="preserve"> ≤ RB</w:delText>
        </w:r>
        <w:r w:rsidRPr="0087716F" w:rsidDel="00E37923">
          <w:rPr>
            <w:bCs/>
            <w:vertAlign w:val="subscript"/>
          </w:rPr>
          <w:delText>Start</w:delText>
        </w:r>
        <w:r w:rsidRPr="0087716F" w:rsidDel="00E37923">
          <w:rPr>
            <w:bCs/>
          </w:rPr>
          <w:delText xml:space="preserve"> ≤ RB</w:delText>
        </w:r>
        <w:r w:rsidRPr="0087716F" w:rsidDel="00E37923">
          <w:rPr>
            <w:bCs/>
            <w:vertAlign w:val="subscript"/>
          </w:rPr>
          <w:delText xml:space="preserve">Start,High </w:delText>
        </w:r>
        <w:r w:rsidRPr="0087716F" w:rsidDel="00E37923">
          <w:rPr>
            <w:bCs/>
          </w:rPr>
          <w:delText>, and</w:delText>
        </w:r>
      </w:del>
    </w:p>
    <w:p w14:paraId="34F299F4" w14:textId="2CC06887" w:rsidR="00FD59F0" w:rsidRPr="0087716F" w:rsidDel="00E37923" w:rsidRDefault="00FD59F0" w:rsidP="00FD59F0">
      <w:pPr>
        <w:ind w:leftChars="71" w:left="142"/>
        <w:jc w:val="center"/>
        <w:rPr>
          <w:del w:id="412" w:author="Suhwan Lim" w:date="2020-08-25T12:45:00Z"/>
          <w:bCs/>
        </w:rPr>
      </w:pPr>
      <w:del w:id="413" w:author="Suhwan Lim" w:date="2020-08-25T12:45:00Z">
        <w:r w:rsidRPr="0087716F" w:rsidDel="00E37923">
          <w:rPr>
            <w:bCs/>
          </w:rPr>
          <w:delText>L</w:delText>
        </w:r>
        <w:r w:rsidRPr="0087716F" w:rsidDel="00E37923">
          <w:rPr>
            <w:bCs/>
            <w:vertAlign w:val="subscript"/>
          </w:rPr>
          <w:delText>CRB</w:delText>
        </w:r>
        <w:r w:rsidRPr="0087716F" w:rsidDel="00E37923">
          <w:rPr>
            <w:bCs/>
          </w:rPr>
          <w:delText xml:space="preserve"> ≤ ceil(N</w:delText>
        </w:r>
        <w:r w:rsidRPr="0087716F" w:rsidDel="00E37923">
          <w:rPr>
            <w:bCs/>
            <w:vertAlign w:val="subscript"/>
          </w:rPr>
          <w:delText>RB</w:delText>
        </w:r>
        <w:r w:rsidRPr="0087716F" w:rsidDel="00E37923">
          <w:rPr>
            <w:bCs/>
          </w:rPr>
          <w:delText>/3.5)</w:delText>
        </w:r>
      </w:del>
    </w:p>
    <w:p w14:paraId="5A08FBCF" w14:textId="2FB8E787" w:rsidR="00FD59F0" w:rsidRPr="0087716F" w:rsidDel="00E37923" w:rsidRDefault="00FD59F0" w:rsidP="00E37923">
      <w:pPr>
        <w:ind w:leftChars="71" w:left="142"/>
        <w:rPr>
          <w:del w:id="414" w:author="Suhwan Lim" w:date="2020-08-25T12:47:00Z"/>
          <w:bCs/>
        </w:rPr>
      </w:pPr>
      <w:del w:id="415" w:author="Suhwan Lim" w:date="2020-08-25T12:45:00Z">
        <w:r w:rsidRPr="0087716F" w:rsidDel="00E37923">
          <w:rPr>
            <w:bCs/>
          </w:rPr>
          <w:delText>where ceil(x) is the smallest integer greater than or equal to x.</w:delText>
        </w:r>
      </w:del>
      <w:del w:id="416" w:author="Suhwan Lim" w:date="2020-08-25T12:47:00Z">
        <w:r w:rsidRPr="0087716F" w:rsidDel="00E37923">
          <w:rPr>
            <w:bCs/>
          </w:rPr>
          <w:delText xml:space="preserve"> </w:delText>
        </w:r>
      </w:del>
    </w:p>
    <w:p w14:paraId="25B109B2" w14:textId="102F8052" w:rsidR="00FD59F0" w:rsidRPr="0087716F" w:rsidDel="00E37923" w:rsidRDefault="00FD59F0">
      <w:pPr>
        <w:ind w:leftChars="71" w:left="142"/>
        <w:rPr>
          <w:del w:id="417" w:author="Suhwan Lim" w:date="2020-08-25T12:47:00Z"/>
          <w:bCs/>
        </w:rPr>
        <w:pPrChange w:id="418" w:author="Suhwan Lim" w:date="2020-08-25T12:47:00Z">
          <w:pPr/>
        </w:pPrChange>
      </w:pPr>
      <w:del w:id="419" w:author="Suhwan Lim" w:date="2020-08-25T12:47:00Z">
        <w:r w:rsidRPr="0087716F" w:rsidDel="00E37923">
          <w:rPr>
            <w:bCs/>
          </w:rPr>
          <w:delText>An Edge RB allocation is the one for which the RB(s) is (are) allocated at the lowermost or uppermost edge of the channel with L</w:delText>
        </w:r>
        <w:r w:rsidRPr="0087716F" w:rsidDel="00E37923">
          <w:rPr>
            <w:bCs/>
            <w:vertAlign w:val="subscript"/>
          </w:rPr>
          <w:delText>CRB</w:delText>
        </w:r>
        <w:r w:rsidRPr="0087716F" w:rsidDel="00E37923">
          <w:rPr>
            <w:bCs/>
          </w:rPr>
          <w:delText xml:space="preserve"> ≤ floor(N</w:delText>
        </w:r>
        <w:r w:rsidRPr="0087716F" w:rsidDel="00E37923">
          <w:rPr>
            <w:bCs/>
            <w:vertAlign w:val="subscript"/>
          </w:rPr>
          <w:delText>RB</w:delText>
        </w:r>
        <w:r w:rsidRPr="0087716F" w:rsidDel="00E37923">
          <w:rPr>
            <w:bCs/>
          </w:rPr>
          <w:delText>*0.2) RBs.</w:delText>
        </w:r>
      </w:del>
    </w:p>
    <w:p w14:paraId="13CDAECF" w14:textId="095A85CF" w:rsidR="00FD59F0" w:rsidRPr="0087716F" w:rsidRDefault="00FD59F0">
      <w:pPr>
        <w:ind w:leftChars="71" w:left="142"/>
        <w:rPr>
          <w:bCs/>
        </w:rPr>
        <w:pPrChange w:id="420" w:author="Suhwan Lim" w:date="2020-08-25T12:47:00Z">
          <w:pPr/>
        </w:pPrChange>
      </w:pPr>
      <w:del w:id="421" w:author="Suhwan Lim" w:date="2020-08-25T12:47:00Z">
        <w:r w:rsidRPr="0087716F" w:rsidDel="00E37923">
          <w:rPr>
            <w:bCs/>
          </w:rPr>
          <w:delText>The RB allocation is an Outer RB allocation for all other allocations which are not an Inner RB allocation or Edge RB allocation.</w:delText>
        </w:r>
      </w:del>
    </w:p>
    <w:p w14:paraId="54B7F711" w14:textId="77777777" w:rsidR="00FD59F0" w:rsidRPr="0087716F" w:rsidRDefault="00FD59F0" w:rsidP="00FD59F0">
      <w:r w:rsidRPr="0087716F">
        <w:rPr>
          <w:lang w:eastAsia="ko-KR"/>
        </w:rPr>
        <w:t>For the simultaneous PSFCH transmission when NS_52 is</w:t>
      </w:r>
      <w:r w:rsidRPr="0087716F">
        <w:t xml:space="preserve"> indicated by the network or pre-configured radio parameters for NR V2X UE, the NR UE allow the follow A-MPR requirements.</w:t>
      </w:r>
    </w:p>
    <w:p w14:paraId="308E2609" w14:textId="77777777" w:rsidR="00FD59F0" w:rsidRPr="0087716F" w:rsidRDefault="00FD59F0" w:rsidP="00FD59F0"/>
    <w:p w14:paraId="5855FF75" w14:textId="77777777" w:rsidR="00FD59F0" w:rsidRPr="0087716F" w:rsidRDefault="00FD59F0" w:rsidP="00FD59F0">
      <w:pPr>
        <w:pStyle w:val="TH"/>
      </w:pPr>
      <w:r w:rsidRPr="0087716F">
        <w:t xml:space="preserve">Table </w:t>
      </w:r>
      <w:r w:rsidRPr="0087716F">
        <w:rPr>
          <w:rFonts w:eastAsia="Symbol"/>
          <w:lang w:eastAsia="zh-CN"/>
        </w:rPr>
        <w:t>8.1.3.2-2</w:t>
      </w:r>
      <w:r w:rsidRPr="0087716F">
        <w:t>: A-MPR for simultaneous PSFCH by NS_52</w:t>
      </w:r>
    </w:p>
    <w:tbl>
      <w:tblPr>
        <w:tblW w:w="7590" w:type="dxa"/>
        <w:jc w:val="center"/>
        <w:tblCellMar>
          <w:left w:w="0" w:type="dxa"/>
          <w:right w:w="0" w:type="dxa"/>
        </w:tblCellMar>
        <w:tblLook w:val="0420" w:firstRow="1" w:lastRow="0" w:firstColumn="0" w:lastColumn="0" w:noHBand="0" w:noVBand="1"/>
      </w:tblPr>
      <w:tblGrid>
        <w:gridCol w:w="2567"/>
        <w:gridCol w:w="2567"/>
        <w:gridCol w:w="2456"/>
      </w:tblGrid>
      <w:tr w:rsidR="00E37923" w:rsidRPr="005F3289" w14:paraId="6FAB8C74" w14:textId="77777777" w:rsidTr="00E37923">
        <w:trPr>
          <w:trHeight w:val="219"/>
          <w:jc w:val="center"/>
          <w:ins w:id="422" w:author="Suhwan Lim" w:date="2020-08-25T12:47:00Z"/>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565626" w14:textId="77777777" w:rsidR="00E37923" w:rsidRPr="006D057E" w:rsidRDefault="00E37923" w:rsidP="00E37923">
            <w:pPr>
              <w:spacing w:after="0"/>
              <w:jc w:val="center"/>
              <w:rPr>
                <w:ins w:id="423" w:author="Suhwan Lim" w:date="2020-08-25T12:47:00Z"/>
                <w:rFonts w:ascii="Arial" w:hAnsi="Arial" w:cs="Arial"/>
                <w:sz w:val="18"/>
                <w:szCs w:val="18"/>
                <w:lang w:val="en-US" w:eastAsia="ko-KR"/>
              </w:rPr>
            </w:pPr>
            <w:ins w:id="424" w:author="Suhwan Lim" w:date="2020-08-25T12:47:00Z">
              <w:r w:rsidRPr="006D057E">
                <w:rPr>
                  <w:rFonts w:ascii="Arial" w:hAnsi="Arial" w:cs="Arial"/>
                  <w:b/>
                  <w:bCs/>
                  <w:sz w:val="18"/>
                  <w:szCs w:val="18"/>
                  <w:lang w:eastAsia="x-none"/>
                </w:rPr>
                <w:t>Channel Bandwidth [MHz]</w:t>
              </w:r>
            </w:ins>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33AA19" w14:textId="77777777" w:rsidR="00E37923" w:rsidRPr="006D057E" w:rsidRDefault="00E37923" w:rsidP="00E37923">
            <w:pPr>
              <w:spacing w:after="0"/>
              <w:jc w:val="center"/>
              <w:rPr>
                <w:ins w:id="425" w:author="Suhwan Lim" w:date="2020-08-25T12:47:00Z"/>
                <w:rFonts w:ascii="Arial" w:hAnsi="Arial" w:cs="Arial"/>
                <w:sz w:val="18"/>
                <w:szCs w:val="18"/>
                <w:lang w:val="en-US" w:eastAsia="ko-KR"/>
              </w:rPr>
            </w:pPr>
            <w:ins w:id="426" w:author="Suhwan Lim" w:date="2020-08-25T12:47:00Z">
              <w:r w:rsidRPr="006D057E">
                <w:rPr>
                  <w:rFonts w:ascii="Arial" w:hAnsi="Arial" w:cs="Arial"/>
                  <w:b/>
                  <w:bCs/>
                  <w:sz w:val="18"/>
                  <w:szCs w:val="18"/>
                </w:rPr>
                <w:t>Carrier frequency [MHz]</w:t>
              </w:r>
            </w:ins>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116710" w14:textId="77777777" w:rsidR="00E37923" w:rsidRPr="006D057E" w:rsidRDefault="00E37923" w:rsidP="00E37923">
            <w:pPr>
              <w:spacing w:after="0"/>
              <w:jc w:val="center"/>
              <w:rPr>
                <w:ins w:id="427" w:author="Suhwan Lim" w:date="2020-08-25T12:47:00Z"/>
                <w:rFonts w:ascii="Arial" w:hAnsi="Arial" w:cs="Arial"/>
                <w:sz w:val="18"/>
                <w:szCs w:val="18"/>
                <w:lang w:val="en-US" w:eastAsia="ko-KR"/>
              </w:rPr>
            </w:pPr>
            <w:ins w:id="428" w:author="Suhwan Lim" w:date="2020-08-25T12:47:00Z">
              <w:r w:rsidRPr="006D057E">
                <w:rPr>
                  <w:rFonts w:ascii="Arial" w:hAnsi="Arial" w:cs="Arial"/>
                  <w:b/>
                  <w:bCs/>
                  <w:sz w:val="18"/>
                  <w:szCs w:val="18"/>
                </w:rPr>
                <w:t>A-MPR (dB)</w:t>
              </w:r>
            </w:ins>
          </w:p>
        </w:tc>
      </w:tr>
      <w:tr w:rsidR="00E37923" w:rsidRPr="005F3289" w14:paraId="2C973239" w14:textId="77777777" w:rsidTr="00E37923">
        <w:trPr>
          <w:trHeight w:val="219"/>
          <w:jc w:val="center"/>
          <w:ins w:id="429" w:author="Suhwan Lim" w:date="2020-08-25T12:47:00Z"/>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382E76" w14:textId="77777777" w:rsidR="00E37923" w:rsidRPr="00C44964" w:rsidRDefault="00E37923" w:rsidP="00E37923">
            <w:pPr>
              <w:spacing w:after="0"/>
              <w:jc w:val="center"/>
              <w:rPr>
                <w:ins w:id="430" w:author="Suhwan Lim" w:date="2020-08-25T12:47:00Z"/>
                <w:rFonts w:ascii="Arial" w:hAnsi="Arial" w:cs="Arial"/>
                <w:sz w:val="18"/>
                <w:szCs w:val="18"/>
                <w:lang w:val="en-US" w:eastAsia="ko-KR"/>
              </w:rPr>
            </w:pPr>
            <w:ins w:id="431" w:author="Suhwan Lim" w:date="2020-08-25T12:47:00Z">
              <w:r w:rsidRPr="00C44964">
                <w:rPr>
                  <w:rFonts w:ascii="Arial" w:hAnsi="Arial" w:cs="Arial"/>
                  <w:sz w:val="18"/>
                  <w:szCs w:val="18"/>
                  <w:lang w:val="en-US" w:eastAsia="ko-KR"/>
                </w:rPr>
                <w:t>40 MHz</w:t>
              </w:r>
            </w:ins>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5B2322" w14:textId="77777777" w:rsidR="00E37923" w:rsidRPr="00C44964" w:rsidRDefault="00E37923" w:rsidP="00E37923">
            <w:pPr>
              <w:spacing w:after="0"/>
              <w:jc w:val="center"/>
              <w:rPr>
                <w:ins w:id="432" w:author="Suhwan Lim" w:date="2020-08-25T12:47:00Z"/>
                <w:rFonts w:ascii="Arial" w:hAnsi="Arial" w:cs="Arial"/>
                <w:sz w:val="18"/>
                <w:szCs w:val="18"/>
                <w:lang w:val="en-US" w:eastAsia="ko-KR"/>
              </w:rPr>
            </w:pPr>
            <w:ins w:id="433" w:author="Suhwan Lim" w:date="2020-08-25T12:47:00Z">
              <w:r w:rsidRPr="00C44964">
                <w:rPr>
                  <w:rFonts w:ascii="Arial" w:hAnsi="Arial" w:cs="Arial"/>
                  <w:sz w:val="18"/>
                  <w:szCs w:val="18"/>
                  <w:lang w:eastAsia="ko-KR"/>
                </w:rPr>
                <w:t>5885</w:t>
              </w:r>
            </w:ins>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5FA704" w14:textId="77777777" w:rsidR="00E37923" w:rsidRPr="00C44964" w:rsidRDefault="00E37923" w:rsidP="00E37923">
            <w:pPr>
              <w:spacing w:after="0"/>
              <w:jc w:val="center"/>
              <w:rPr>
                <w:ins w:id="434" w:author="Suhwan Lim" w:date="2020-08-25T12:47:00Z"/>
                <w:rFonts w:ascii="Arial" w:hAnsi="Arial" w:cs="Arial"/>
                <w:sz w:val="18"/>
                <w:szCs w:val="18"/>
                <w:lang w:val="en-US" w:eastAsia="ko-KR"/>
              </w:rPr>
            </w:pPr>
            <w:ins w:id="435" w:author="Suhwan Lim" w:date="2020-08-25T12:47:00Z">
              <w:r w:rsidRPr="003A27A1">
                <w:rPr>
                  <w:rFonts w:ascii="Arial" w:hAnsi="Arial" w:cs="Arial"/>
                  <w:bCs/>
                  <w:sz w:val="18"/>
                </w:rPr>
                <w:t>≤</w:t>
              </w:r>
              <w:r w:rsidRPr="00C44964">
                <w:rPr>
                  <w:sz w:val="18"/>
                  <w:szCs w:val="18"/>
                </w:rPr>
                <w:t xml:space="preserve"> </w:t>
              </w:r>
              <w:r w:rsidRPr="00C44964">
                <w:rPr>
                  <w:rFonts w:ascii="Arial" w:hAnsi="Arial" w:cs="Arial"/>
                  <w:sz w:val="18"/>
                  <w:szCs w:val="18"/>
                  <w:lang w:eastAsia="ko-KR"/>
                </w:rPr>
                <w:t>23.5</w:t>
              </w:r>
            </w:ins>
          </w:p>
        </w:tc>
      </w:tr>
    </w:tbl>
    <w:p w14:paraId="763623B0" w14:textId="3F6E9298" w:rsidR="00FD59F0" w:rsidRPr="0087716F" w:rsidRDefault="00E37923" w:rsidP="00FD59F0">
      <w:pPr>
        <w:rPr>
          <w:i/>
          <w:color w:val="0000FF"/>
          <w:lang w:eastAsia="ko-KR"/>
        </w:rPr>
      </w:pPr>
      <w:ins w:id="436" w:author="Suhwan Lim" w:date="2020-08-25T12:47:00Z">
        <w:r w:rsidRPr="0087716F" w:rsidDel="00E37923">
          <w:rPr>
            <w:i/>
            <w:color w:val="0000FF"/>
            <w:lang w:eastAsia="ko-KR"/>
          </w:rPr>
          <w:t xml:space="preserve"> </w:t>
        </w:r>
      </w:ins>
      <w:del w:id="437" w:author="Suhwan Lim" w:date="2020-08-25T12:47:00Z">
        <w:r w:rsidR="00FD59F0" w:rsidRPr="0087716F" w:rsidDel="00E37923">
          <w:rPr>
            <w:i/>
            <w:color w:val="0000FF"/>
            <w:lang w:eastAsia="ko-KR"/>
          </w:rPr>
          <w:delText>[Editor Note] A-MPR table will be updated</w:delText>
        </w:r>
      </w:del>
    </w:p>
    <w:p w14:paraId="323E3CC3" w14:textId="77777777" w:rsidR="00FD59F0" w:rsidRPr="0087716F" w:rsidRDefault="00FD59F0" w:rsidP="00FD59F0">
      <w:r w:rsidRPr="0087716F">
        <w:rPr>
          <w:lang w:eastAsia="ko-KR"/>
        </w:rPr>
        <w:t>For the S-SSB transmission when NS_52 is</w:t>
      </w:r>
      <w:r w:rsidRPr="0087716F">
        <w:t xml:space="preserve"> indicated by the network or pre-configured radio parameters for NR V2X UE, the NR UE allow the follow A-MPR requirements</w:t>
      </w:r>
    </w:p>
    <w:p w14:paraId="18ADD850" w14:textId="77777777" w:rsidR="00FD59F0" w:rsidRPr="0087716F" w:rsidRDefault="00FD59F0" w:rsidP="00FD59F0">
      <w:pPr>
        <w:pStyle w:val="TH"/>
      </w:pPr>
      <w:r w:rsidRPr="0087716F">
        <w:t xml:space="preserve">Table </w:t>
      </w:r>
      <w:r w:rsidRPr="0087716F">
        <w:rPr>
          <w:rFonts w:eastAsia="Symbol"/>
          <w:lang w:eastAsia="zh-CN"/>
        </w:rPr>
        <w:t>8.1.3.2</w:t>
      </w:r>
      <w:r w:rsidRPr="0087716F">
        <w:t>-3: A-MPR for S-SSB transmission by NS_52</w:t>
      </w:r>
    </w:p>
    <w:tbl>
      <w:tblPr>
        <w:tblStyle w:val="TableGrid5"/>
        <w:tblW w:w="0" w:type="auto"/>
        <w:jc w:val="center"/>
        <w:tblInd w:w="0" w:type="dxa"/>
        <w:tblLook w:val="04A0" w:firstRow="1" w:lastRow="0" w:firstColumn="1" w:lastColumn="0" w:noHBand="0" w:noVBand="1"/>
      </w:tblPr>
      <w:tblGrid>
        <w:gridCol w:w="1784"/>
        <w:gridCol w:w="2039"/>
        <w:gridCol w:w="2133"/>
      </w:tblGrid>
      <w:tr w:rsidR="00FD59F0" w:rsidRPr="0087716F" w14:paraId="642ABB6D" w14:textId="77777777" w:rsidTr="00FD59F0">
        <w:trPr>
          <w:trHeight w:val="191"/>
          <w:jc w:val="center"/>
        </w:trPr>
        <w:tc>
          <w:tcPr>
            <w:tcW w:w="1784" w:type="dxa"/>
            <w:tcBorders>
              <w:top w:val="single" w:sz="4" w:space="0" w:color="auto"/>
              <w:left w:val="single" w:sz="4" w:space="0" w:color="auto"/>
              <w:bottom w:val="single" w:sz="4" w:space="0" w:color="auto"/>
              <w:right w:val="single" w:sz="4" w:space="0" w:color="auto"/>
            </w:tcBorders>
            <w:hideMark/>
          </w:tcPr>
          <w:p w14:paraId="605035E0" w14:textId="77777777" w:rsidR="00FD59F0" w:rsidRPr="0087716F" w:rsidRDefault="00FD59F0" w:rsidP="00FD59F0">
            <w:pPr>
              <w:spacing w:after="0"/>
              <w:jc w:val="center"/>
              <w:textAlignment w:val="baseline"/>
            </w:pPr>
            <w:r w:rsidRPr="0087716F">
              <w:rPr>
                <w:b/>
                <w:bCs/>
                <w:sz w:val="18"/>
              </w:rPr>
              <w:t>Carrier Frequency (MHz)</w:t>
            </w:r>
          </w:p>
        </w:tc>
        <w:tc>
          <w:tcPr>
            <w:tcW w:w="2039" w:type="dxa"/>
            <w:tcBorders>
              <w:top w:val="single" w:sz="4" w:space="0" w:color="auto"/>
              <w:left w:val="single" w:sz="4" w:space="0" w:color="auto"/>
              <w:bottom w:val="single" w:sz="4" w:space="0" w:color="auto"/>
              <w:right w:val="single" w:sz="4" w:space="0" w:color="auto"/>
            </w:tcBorders>
            <w:hideMark/>
          </w:tcPr>
          <w:p w14:paraId="002FB0CA" w14:textId="77777777" w:rsidR="00FD59F0" w:rsidRPr="0087716F" w:rsidRDefault="00FD59F0" w:rsidP="00FD59F0">
            <w:pPr>
              <w:spacing w:after="0"/>
              <w:jc w:val="center"/>
              <w:textAlignment w:val="baseline"/>
              <w:rPr>
                <w:b/>
                <w:sz w:val="18"/>
                <w:szCs w:val="18"/>
                <w:vertAlign w:val="subscript"/>
              </w:rPr>
            </w:pPr>
            <w:r w:rsidRPr="0087716F">
              <w:rPr>
                <w:b/>
                <w:sz w:val="18"/>
                <w:szCs w:val="18"/>
              </w:rPr>
              <w:t>RB</w:t>
            </w:r>
            <w:r w:rsidRPr="0087716F">
              <w:rPr>
                <w:b/>
                <w:sz w:val="18"/>
                <w:szCs w:val="18"/>
                <w:vertAlign w:val="subscript"/>
              </w:rPr>
              <w:t xml:space="preserve">Start </w:t>
            </w:r>
            <w:r w:rsidRPr="0087716F">
              <w:rPr>
                <w:b/>
                <w:sz w:val="18"/>
                <w:szCs w:val="18"/>
              </w:rPr>
              <w:t>* 12*SCS</w:t>
            </w:r>
            <w:r w:rsidRPr="0087716F">
              <w:rPr>
                <w:b/>
                <w:sz w:val="18"/>
                <w:szCs w:val="18"/>
                <w:vertAlign w:val="subscript"/>
              </w:rPr>
              <w:t xml:space="preserve"> </w:t>
            </w:r>
          </w:p>
          <w:p w14:paraId="409DE3C4" w14:textId="77777777" w:rsidR="00FD59F0" w:rsidRPr="0087716F" w:rsidRDefault="00FD59F0" w:rsidP="00FD59F0">
            <w:pPr>
              <w:spacing w:after="0"/>
              <w:jc w:val="center"/>
              <w:textAlignment w:val="baseline"/>
              <w:rPr>
                <w:b/>
                <w:sz w:val="18"/>
                <w:szCs w:val="18"/>
              </w:rPr>
            </w:pPr>
            <w:r w:rsidRPr="0087716F">
              <w:rPr>
                <w:b/>
                <w:sz w:val="18"/>
                <w:szCs w:val="18"/>
              </w:rPr>
              <w:t>[MHz]</w:t>
            </w:r>
          </w:p>
        </w:tc>
        <w:tc>
          <w:tcPr>
            <w:tcW w:w="2133" w:type="dxa"/>
            <w:tcBorders>
              <w:top w:val="single" w:sz="4" w:space="0" w:color="auto"/>
              <w:left w:val="single" w:sz="4" w:space="0" w:color="auto"/>
              <w:bottom w:val="single" w:sz="4" w:space="0" w:color="auto"/>
              <w:right w:val="single" w:sz="4" w:space="0" w:color="auto"/>
            </w:tcBorders>
            <w:hideMark/>
          </w:tcPr>
          <w:p w14:paraId="04379A65" w14:textId="77777777" w:rsidR="00FD59F0" w:rsidRPr="0087716F" w:rsidRDefault="00FD59F0" w:rsidP="00FD59F0">
            <w:pPr>
              <w:jc w:val="center"/>
              <w:textAlignment w:val="baseline"/>
              <w:rPr>
                <w:b/>
                <w:sz w:val="18"/>
                <w:szCs w:val="18"/>
              </w:rPr>
            </w:pPr>
            <w:r w:rsidRPr="0087716F">
              <w:rPr>
                <w:b/>
                <w:sz w:val="18"/>
                <w:szCs w:val="18"/>
              </w:rPr>
              <w:t>A-MPR (dB)</w:t>
            </w:r>
          </w:p>
        </w:tc>
      </w:tr>
      <w:tr w:rsidR="00FD59F0" w:rsidRPr="0087716F" w14:paraId="59DC0213" w14:textId="77777777" w:rsidTr="00FD59F0">
        <w:trPr>
          <w:trHeight w:val="21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56654147" w14:textId="77777777" w:rsidR="00FD59F0" w:rsidRPr="0087716F" w:rsidRDefault="00FD59F0" w:rsidP="00FD59F0">
            <w:pPr>
              <w:spacing w:after="0" w:line="240" w:lineRule="exact"/>
              <w:jc w:val="center"/>
              <w:textAlignment w:val="baseline"/>
              <w:rPr>
                <w:rFonts w:ascii="Arial" w:hAnsi="Arial" w:cs="Arial"/>
                <w:sz w:val="18"/>
                <w:szCs w:val="22"/>
              </w:rPr>
            </w:pPr>
            <w:r w:rsidRPr="0087716F">
              <w:rPr>
                <w:rFonts w:ascii="Arial" w:hAnsi="Arial" w:cs="Arial"/>
                <w:sz w:val="18"/>
              </w:rPr>
              <w:t>5885</w:t>
            </w:r>
          </w:p>
        </w:tc>
        <w:tc>
          <w:tcPr>
            <w:tcW w:w="2039" w:type="dxa"/>
            <w:tcBorders>
              <w:top w:val="single" w:sz="4" w:space="0" w:color="auto"/>
              <w:left w:val="single" w:sz="4" w:space="0" w:color="auto"/>
              <w:bottom w:val="single" w:sz="4" w:space="0" w:color="auto"/>
              <w:right w:val="single" w:sz="4" w:space="0" w:color="auto"/>
            </w:tcBorders>
            <w:hideMark/>
          </w:tcPr>
          <w:p w14:paraId="0586243A"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 7</w:t>
            </w:r>
          </w:p>
        </w:tc>
        <w:tc>
          <w:tcPr>
            <w:tcW w:w="2133" w:type="dxa"/>
            <w:tcBorders>
              <w:top w:val="single" w:sz="4" w:space="0" w:color="auto"/>
              <w:left w:val="single" w:sz="4" w:space="0" w:color="auto"/>
              <w:bottom w:val="single" w:sz="4" w:space="0" w:color="auto"/>
              <w:right w:val="single" w:sz="4" w:space="0" w:color="auto"/>
            </w:tcBorders>
            <w:hideMark/>
          </w:tcPr>
          <w:p w14:paraId="062879F9"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16.0</w:t>
            </w:r>
          </w:p>
        </w:tc>
      </w:tr>
      <w:tr w:rsidR="00FD59F0" w:rsidRPr="0087716F" w14:paraId="241955D7" w14:textId="77777777" w:rsidTr="00FD59F0">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6AB7" w14:textId="77777777" w:rsidR="00FD59F0" w:rsidRPr="0087716F" w:rsidRDefault="00FD59F0" w:rsidP="00FD59F0">
            <w:pPr>
              <w:spacing w:after="0"/>
              <w:rPr>
                <w:rFonts w:ascii="Arial" w:hAnsi="Arial" w:cs="Arial"/>
                <w:sz w:val="18"/>
                <w:szCs w:val="22"/>
              </w:rPr>
            </w:pPr>
          </w:p>
        </w:tc>
        <w:tc>
          <w:tcPr>
            <w:tcW w:w="2039" w:type="dxa"/>
            <w:tcBorders>
              <w:top w:val="single" w:sz="4" w:space="0" w:color="auto"/>
              <w:left w:val="single" w:sz="4" w:space="0" w:color="auto"/>
              <w:bottom w:val="single" w:sz="4" w:space="0" w:color="auto"/>
              <w:right w:val="single" w:sz="4" w:space="0" w:color="auto"/>
            </w:tcBorders>
            <w:hideMark/>
          </w:tcPr>
          <w:p w14:paraId="3D32EA30"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&gt; 7 and ≤ 12</w:t>
            </w:r>
          </w:p>
        </w:tc>
        <w:tc>
          <w:tcPr>
            <w:tcW w:w="2133" w:type="dxa"/>
            <w:tcBorders>
              <w:top w:val="single" w:sz="4" w:space="0" w:color="auto"/>
              <w:left w:val="single" w:sz="4" w:space="0" w:color="auto"/>
              <w:bottom w:val="single" w:sz="4" w:space="0" w:color="auto"/>
              <w:right w:val="single" w:sz="4" w:space="0" w:color="auto"/>
            </w:tcBorders>
            <w:hideMark/>
          </w:tcPr>
          <w:p w14:paraId="654F0901"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10.5</w:t>
            </w:r>
          </w:p>
        </w:tc>
      </w:tr>
      <w:tr w:rsidR="00FD59F0" w:rsidRPr="0087716F" w14:paraId="23CB5DF1" w14:textId="77777777" w:rsidTr="00FD59F0">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D0D9" w14:textId="77777777" w:rsidR="00FD59F0" w:rsidRPr="0087716F" w:rsidRDefault="00FD59F0" w:rsidP="00FD59F0">
            <w:pPr>
              <w:spacing w:after="0"/>
              <w:rPr>
                <w:rFonts w:ascii="Arial" w:hAnsi="Arial" w:cs="Arial"/>
                <w:sz w:val="18"/>
                <w:szCs w:val="22"/>
              </w:rPr>
            </w:pPr>
          </w:p>
        </w:tc>
        <w:tc>
          <w:tcPr>
            <w:tcW w:w="2039" w:type="dxa"/>
            <w:tcBorders>
              <w:top w:val="single" w:sz="4" w:space="0" w:color="auto"/>
              <w:left w:val="single" w:sz="4" w:space="0" w:color="auto"/>
              <w:bottom w:val="single" w:sz="4" w:space="0" w:color="auto"/>
              <w:right w:val="single" w:sz="4" w:space="0" w:color="auto"/>
            </w:tcBorders>
            <w:hideMark/>
          </w:tcPr>
          <w:p w14:paraId="1C9F1A6F"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&gt; 12 and ≤ 19</w:t>
            </w:r>
          </w:p>
        </w:tc>
        <w:tc>
          <w:tcPr>
            <w:tcW w:w="2133" w:type="dxa"/>
            <w:tcBorders>
              <w:top w:val="single" w:sz="4" w:space="0" w:color="auto"/>
              <w:left w:val="single" w:sz="4" w:space="0" w:color="auto"/>
              <w:bottom w:val="single" w:sz="4" w:space="0" w:color="auto"/>
              <w:right w:val="single" w:sz="4" w:space="0" w:color="auto"/>
            </w:tcBorders>
            <w:hideMark/>
          </w:tcPr>
          <w:p w14:paraId="1EC5C2B5"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4.0</w:t>
            </w:r>
          </w:p>
        </w:tc>
      </w:tr>
      <w:tr w:rsidR="00FD59F0" w:rsidRPr="0087716F" w14:paraId="385CB427" w14:textId="77777777" w:rsidTr="00FD59F0">
        <w:trPr>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FA544" w14:textId="77777777" w:rsidR="00FD59F0" w:rsidRPr="0087716F" w:rsidRDefault="00FD59F0" w:rsidP="00FD59F0">
            <w:pPr>
              <w:spacing w:after="0"/>
              <w:rPr>
                <w:rFonts w:ascii="Arial" w:hAnsi="Arial" w:cs="Arial"/>
                <w:sz w:val="18"/>
                <w:szCs w:val="22"/>
              </w:rPr>
            </w:pPr>
          </w:p>
        </w:tc>
        <w:tc>
          <w:tcPr>
            <w:tcW w:w="2039" w:type="dxa"/>
            <w:tcBorders>
              <w:top w:val="single" w:sz="4" w:space="0" w:color="auto"/>
              <w:left w:val="single" w:sz="4" w:space="0" w:color="auto"/>
              <w:bottom w:val="single" w:sz="4" w:space="0" w:color="auto"/>
              <w:right w:val="single" w:sz="4" w:space="0" w:color="auto"/>
            </w:tcBorders>
            <w:hideMark/>
          </w:tcPr>
          <w:p w14:paraId="5DD3FCD0"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&gt; 19 and ≤ 25</w:t>
            </w:r>
          </w:p>
        </w:tc>
        <w:tc>
          <w:tcPr>
            <w:tcW w:w="2133" w:type="dxa"/>
            <w:tcBorders>
              <w:top w:val="single" w:sz="4" w:space="0" w:color="auto"/>
              <w:left w:val="single" w:sz="4" w:space="0" w:color="auto"/>
              <w:bottom w:val="single" w:sz="4" w:space="0" w:color="auto"/>
              <w:right w:val="single" w:sz="4" w:space="0" w:color="auto"/>
            </w:tcBorders>
            <w:hideMark/>
          </w:tcPr>
          <w:p w14:paraId="2896B2F9"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10.5</w:t>
            </w:r>
          </w:p>
        </w:tc>
      </w:tr>
      <w:tr w:rsidR="00FD59F0" w:rsidRPr="0087716F" w14:paraId="317F4B72" w14:textId="77777777" w:rsidTr="00FD59F0">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810C3" w14:textId="77777777" w:rsidR="00FD59F0" w:rsidRPr="0087716F" w:rsidRDefault="00FD59F0" w:rsidP="00FD59F0">
            <w:pPr>
              <w:spacing w:after="0"/>
              <w:rPr>
                <w:rFonts w:ascii="Arial" w:hAnsi="Arial" w:cs="Arial"/>
                <w:sz w:val="18"/>
                <w:szCs w:val="22"/>
              </w:rPr>
            </w:pPr>
          </w:p>
        </w:tc>
        <w:tc>
          <w:tcPr>
            <w:tcW w:w="2039" w:type="dxa"/>
            <w:tcBorders>
              <w:top w:val="single" w:sz="4" w:space="0" w:color="auto"/>
              <w:left w:val="single" w:sz="4" w:space="0" w:color="auto"/>
              <w:bottom w:val="single" w:sz="4" w:space="0" w:color="auto"/>
              <w:right w:val="single" w:sz="4" w:space="0" w:color="auto"/>
            </w:tcBorders>
            <w:hideMark/>
          </w:tcPr>
          <w:p w14:paraId="3427E574"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&gt; 25</w:t>
            </w:r>
          </w:p>
        </w:tc>
        <w:tc>
          <w:tcPr>
            <w:tcW w:w="2133" w:type="dxa"/>
            <w:tcBorders>
              <w:top w:val="single" w:sz="4" w:space="0" w:color="auto"/>
              <w:left w:val="single" w:sz="4" w:space="0" w:color="auto"/>
              <w:bottom w:val="single" w:sz="4" w:space="0" w:color="auto"/>
              <w:right w:val="single" w:sz="4" w:space="0" w:color="auto"/>
            </w:tcBorders>
            <w:hideMark/>
          </w:tcPr>
          <w:p w14:paraId="799A5A18"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16.0</w:t>
            </w:r>
          </w:p>
        </w:tc>
      </w:tr>
    </w:tbl>
    <w:p w14:paraId="7B7E30A6" w14:textId="77777777" w:rsidR="00FD59F0" w:rsidRPr="0087716F" w:rsidRDefault="00FD59F0" w:rsidP="00FD59F0">
      <w:pPr>
        <w:rPr>
          <w:bCs/>
        </w:rPr>
      </w:pPr>
    </w:p>
    <w:p w14:paraId="331D4126" w14:textId="77777777" w:rsidR="00FD59F0" w:rsidRPr="0087716F" w:rsidRDefault="00FD59F0" w:rsidP="00FD59F0">
      <w:pPr>
        <w:pStyle w:val="4"/>
        <w:ind w:left="1200" w:hanging="400"/>
        <w:rPr>
          <w:bCs/>
        </w:rPr>
      </w:pPr>
      <w:bookmarkStart w:id="438" w:name="_Toc42537400"/>
      <w:bookmarkStart w:id="439" w:name="_Toc46356465"/>
      <w:r w:rsidRPr="0087716F">
        <w:rPr>
          <w:bCs/>
        </w:rPr>
        <w:t>8.1.3.3</w:t>
      </w:r>
      <w:r w:rsidRPr="0087716F">
        <w:rPr>
          <w:bCs/>
        </w:rPr>
        <w:tab/>
        <w:t>AMPR for NS_xx</w:t>
      </w:r>
      <w:bookmarkEnd w:id="438"/>
      <w:bookmarkEnd w:id="439"/>
    </w:p>
    <w:p w14:paraId="04591790" w14:textId="77777777" w:rsidR="00FD59F0" w:rsidRPr="0087716F" w:rsidRDefault="00FD59F0" w:rsidP="00FD59F0">
      <w:r w:rsidRPr="0087716F">
        <w:t>When NS_xx is indicated by the network or pre-configured radio parameters for NR V2X UE, the additional maximum output power reduction specified as</w:t>
      </w:r>
    </w:p>
    <w:p w14:paraId="68E9B119" w14:textId="77777777" w:rsidR="00FD59F0" w:rsidRPr="0087716F" w:rsidRDefault="00FD59F0" w:rsidP="00FD59F0">
      <w:pPr>
        <w:pStyle w:val="EQ"/>
      </w:pPr>
      <w:r w:rsidRPr="0087716F">
        <w:tab/>
        <w:t>A-MPR = CEIL {M</w:t>
      </w:r>
      <w:r w:rsidRPr="0087716F">
        <w:rPr>
          <w:vertAlign w:val="subscript"/>
        </w:rPr>
        <w:t>A</w:t>
      </w:r>
      <w:r w:rsidRPr="0087716F">
        <w:t>, 0.5}</w:t>
      </w:r>
    </w:p>
    <w:p w14:paraId="683BF85A" w14:textId="77777777" w:rsidR="00FD59F0" w:rsidRPr="0087716F" w:rsidRDefault="00FD59F0" w:rsidP="00FD59F0">
      <w:r w:rsidRPr="0087716F">
        <w:lastRenderedPageBreak/>
        <w:t>Where M</w:t>
      </w:r>
      <w:r w:rsidRPr="0087716F">
        <w:rPr>
          <w:vertAlign w:val="subscript"/>
        </w:rPr>
        <w:t>A</w:t>
      </w:r>
      <w:r w:rsidRPr="0087716F">
        <w:t xml:space="preserve"> is defined as follows</w:t>
      </w:r>
    </w:p>
    <w:p w14:paraId="5FB38097" w14:textId="77777777" w:rsidR="00FD59F0" w:rsidRPr="0087716F" w:rsidRDefault="00FD59F0" w:rsidP="00FD59F0">
      <w:pPr>
        <w:pStyle w:val="EQ"/>
        <w:rPr>
          <w:vertAlign w:val="subscript"/>
        </w:rPr>
      </w:pPr>
      <w:r w:rsidRPr="0087716F">
        <w:rPr>
          <w:lang w:val="en-US"/>
        </w:rPr>
        <w:tab/>
        <w:t>M</w:t>
      </w:r>
      <w:r w:rsidRPr="0087716F">
        <w:rPr>
          <w:vertAlign w:val="subscript"/>
          <w:lang w:val="en-US"/>
        </w:rPr>
        <w:t>A</w:t>
      </w:r>
      <w:r w:rsidRPr="0087716F">
        <w:rPr>
          <w:lang w:val="en-US"/>
        </w:rPr>
        <w:t xml:space="preserve"> = </w:t>
      </w:r>
      <w:r w:rsidRPr="0087716F">
        <w:rPr>
          <w:lang w:val="en-US" w:eastAsia="zh-CN"/>
        </w:rPr>
        <w:t>A-MPR</w:t>
      </w:r>
      <w:r w:rsidRPr="0087716F">
        <w:rPr>
          <w:vertAlign w:val="subscript"/>
          <w:lang w:val="en-US" w:eastAsia="zh-CN"/>
        </w:rPr>
        <w:t xml:space="preserve"> </w:t>
      </w:r>
    </w:p>
    <w:p w14:paraId="04591047" w14:textId="77777777" w:rsidR="00FD59F0" w:rsidRPr="0087716F" w:rsidRDefault="00FD59F0" w:rsidP="00FD59F0">
      <w:pPr>
        <w:rPr>
          <w:lang w:val="en-US" w:eastAsia="zh-CN"/>
        </w:rPr>
      </w:pPr>
      <w:r w:rsidRPr="0087716F">
        <w:t>CEIL{M</w:t>
      </w:r>
      <w:r w:rsidRPr="0087716F">
        <w:rPr>
          <w:vertAlign w:val="subscript"/>
        </w:rPr>
        <w:t>A,</w:t>
      </w:r>
      <w:r w:rsidRPr="0087716F">
        <w:t xml:space="preserve"> 0.5}</w:t>
      </w:r>
      <w:r w:rsidRPr="0087716F">
        <w:rPr>
          <w:lang w:val="en-US"/>
        </w:rPr>
        <w:t xml:space="preserve"> means rounding upwards to closest 0.5dB</w:t>
      </w:r>
      <w:r w:rsidRPr="0087716F">
        <w:rPr>
          <w:lang w:val="en-US" w:eastAsia="zh-CN"/>
        </w:rPr>
        <w:t>.</w:t>
      </w:r>
    </w:p>
    <w:p w14:paraId="67D22B17" w14:textId="77777777" w:rsidR="00FD59F0" w:rsidRPr="0087716F" w:rsidRDefault="00FD59F0" w:rsidP="00FD59F0">
      <w:pPr>
        <w:rPr>
          <w:lang w:eastAsia="ko-KR"/>
        </w:rPr>
      </w:pPr>
    </w:p>
    <w:p w14:paraId="04CBED26" w14:textId="77777777" w:rsidR="00FD59F0" w:rsidRPr="0087716F" w:rsidRDefault="00FD59F0" w:rsidP="00FD59F0">
      <w:r w:rsidRPr="0087716F">
        <w:rPr>
          <w:lang w:eastAsia="ko-KR"/>
        </w:rPr>
        <w:t>For the contiguous PSSCH and PSCCH transmission when NS_xx is</w:t>
      </w:r>
      <w:r w:rsidRPr="0087716F">
        <w:t xml:space="preserve"> indicated by the network or pre-configured radio parameters for NR V2X UE, the NR UE allow the follow A-MPR requirements.</w:t>
      </w:r>
    </w:p>
    <w:p w14:paraId="1E556B7A" w14:textId="77777777" w:rsidR="00FD59F0" w:rsidRPr="0087716F" w:rsidRDefault="00FD59F0" w:rsidP="00FD59F0">
      <w:pPr>
        <w:rPr>
          <w:lang w:eastAsia="ko-KR"/>
        </w:rPr>
      </w:pPr>
    </w:p>
    <w:p w14:paraId="4E08E24A" w14:textId="77777777" w:rsidR="00FD59F0" w:rsidRPr="0087716F" w:rsidRDefault="00FD59F0" w:rsidP="00FD59F0">
      <w:pPr>
        <w:pStyle w:val="TH"/>
        <w:rPr>
          <w:lang w:eastAsia="zh-CN"/>
        </w:rPr>
      </w:pPr>
      <w:r w:rsidRPr="0087716F">
        <w:t xml:space="preserve">Table </w:t>
      </w:r>
      <w:r w:rsidRPr="0087716F">
        <w:rPr>
          <w:lang w:eastAsia="zh-CN"/>
        </w:rPr>
        <w:t>8.1.3.3-1</w:t>
      </w:r>
      <w:r w:rsidRPr="0087716F">
        <w:t xml:space="preserve">: </w:t>
      </w:r>
      <w:r w:rsidRPr="0087716F">
        <w:rPr>
          <w:lang w:eastAsia="zh-CN"/>
        </w:rPr>
        <w:t>A-</w:t>
      </w:r>
      <w:r w:rsidRPr="0087716F">
        <w:t xml:space="preserve">MPR for PSSCH/PSCCH by </w:t>
      </w:r>
      <w:r w:rsidRPr="0087716F">
        <w:rPr>
          <w:lang w:eastAsia="zh-CN"/>
        </w:rPr>
        <w:t>NS_xx</w:t>
      </w:r>
    </w:p>
    <w:tbl>
      <w:tblPr>
        <w:tblW w:w="6696"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tblGrid>
      <w:tr w:rsidR="00FD59F0" w:rsidRPr="0087716F" w14:paraId="5BEB2425" w14:textId="77777777" w:rsidTr="00FD59F0">
        <w:trPr>
          <w:trHeight w:val="251"/>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5DE08D9" w14:textId="77777777" w:rsidR="00FD59F0" w:rsidRPr="0087716F" w:rsidRDefault="00FD59F0" w:rsidP="00FD59F0">
            <w:pPr>
              <w:rPr>
                <w:sz w:val="18"/>
                <w:szCs w:val="18"/>
                <w:lang w:val="en-US" w:eastAsia="x-none"/>
              </w:rPr>
            </w:pPr>
            <w:r w:rsidRPr="0087716F">
              <w:rPr>
                <w:b/>
                <w:bCs/>
                <w:sz w:val="18"/>
                <w:szCs w:val="18"/>
                <w:lang w:eastAsia="x-none"/>
              </w:rPr>
              <w:t>Carrier frequency(MHz)</w:t>
            </w:r>
          </w:p>
        </w:tc>
        <w:tc>
          <w:tcPr>
            <w:tcW w:w="1133"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206501C" w14:textId="77777777" w:rsidR="00FD59F0" w:rsidRPr="0087716F" w:rsidRDefault="00FD59F0" w:rsidP="00FD59F0">
            <w:pPr>
              <w:rPr>
                <w:sz w:val="18"/>
                <w:szCs w:val="18"/>
                <w:lang w:val="en-US" w:eastAsia="x-none"/>
              </w:rPr>
            </w:pPr>
            <w:r w:rsidRPr="0087716F">
              <w:rPr>
                <w:b/>
                <w:bCs/>
                <w:sz w:val="18"/>
                <w:szCs w:val="18"/>
                <w:lang w:eastAsia="x-none"/>
              </w:rPr>
              <w:t>RB allocations</w:t>
            </w:r>
          </w:p>
        </w:tc>
        <w:tc>
          <w:tcPr>
            <w:tcW w:w="3889" w:type="dxa"/>
            <w:gridSpan w:val="4"/>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73C35DC" w14:textId="77777777" w:rsidR="00FD59F0" w:rsidRPr="0087716F" w:rsidRDefault="00FD59F0" w:rsidP="00FD59F0">
            <w:pPr>
              <w:jc w:val="center"/>
              <w:rPr>
                <w:sz w:val="18"/>
                <w:szCs w:val="18"/>
                <w:lang w:val="en-US" w:eastAsia="x-none"/>
              </w:rPr>
            </w:pPr>
            <w:r w:rsidRPr="0087716F">
              <w:rPr>
                <w:b/>
                <w:bCs/>
                <w:sz w:val="18"/>
                <w:szCs w:val="18"/>
                <w:lang w:val="en-US" w:eastAsia="x-none"/>
              </w:rPr>
              <w:t>A-MPR</w:t>
            </w:r>
            <w:r w:rsidRPr="0087716F">
              <w:rPr>
                <w:b/>
                <w:bCs/>
                <w:sz w:val="18"/>
                <w:szCs w:val="18"/>
                <w:vertAlign w:val="subscript"/>
                <w:lang w:val="en-US" w:eastAsia="x-none"/>
              </w:rPr>
              <w:t xml:space="preserve">  </w:t>
            </w:r>
            <w:r w:rsidRPr="0087716F">
              <w:rPr>
                <w:b/>
                <w:bCs/>
                <w:sz w:val="18"/>
                <w:szCs w:val="18"/>
                <w:lang w:val="en-US" w:eastAsia="x-none"/>
              </w:rPr>
              <w:t>(dB)</w:t>
            </w:r>
          </w:p>
        </w:tc>
      </w:tr>
      <w:tr w:rsidR="00FD59F0" w:rsidRPr="0087716F" w14:paraId="0CCC5ADF" w14:textId="77777777" w:rsidTr="00FD59F0">
        <w:trPr>
          <w:trHeight w:val="4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D67695"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90157C" w14:textId="77777777" w:rsidR="00FD59F0" w:rsidRPr="0087716F" w:rsidRDefault="00FD59F0" w:rsidP="00FD59F0">
            <w:pPr>
              <w:spacing w:after="0"/>
              <w:rPr>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E950A57" w14:textId="77777777" w:rsidR="00FD59F0" w:rsidRPr="0087716F" w:rsidRDefault="00FD59F0" w:rsidP="00FD59F0">
            <w:pPr>
              <w:rPr>
                <w:sz w:val="18"/>
                <w:szCs w:val="18"/>
                <w:lang w:val="en-US" w:eastAsia="x-none"/>
              </w:rPr>
            </w:pPr>
            <w:r w:rsidRPr="0087716F">
              <w:rPr>
                <w:b/>
                <w:bCs/>
                <w:sz w:val="18"/>
                <w:szCs w:val="18"/>
                <w:lang w:eastAsia="x-none"/>
              </w:rPr>
              <w:t xml:space="preserve">QPSK </w:t>
            </w:r>
          </w:p>
        </w:tc>
        <w:tc>
          <w:tcPr>
            <w:tcW w:w="980"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6BA92B5" w14:textId="77777777" w:rsidR="00FD59F0" w:rsidRPr="0087716F" w:rsidRDefault="00FD59F0" w:rsidP="00FD59F0">
            <w:pPr>
              <w:rPr>
                <w:sz w:val="18"/>
                <w:szCs w:val="18"/>
                <w:lang w:val="en-US" w:eastAsia="x-none"/>
              </w:rPr>
            </w:pPr>
            <w:r w:rsidRPr="0087716F">
              <w:rPr>
                <w:b/>
                <w:bCs/>
                <w:sz w:val="18"/>
                <w:szCs w:val="18"/>
                <w:lang w:eastAsia="x-none"/>
              </w:rPr>
              <w:t>16QAM</w:t>
            </w:r>
          </w:p>
        </w:tc>
        <w:tc>
          <w:tcPr>
            <w:tcW w:w="947"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E9B0131" w14:textId="77777777" w:rsidR="00FD59F0" w:rsidRPr="0087716F" w:rsidRDefault="00FD59F0" w:rsidP="00FD59F0">
            <w:pPr>
              <w:rPr>
                <w:sz w:val="18"/>
                <w:szCs w:val="18"/>
                <w:lang w:val="en-US" w:eastAsia="x-none"/>
              </w:rPr>
            </w:pPr>
            <w:r w:rsidRPr="0087716F">
              <w:rPr>
                <w:b/>
                <w:bCs/>
                <w:sz w:val="18"/>
                <w:szCs w:val="18"/>
                <w:lang w:eastAsia="x-none"/>
              </w:rPr>
              <w:t>64QAM</w:t>
            </w:r>
          </w:p>
        </w:tc>
        <w:tc>
          <w:tcPr>
            <w:tcW w:w="110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B89B408" w14:textId="77777777" w:rsidR="00FD59F0" w:rsidRPr="0087716F" w:rsidRDefault="00FD59F0" w:rsidP="00FD59F0">
            <w:pPr>
              <w:rPr>
                <w:sz w:val="18"/>
                <w:szCs w:val="18"/>
                <w:lang w:val="en-US" w:eastAsia="x-none"/>
              </w:rPr>
            </w:pPr>
            <w:r w:rsidRPr="0087716F">
              <w:rPr>
                <w:b/>
                <w:bCs/>
                <w:sz w:val="18"/>
                <w:szCs w:val="18"/>
                <w:lang w:eastAsia="x-none"/>
              </w:rPr>
              <w:t>256QAM</w:t>
            </w:r>
          </w:p>
        </w:tc>
      </w:tr>
      <w:tr w:rsidR="00FD59F0" w:rsidRPr="0087716F" w14:paraId="6AF7EDAA" w14:textId="77777777" w:rsidTr="00FD59F0">
        <w:trPr>
          <w:trHeight w:val="338"/>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6C6C6D3" w14:textId="77777777" w:rsidR="00FD59F0" w:rsidRPr="0087716F" w:rsidRDefault="00FD59F0" w:rsidP="00FD59F0">
            <w:pPr>
              <w:rPr>
                <w:sz w:val="18"/>
                <w:szCs w:val="18"/>
                <w:lang w:val="en-US" w:eastAsia="x-none"/>
              </w:rPr>
            </w:pPr>
            <w:r w:rsidRPr="0087716F">
              <w:rPr>
                <w:sz w:val="18"/>
                <w:szCs w:val="18"/>
                <w:lang w:eastAsia="x-none"/>
              </w:rPr>
              <w:t xml:space="preserve">5860, 5870, 5880, 5890, 5900, 5910, 5920 </w:t>
            </w: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2C64DC3" w14:textId="77777777" w:rsidR="00FD59F0" w:rsidRPr="0087716F" w:rsidRDefault="00FD59F0" w:rsidP="00FD59F0">
            <w:pPr>
              <w:rPr>
                <w:sz w:val="18"/>
                <w:szCs w:val="18"/>
                <w:lang w:val="en-US" w:eastAsia="x-none"/>
              </w:rPr>
            </w:pPr>
            <w:r w:rsidRPr="0087716F">
              <w:rPr>
                <w:sz w:val="18"/>
                <w:szCs w:val="18"/>
                <w:lang w:eastAsia="x-none"/>
              </w:rPr>
              <w:t>Inner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CA22C1F" w14:textId="77777777" w:rsidR="00FD59F0" w:rsidRPr="0087716F" w:rsidRDefault="00FD59F0" w:rsidP="00FD59F0">
            <w:pPr>
              <w:jc w:val="center"/>
              <w:rPr>
                <w:sz w:val="18"/>
                <w:szCs w:val="18"/>
                <w:lang w:val="en-US" w:eastAsia="x-none"/>
              </w:rPr>
            </w:pPr>
            <w:r w:rsidRPr="0087716F">
              <w:rPr>
                <w:sz w:val="18"/>
                <w:szCs w:val="18"/>
                <w:lang w:eastAsia="x-none"/>
              </w:rPr>
              <w:t>≤ 3.0</w:t>
            </w:r>
          </w:p>
        </w:tc>
        <w:tc>
          <w:tcPr>
            <w:tcW w:w="947"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24838BE3" w14:textId="77777777" w:rsidR="00FD59F0" w:rsidRPr="0087716F" w:rsidRDefault="00FD59F0" w:rsidP="00FD59F0">
            <w:pPr>
              <w:jc w:val="center"/>
              <w:rPr>
                <w:sz w:val="18"/>
                <w:szCs w:val="18"/>
                <w:lang w:val="en-US" w:eastAsia="x-none"/>
              </w:rPr>
            </w:pPr>
            <w:r w:rsidRPr="0087716F">
              <w:rPr>
                <w:sz w:val="18"/>
                <w:szCs w:val="18"/>
                <w:lang w:eastAsia="x-none"/>
              </w:rPr>
              <w:t>≤ 5.0</w:t>
            </w:r>
          </w:p>
        </w:tc>
        <w:tc>
          <w:tcPr>
            <w:tcW w:w="1106"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59A4939" w14:textId="77777777" w:rsidR="00FD59F0" w:rsidRPr="0087716F" w:rsidRDefault="00FD59F0" w:rsidP="00FD59F0">
            <w:pPr>
              <w:jc w:val="center"/>
              <w:rPr>
                <w:sz w:val="18"/>
                <w:szCs w:val="18"/>
                <w:lang w:val="en-US" w:eastAsia="x-none"/>
              </w:rPr>
            </w:pPr>
            <w:r w:rsidRPr="0087716F">
              <w:rPr>
                <w:sz w:val="18"/>
                <w:szCs w:val="18"/>
                <w:lang w:eastAsia="x-none"/>
              </w:rPr>
              <w:t>≤ 6.0</w:t>
            </w:r>
          </w:p>
        </w:tc>
      </w:tr>
      <w:tr w:rsidR="00FD59F0" w:rsidRPr="0087716F" w14:paraId="699CB6C8" w14:textId="77777777" w:rsidTr="00FD59F0">
        <w:trPr>
          <w:trHeight w:val="3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658A6B" w14:textId="77777777" w:rsidR="00FD59F0" w:rsidRPr="0087716F" w:rsidRDefault="00FD59F0" w:rsidP="00FD59F0">
            <w:pPr>
              <w:spacing w:after="0"/>
              <w:rPr>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067C07DC" w14:textId="77777777" w:rsidR="00FD59F0" w:rsidRPr="0087716F" w:rsidRDefault="00FD59F0" w:rsidP="00FD59F0">
            <w:pPr>
              <w:rPr>
                <w:sz w:val="18"/>
                <w:szCs w:val="18"/>
                <w:lang w:val="en-US" w:eastAsia="x-none"/>
              </w:rPr>
            </w:pPr>
            <w:r w:rsidRPr="0087716F">
              <w:rPr>
                <w:sz w:val="18"/>
                <w:szCs w:val="18"/>
                <w:lang w:eastAsia="x-none"/>
              </w:rPr>
              <w:t>Outer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F46465B" w14:textId="77777777" w:rsidR="00FD59F0" w:rsidRPr="0087716F" w:rsidRDefault="00FD59F0" w:rsidP="00FD59F0">
            <w:pPr>
              <w:jc w:val="center"/>
              <w:rPr>
                <w:sz w:val="18"/>
                <w:szCs w:val="18"/>
                <w:lang w:val="en-US" w:eastAsia="x-none"/>
              </w:rPr>
            </w:pPr>
            <w:r w:rsidRPr="0087716F">
              <w:rPr>
                <w:sz w:val="18"/>
                <w:szCs w:val="18"/>
                <w:lang w:eastAsia="x-none"/>
              </w:rPr>
              <w:t>≤ 4.5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05FD2F"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EABAC" w14:textId="77777777" w:rsidR="00FD59F0" w:rsidRPr="0087716F" w:rsidRDefault="00FD59F0" w:rsidP="00FD59F0">
            <w:pPr>
              <w:spacing w:after="0"/>
              <w:rPr>
                <w:sz w:val="18"/>
                <w:szCs w:val="18"/>
                <w:lang w:val="en-US" w:eastAsia="x-none"/>
              </w:rPr>
            </w:pPr>
          </w:p>
        </w:tc>
      </w:tr>
      <w:tr w:rsidR="00FD59F0" w:rsidRPr="0087716F" w14:paraId="3DB8E482" w14:textId="77777777" w:rsidTr="00FD59F0">
        <w:trPr>
          <w:trHeight w:val="338"/>
          <w:jc w:val="center"/>
        </w:trPr>
        <w:tc>
          <w:tcPr>
            <w:tcW w:w="6696" w:type="dxa"/>
            <w:gridSpan w:val="6"/>
            <w:tcBorders>
              <w:top w:val="single" w:sz="8" w:space="0" w:color="000000"/>
              <w:left w:val="single" w:sz="8" w:space="0" w:color="000000"/>
              <w:bottom w:val="single" w:sz="8" w:space="0" w:color="000000"/>
              <w:right w:val="single" w:sz="8" w:space="0" w:color="000000"/>
            </w:tcBorders>
            <w:vAlign w:val="center"/>
            <w:hideMark/>
          </w:tcPr>
          <w:p w14:paraId="3C1CF391" w14:textId="77777777" w:rsidR="00FD59F0" w:rsidRPr="0087716F" w:rsidRDefault="00FD59F0" w:rsidP="00FD59F0">
            <w:pPr>
              <w:rPr>
                <w:szCs w:val="22"/>
              </w:rPr>
            </w:pPr>
            <w:r w:rsidRPr="0087716F">
              <w:t>NOTE 1: Inner and Outer RB allocations are defined in section 8.1.2.1</w:t>
            </w:r>
          </w:p>
        </w:tc>
      </w:tr>
    </w:tbl>
    <w:p w14:paraId="7923191A" w14:textId="77777777" w:rsidR="00FD59F0" w:rsidRPr="0087716F" w:rsidRDefault="00FD59F0" w:rsidP="00FD59F0">
      <w:pPr>
        <w:rPr>
          <w:sz w:val="22"/>
          <w:szCs w:val="22"/>
          <w:lang w:eastAsia="x-none"/>
        </w:rPr>
      </w:pPr>
    </w:p>
    <w:p w14:paraId="5286FE65" w14:textId="77777777" w:rsidR="00FD59F0" w:rsidRPr="0087716F" w:rsidRDefault="00FD59F0" w:rsidP="00FD59F0">
      <w:r w:rsidRPr="0087716F">
        <w:rPr>
          <w:lang w:eastAsia="ko-KR"/>
        </w:rPr>
        <w:t>For the simultaneous PSFCH transmission when NS_xx is</w:t>
      </w:r>
      <w:r w:rsidRPr="0087716F">
        <w:t xml:space="preserve"> indicated by the network or pre-configured radio parameters for NR V2X UE, the NR UE allow the follow A-MPR requirements</w:t>
      </w:r>
    </w:p>
    <w:p w14:paraId="1FDA3D96" w14:textId="77777777" w:rsidR="00FD59F0" w:rsidRPr="0087716F" w:rsidRDefault="00FD59F0" w:rsidP="00FD59F0">
      <w:pPr>
        <w:pStyle w:val="TH"/>
      </w:pPr>
      <w:r w:rsidRPr="0087716F">
        <w:t xml:space="preserve">Table </w:t>
      </w:r>
      <w:r w:rsidRPr="0087716F">
        <w:rPr>
          <w:rFonts w:eastAsia="Symbol"/>
          <w:lang w:eastAsia="zh-CN"/>
        </w:rPr>
        <w:t>8.1.3.3-2</w:t>
      </w:r>
      <w:r w:rsidRPr="0087716F">
        <w:t>: A-MPR for simultaneous PSFCH by NS_xx</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E37923" w:rsidRPr="006D057E" w14:paraId="76610E1D" w14:textId="77777777" w:rsidTr="00E37923">
        <w:trPr>
          <w:trHeight w:val="340"/>
          <w:jc w:val="center"/>
          <w:ins w:id="440" w:author="Suhwan Lim" w:date="2020-08-25T12:48: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5A153" w14:textId="77777777" w:rsidR="00E37923" w:rsidRPr="006D057E" w:rsidRDefault="00E37923" w:rsidP="00E37923">
            <w:pPr>
              <w:spacing w:after="0"/>
              <w:jc w:val="center"/>
              <w:rPr>
                <w:ins w:id="441" w:author="Suhwan Lim" w:date="2020-08-25T12:48:00Z"/>
                <w:rFonts w:ascii="Arial" w:hAnsi="Arial" w:cs="Arial"/>
                <w:b/>
                <w:bCs/>
                <w:sz w:val="18"/>
                <w:szCs w:val="18"/>
                <w:lang w:eastAsia="x-none"/>
              </w:rPr>
            </w:pPr>
            <w:ins w:id="442" w:author="Suhwan Lim" w:date="2020-08-25T12:48:00Z">
              <w:r w:rsidRPr="006D057E">
                <w:rPr>
                  <w:rFonts w:ascii="Arial" w:hAnsi="Arial" w:cs="Arial"/>
                  <w:b/>
                  <w:bCs/>
                  <w:sz w:val="18"/>
                  <w:szCs w:val="18"/>
                  <w:lang w:eastAsia="x-none"/>
                </w:rPr>
                <w:t>Channel Bandwidth</w:t>
              </w:r>
            </w:ins>
          </w:p>
          <w:p w14:paraId="52FA8B93" w14:textId="77777777" w:rsidR="00E37923" w:rsidRPr="006D057E" w:rsidRDefault="00E37923" w:rsidP="00E37923">
            <w:pPr>
              <w:spacing w:after="0"/>
              <w:jc w:val="center"/>
              <w:rPr>
                <w:ins w:id="443" w:author="Suhwan Lim" w:date="2020-08-25T12:48:00Z"/>
                <w:rFonts w:ascii="Arial" w:hAnsi="Arial" w:cs="Arial"/>
                <w:sz w:val="18"/>
                <w:szCs w:val="18"/>
              </w:rPr>
            </w:pPr>
            <w:ins w:id="444" w:author="Suhwan Lim" w:date="2020-08-25T12:48:00Z">
              <w:r w:rsidRPr="006D057E">
                <w:rPr>
                  <w:rFonts w:ascii="Arial" w:hAnsi="Arial" w:cs="Arial"/>
                  <w:b/>
                  <w:bCs/>
                  <w:sz w:val="18"/>
                  <w:szCs w:val="18"/>
                  <w:lang w:eastAsia="x-none"/>
                </w:rPr>
                <w:t>[MHz]</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C95680" w14:textId="77777777" w:rsidR="00E37923" w:rsidRPr="006D057E" w:rsidRDefault="00E37923" w:rsidP="00E37923">
            <w:pPr>
              <w:spacing w:after="0"/>
              <w:jc w:val="center"/>
              <w:rPr>
                <w:ins w:id="445" w:author="Suhwan Lim" w:date="2020-08-25T12:48:00Z"/>
                <w:rFonts w:ascii="Arial" w:hAnsi="Arial" w:cs="Arial"/>
                <w:b/>
                <w:bCs/>
                <w:sz w:val="18"/>
                <w:szCs w:val="18"/>
                <w:lang w:eastAsia="x-none"/>
              </w:rPr>
            </w:pPr>
            <w:ins w:id="446" w:author="Suhwan Lim" w:date="2020-08-25T12:48:00Z">
              <w:r w:rsidRPr="006D057E">
                <w:rPr>
                  <w:rFonts w:ascii="Arial" w:hAnsi="Arial" w:cs="Arial"/>
                  <w:b/>
                  <w:bCs/>
                  <w:sz w:val="18"/>
                  <w:szCs w:val="18"/>
                  <w:lang w:eastAsia="x-none"/>
                </w:rPr>
                <w:t>Center Frequency</w:t>
              </w:r>
            </w:ins>
          </w:p>
          <w:p w14:paraId="77085878" w14:textId="77777777" w:rsidR="00E37923" w:rsidRPr="006D057E" w:rsidRDefault="00E37923" w:rsidP="00E37923">
            <w:pPr>
              <w:spacing w:after="0"/>
              <w:jc w:val="center"/>
              <w:rPr>
                <w:ins w:id="447" w:author="Suhwan Lim" w:date="2020-08-25T12:48:00Z"/>
                <w:rFonts w:ascii="Arial" w:hAnsi="Arial" w:cs="Arial"/>
                <w:sz w:val="18"/>
                <w:szCs w:val="18"/>
              </w:rPr>
            </w:pPr>
            <w:ins w:id="448" w:author="Suhwan Lim" w:date="2020-08-25T12:48:00Z">
              <w:r w:rsidRPr="006D057E">
                <w:rPr>
                  <w:rFonts w:ascii="Arial" w:hAnsi="Arial" w:cs="Arial"/>
                  <w:b/>
                  <w:bCs/>
                  <w:sz w:val="18"/>
                  <w:szCs w:val="18"/>
                  <w:lang w:eastAsia="x-none"/>
                </w:rPr>
                <w:t>[MHz]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36EA0F" w14:textId="77777777" w:rsidR="00E37923" w:rsidRPr="006D057E" w:rsidRDefault="00E37923" w:rsidP="00E37923">
            <w:pPr>
              <w:spacing w:after="0"/>
              <w:jc w:val="center"/>
              <w:rPr>
                <w:ins w:id="449" w:author="Suhwan Lim" w:date="2020-08-25T12:48:00Z"/>
                <w:rFonts w:ascii="Arial" w:hAnsi="Arial" w:cs="Arial"/>
                <w:b/>
                <w:bCs/>
                <w:sz w:val="18"/>
                <w:szCs w:val="18"/>
                <w:lang w:val="en-US" w:eastAsia="ko-KR"/>
              </w:rPr>
            </w:pPr>
            <w:ins w:id="450" w:author="Suhwan Lim" w:date="2020-08-25T12:48:00Z">
              <w:r w:rsidRPr="006D057E">
                <w:rPr>
                  <w:rFonts w:ascii="Arial" w:hAnsi="Arial" w:cs="Arial"/>
                  <w:b/>
                  <w:bCs/>
                  <w:sz w:val="18"/>
                  <w:szCs w:val="18"/>
                  <w:lang w:eastAsia="x-none"/>
                </w:rPr>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53BDFBAB" w14:textId="77777777" w:rsidR="00E37923" w:rsidRPr="006D057E" w:rsidRDefault="00E37923" w:rsidP="00E37923">
            <w:pPr>
              <w:jc w:val="center"/>
              <w:rPr>
                <w:ins w:id="451" w:author="Suhwan Lim" w:date="2020-08-25T12:48:00Z"/>
                <w:rFonts w:ascii="Arial" w:hAnsi="Arial" w:cs="Arial"/>
                <w:sz w:val="18"/>
                <w:szCs w:val="18"/>
                <w:lang w:eastAsia="zh-CN"/>
              </w:rPr>
            </w:pPr>
            <w:ins w:id="452" w:author="Suhwan Lim" w:date="2020-08-25T12:48:00Z">
              <w:r w:rsidRPr="006D057E">
                <w:rPr>
                  <w:rFonts w:ascii="Arial" w:hAnsi="Arial" w:cs="Arial"/>
                  <w:b/>
                  <w:bCs/>
                  <w:sz w:val="18"/>
                  <w:szCs w:val="18"/>
                  <w:lang w:val="en-US" w:eastAsia="x-none"/>
                </w:rPr>
                <w:t>A-MPR</w:t>
              </w:r>
              <w:r>
                <w:rPr>
                  <w:rFonts w:ascii="Arial" w:hAnsi="Arial" w:cs="Arial"/>
                  <w:b/>
                  <w:bCs/>
                  <w:sz w:val="18"/>
                  <w:szCs w:val="18"/>
                  <w:vertAlign w:val="subscript"/>
                  <w:lang w:val="en-US" w:eastAsia="x-none"/>
                </w:rPr>
                <w:t>B</w:t>
              </w:r>
              <w:r w:rsidRPr="006D057E">
                <w:rPr>
                  <w:rFonts w:ascii="Arial" w:hAnsi="Arial" w:cs="Arial"/>
                  <w:b/>
                  <w:bCs/>
                  <w:sz w:val="18"/>
                  <w:szCs w:val="18"/>
                  <w:vertAlign w:val="subscript"/>
                  <w:lang w:val="en-US" w:eastAsia="x-none"/>
                </w:rPr>
                <w:t xml:space="preserve">ase  </w:t>
              </w:r>
              <w:r w:rsidRPr="006D057E">
                <w:rPr>
                  <w:rFonts w:ascii="Arial" w:hAnsi="Arial" w:cs="Arial"/>
                  <w:b/>
                  <w:bCs/>
                  <w:sz w:val="18"/>
                  <w:szCs w:val="18"/>
                  <w:lang w:val="en-US" w:eastAsia="x-none"/>
                </w:rPr>
                <w:t>(dB)</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6CAE21" w14:textId="77777777" w:rsidR="00E37923" w:rsidRPr="006D057E" w:rsidRDefault="00E37923" w:rsidP="00E37923">
            <w:pPr>
              <w:jc w:val="center"/>
              <w:rPr>
                <w:ins w:id="453" w:author="Suhwan Lim" w:date="2020-08-25T12:48:00Z"/>
                <w:rFonts w:ascii="Arial" w:hAnsi="Arial" w:cs="Arial"/>
                <w:b/>
                <w:bCs/>
                <w:sz w:val="18"/>
                <w:szCs w:val="18"/>
                <w:lang w:val="en-US" w:eastAsia="x-none"/>
              </w:rPr>
            </w:pPr>
            <w:ins w:id="454" w:author="Suhwan Lim" w:date="2020-08-25T12:48:00Z">
              <w:r w:rsidRPr="006D057E">
                <w:rPr>
                  <w:rFonts w:ascii="Arial" w:eastAsia="맑은 고딕" w:hAnsi="Arial" w:cs="Arial"/>
                  <w:b/>
                  <w:sz w:val="18"/>
                  <w:szCs w:val="18"/>
                  <w:lang w:eastAsia="ko-KR"/>
                </w:rPr>
                <w:t>A-MPR</w:t>
              </w:r>
              <w:r w:rsidRPr="006D057E">
                <w:rPr>
                  <w:rFonts w:ascii="Arial" w:eastAsia="맑은 고딕" w:hAnsi="Arial" w:cs="Arial"/>
                  <w:b/>
                  <w:sz w:val="18"/>
                  <w:szCs w:val="18"/>
                  <w:vertAlign w:val="subscript"/>
                  <w:lang w:eastAsia="ko-KR"/>
                </w:rPr>
                <w:t xml:space="preserve">step </w:t>
              </w:r>
              <w:r w:rsidRPr="006D057E">
                <w:rPr>
                  <w:rFonts w:ascii="Arial" w:eastAsia="맑은 고딕" w:hAnsi="Arial" w:cs="Arial"/>
                  <w:b/>
                  <w:sz w:val="18"/>
                  <w:szCs w:val="18"/>
                  <w:lang w:eastAsia="ko-KR"/>
                </w:rPr>
                <w:t>(dB)</w:t>
              </w:r>
            </w:ins>
          </w:p>
        </w:tc>
      </w:tr>
      <w:tr w:rsidR="00E37923" w:rsidRPr="006D057E" w14:paraId="0C8B3C01" w14:textId="77777777" w:rsidTr="00E37923">
        <w:trPr>
          <w:trHeight w:val="274"/>
          <w:jc w:val="center"/>
          <w:ins w:id="455" w:author="Suhwan Lim" w:date="2020-08-25T12: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5E7B" w14:textId="77777777" w:rsidR="00E37923" w:rsidRPr="006D057E" w:rsidRDefault="00E37923" w:rsidP="00E37923">
            <w:pPr>
              <w:spacing w:after="0"/>
              <w:rPr>
                <w:ins w:id="456" w:author="Suhwan Lim" w:date="2020-08-25T12:48: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568D" w14:textId="77777777" w:rsidR="00E37923" w:rsidRPr="006D057E" w:rsidRDefault="00E37923" w:rsidP="00E37923">
            <w:pPr>
              <w:spacing w:after="0"/>
              <w:rPr>
                <w:ins w:id="457" w:author="Suhwan Lim" w:date="2020-08-25T12:48: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05BB" w14:textId="77777777" w:rsidR="00E37923" w:rsidRPr="006D057E" w:rsidRDefault="00E37923" w:rsidP="00E37923">
            <w:pPr>
              <w:spacing w:after="0"/>
              <w:rPr>
                <w:ins w:id="458" w:author="Suhwan Lim" w:date="2020-08-25T12:48:00Z"/>
                <w:rFonts w:ascii="Arial" w:hAnsi="Arial" w:cs="Arial"/>
                <w:b/>
                <w:bCs/>
                <w:sz w:val="18"/>
                <w:szCs w:val="18"/>
                <w:lang w:val="en-US" w:eastAsia="ko-KR"/>
                <w:rPrChange w:id="459" w:author="Suhwan Lim" w:date="2020-08-06T11:21:00Z">
                  <w:rPr>
                    <w:ins w:id="460" w:author="Suhwan Lim" w:date="2020-08-25T12:48:00Z"/>
                    <w:b/>
                    <w:bCs/>
                    <w:sz w:val="18"/>
                    <w:szCs w:val="18"/>
                    <w:lang w:val="en-US" w:eastAsia="ko-KR"/>
                  </w:rPr>
                </w:rPrChange>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6D59E512" w14:textId="77777777" w:rsidR="00E37923" w:rsidRPr="006D057E" w:rsidRDefault="00E37923" w:rsidP="00E37923">
            <w:pPr>
              <w:jc w:val="center"/>
              <w:rPr>
                <w:ins w:id="461" w:author="Suhwan Lim" w:date="2020-08-25T12:48:00Z"/>
                <w:rFonts w:ascii="Arial" w:hAnsi="Arial" w:cs="Arial"/>
                <w:sz w:val="18"/>
                <w:szCs w:val="18"/>
                <w:rPrChange w:id="462" w:author="Suhwan Lim" w:date="2020-08-06T11:21:00Z">
                  <w:rPr>
                    <w:ins w:id="463" w:author="Suhwan Lim" w:date="2020-08-25T12:48:00Z"/>
                    <w:sz w:val="18"/>
                    <w:szCs w:val="18"/>
                  </w:rPr>
                </w:rPrChange>
              </w:rPr>
            </w:pPr>
            <w:ins w:id="464" w:author="Suhwan Lim" w:date="2020-08-25T12:48:00Z">
              <w:r w:rsidRPr="006D057E">
                <w:rPr>
                  <w:rFonts w:ascii="Arial" w:hAnsi="Arial" w:cs="Arial"/>
                  <w:sz w:val="18"/>
                  <w:szCs w:val="18"/>
                  <w:rPrChange w:id="465" w:author="Suhwan Lim" w:date="2020-08-06T11:21:00Z">
                    <w:rPr>
                      <w:sz w:val="18"/>
                      <w:szCs w:val="18"/>
                    </w:rPr>
                  </w:rPrChange>
                </w:rPr>
                <w:t xml:space="preserve">0 </w:t>
              </w:r>
              <w:r w:rsidRPr="006D057E">
                <w:rPr>
                  <w:rFonts w:ascii="Arial" w:hAnsi="Arial" w:cs="Arial" w:hint="eastAsia"/>
                  <w:sz w:val="18"/>
                  <w:szCs w:val="18"/>
                  <w:rPrChange w:id="466" w:author="Suhwan Lim" w:date="2020-08-06T11:21:00Z">
                    <w:rPr>
                      <w:rFonts w:hint="eastAsia"/>
                      <w:sz w:val="18"/>
                      <w:szCs w:val="18"/>
                    </w:rPr>
                  </w:rPrChange>
                </w:rPr>
                <w:t>≤</w:t>
              </w:r>
              <w:r w:rsidRPr="006D057E">
                <w:rPr>
                  <w:rFonts w:ascii="Arial" w:hAnsi="Arial" w:cs="Arial"/>
                  <w:sz w:val="18"/>
                  <w:szCs w:val="18"/>
                  <w:rPrChange w:id="467" w:author="Suhwan Lim" w:date="2020-08-06T11:21:00Z">
                    <w:rPr>
                      <w:sz w:val="18"/>
                      <w:szCs w:val="18"/>
                    </w:rPr>
                  </w:rPrChange>
                </w:rPr>
                <w:t xml:space="preserve"> N</w:t>
              </w:r>
              <w:r w:rsidRPr="006D057E">
                <w:rPr>
                  <w:rFonts w:ascii="Arial" w:hAnsi="Arial" w:cs="Arial"/>
                  <w:sz w:val="18"/>
                  <w:szCs w:val="18"/>
                  <w:vertAlign w:val="subscript"/>
                  <w:rPrChange w:id="468" w:author="Suhwan Lim" w:date="2020-08-06T11:21:00Z">
                    <w:rPr>
                      <w:sz w:val="18"/>
                      <w:szCs w:val="18"/>
                      <w:vertAlign w:val="subscript"/>
                    </w:rPr>
                  </w:rPrChange>
                </w:rPr>
                <w:t>Gap</w:t>
              </w:r>
              <w:r w:rsidRPr="006D057E">
                <w:rPr>
                  <w:rFonts w:ascii="Arial" w:hAnsi="Arial" w:cs="Arial"/>
                  <w:sz w:val="18"/>
                  <w:szCs w:val="18"/>
                  <w:rPrChange w:id="469" w:author="Suhwan Lim" w:date="2020-08-06T11:21:00Z">
                    <w:rPr>
                      <w:sz w:val="18"/>
                      <w:szCs w:val="18"/>
                    </w:rPr>
                  </w:rPrChange>
                </w:rPr>
                <w:t xml:space="preserve"> / N</w:t>
              </w:r>
              <w:r w:rsidRPr="006D057E">
                <w:rPr>
                  <w:rFonts w:ascii="Arial" w:hAnsi="Arial" w:cs="Arial"/>
                  <w:sz w:val="18"/>
                  <w:szCs w:val="18"/>
                  <w:vertAlign w:val="subscript"/>
                  <w:rPrChange w:id="470" w:author="Suhwan Lim" w:date="2020-08-06T11:21:00Z">
                    <w:rPr>
                      <w:sz w:val="18"/>
                      <w:szCs w:val="18"/>
                      <w:vertAlign w:val="subscript"/>
                    </w:rPr>
                  </w:rPrChange>
                </w:rPr>
                <w:t>RB</w:t>
              </w:r>
              <w:r w:rsidRPr="006D057E">
                <w:rPr>
                  <w:rFonts w:ascii="Arial" w:hAnsi="Arial" w:cs="Arial"/>
                  <w:sz w:val="18"/>
                  <w:szCs w:val="18"/>
                  <w:rPrChange w:id="471" w:author="Suhwan Lim" w:date="2020-08-06T11:21:00Z">
                    <w:rPr>
                      <w:sz w:val="18"/>
                      <w:szCs w:val="18"/>
                    </w:rPr>
                  </w:rPrChange>
                </w:rPr>
                <w:t xml:space="preserve">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2CB5D369" w14:textId="77777777" w:rsidR="00E37923" w:rsidRPr="006D057E" w:rsidRDefault="00E37923" w:rsidP="00E37923">
            <w:pPr>
              <w:jc w:val="center"/>
              <w:rPr>
                <w:ins w:id="472" w:author="Suhwan Lim" w:date="2020-08-25T12:48:00Z"/>
                <w:rFonts w:ascii="Arial" w:hAnsi="Arial" w:cs="Arial"/>
                <w:sz w:val="18"/>
                <w:szCs w:val="18"/>
                <w:rPrChange w:id="473" w:author="Suhwan Lim" w:date="2020-08-06T11:21:00Z">
                  <w:rPr>
                    <w:ins w:id="474" w:author="Suhwan Lim" w:date="2020-08-25T12:48:00Z"/>
                    <w:sz w:val="18"/>
                    <w:szCs w:val="18"/>
                  </w:rPr>
                </w:rPrChange>
              </w:rPr>
            </w:pPr>
            <w:ins w:id="475" w:author="Suhwan Lim" w:date="2020-08-25T12:48:00Z">
              <w:r w:rsidRPr="006D057E">
                <w:rPr>
                  <w:rFonts w:ascii="Arial" w:hAnsi="Arial" w:cs="Arial"/>
                  <w:sz w:val="18"/>
                  <w:szCs w:val="18"/>
                  <w:rPrChange w:id="476" w:author="Suhwan Lim" w:date="2020-08-06T11:21:00Z">
                    <w:rPr>
                      <w:sz w:val="18"/>
                      <w:szCs w:val="18"/>
                    </w:rPr>
                  </w:rPrChange>
                </w:rPr>
                <w:t>0.15</w:t>
              </w:r>
              <w:r w:rsidRPr="006D057E">
                <w:rPr>
                  <w:rFonts w:ascii="Arial" w:hAnsi="Arial" w:cs="Arial" w:hint="eastAsia"/>
                  <w:sz w:val="18"/>
                  <w:szCs w:val="18"/>
                  <w:rPrChange w:id="477" w:author="Suhwan Lim" w:date="2020-08-06T11:21:00Z">
                    <w:rPr>
                      <w:rFonts w:hint="eastAsia"/>
                      <w:sz w:val="18"/>
                      <w:szCs w:val="18"/>
                    </w:rPr>
                  </w:rPrChange>
                </w:rPr>
                <w:t>≤</w:t>
              </w:r>
              <w:r w:rsidRPr="006D057E">
                <w:rPr>
                  <w:rFonts w:ascii="Arial" w:hAnsi="Arial" w:cs="Arial"/>
                  <w:sz w:val="18"/>
                  <w:szCs w:val="18"/>
                  <w:rPrChange w:id="478" w:author="Suhwan Lim" w:date="2020-08-06T11:21:00Z">
                    <w:rPr>
                      <w:sz w:val="18"/>
                      <w:szCs w:val="18"/>
                    </w:rPr>
                  </w:rPrChange>
                </w:rPr>
                <w:t xml:space="preserve"> N</w:t>
              </w:r>
              <w:r w:rsidRPr="006D057E">
                <w:rPr>
                  <w:rFonts w:ascii="Arial" w:hAnsi="Arial" w:cs="Arial"/>
                  <w:sz w:val="18"/>
                  <w:szCs w:val="18"/>
                  <w:vertAlign w:val="subscript"/>
                  <w:rPrChange w:id="479" w:author="Suhwan Lim" w:date="2020-08-06T11:21:00Z">
                    <w:rPr>
                      <w:sz w:val="18"/>
                      <w:szCs w:val="18"/>
                      <w:vertAlign w:val="subscript"/>
                    </w:rPr>
                  </w:rPrChange>
                </w:rPr>
                <w:t>Gap</w:t>
              </w:r>
              <w:r w:rsidRPr="006D057E">
                <w:rPr>
                  <w:rFonts w:ascii="Arial" w:hAnsi="Arial" w:cs="Arial"/>
                  <w:sz w:val="18"/>
                  <w:szCs w:val="18"/>
                  <w:rPrChange w:id="480" w:author="Suhwan Lim" w:date="2020-08-06T11:21:00Z">
                    <w:rPr>
                      <w:sz w:val="18"/>
                      <w:szCs w:val="18"/>
                    </w:rPr>
                  </w:rPrChange>
                </w:rPr>
                <w:t xml:space="preserve"> / N</w:t>
              </w:r>
              <w:r w:rsidRPr="006D057E">
                <w:rPr>
                  <w:rFonts w:ascii="Arial" w:hAnsi="Arial" w:cs="Arial"/>
                  <w:sz w:val="18"/>
                  <w:szCs w:val="18"/>
                  <w:vertAlign w:val="subscript"/>
                  <w:rPrChange w:id="481" w:author="Suhwan Lim" w:date="2020-08-06T11:21:00Z">
                    <w:rPr>
                      <w:sz w:val="18"/>
                      <w:szCs w:val="18"/>
                      <w:vertAlign w:val="subscript"/>
                    </w:rPr>
                  </w:rPrChange>
                </w:rPr>
                <w:t>RB</w:t>
              </w:r>
              <w:r w:rsidRPr="006D057E">
                <w:rPr>
                  <w:rFonts w:ascii="Arial" w:hAnsi="Arial" w:cs="Arial"/>
                  <w:sz w:val="18"/>
                  <w:szCs w:val="18"/>
                  <w:rPrChange w:id="482" w:author="Suhwan Lim" w:date="2020-08-06T11:21:00Z">
                    <w:rPr>
                      <w:sz w:val="18"/>
                      <w:szCs w:val="18"/>
                    </w:rPr>
                  </w:rPrChange>
                </w:rPr>
                <w:t xml:space="preserve">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C1DF6" w14:textId="77777777" w:rsidR="00E37923" w:rsidRPr="006D057E" w:rsidRDefault="00E37923" w:rsidP="00E37923">
            <w:pPr>
              <w:jc w:val="center"/>
              <w:rPr>
                <w:ins w:id="483" w:author="Suhwan Lim" w:date="2020-08-25T12:48:00Z"/>
                <w:rFonts w:ascii="Arial" w:hAnsi="Arial" w:cs="Arial"/>
                <w:sz w:val="18"/>
                <w:szCs w:val="18"/>
                <w:rPrChange w:id="484" w:author="Suhwan Lim" w:date="2020-08-06T11:21:00Z">
                  <w:rPr>
                    <w:ins w:id="485" w:author="Suhwan Lim" w:date="2020-08-25T12:48:00Z"/>
                    <w:sz w:val="18"/>
                    <w:szCs w:val="18"/>
                  </w:rPr>
                </w:rPrChange>
              </w:rPr>
            </w:pPr>
            <w:ins w:id="486" w:author="Suhwan Lim" w:date="2020-08-25T12:48:00Z">
              <w:r w:rsidRPr="006D057E">
                <w:rPr>
                  <w:rFonts w:ascii="Arial" w:hAnsi="Arial" w:cs="Arial"/>
                  <w:sz w:val="18"/>
                  <w:szCs w:val="18"/>
                  <w:rPrChange w:id="487" w:author="Suhwan Lim" w:date="2020-08-06T11:21:00Z">
                    <w:rPr>
                      <w:sz w:val="18"/>
                      <w:szCs w:val="18"/>
                    </w:rPr>
                  </w:rPrChange>
                </w:rPr>
                <w:t>0.3</w:t>
              </w:r>
              <w:r w:rsidRPr="006D057E">
                <w:rPr>
                  <w:rFonts w:ascii="Arial" w:hAnsi="Arial" w:cs="Arial" w:hint="eastAsia"/>
                  <w:sz w:val="18"/>
                  <w:szCs w:val="18"/>
                  <w:rPrChange w:id="488" w:author="Suhwan Lim" w:date="2020-08-06T11:21:00Z">
                    <w:rPr>
                      <w:rFonts w:hint="eastAsia"/>
                      <w:sz w:val="18"/>
                      <w:szCs w:val="18"/>
                    </w:rPr>
                  </w:rPrChange>
                </w:rPr>
                <w:t>≤</w:t>
              </w:r>
              <w:r w:rsidRPr="006D057E">
                <w:rPr>
                  <w:rFonts w:ascii="Arial" w:hAnsi="Arial" w:cs="Arial"/>
                  <w:sz w:val="18"/>
                  <w:szCs w:val="18"/>
                  <w:rPrChange w:id="489" w:author="Suhwan Lim" w:date="2020-08-06T11:21:00Z">
                    <w:rPr>
                      <w:sz w:val="18"/>
                      <w:szCs w:val="18"/>
                    </w:rPr>
                  </w:rPrChange>
                </w:rPr>
                <w:t xml:space="preserve"> N</w:t>
              </w:r>
              <w:r w:rsidRPr="006D057E">
                <w:rPr>
                  <w:rFonts w:ascii="Arial" w:hAnsi="Arial" w:cs="Arial"/>
                  <w:sz w:val="18"/>
                  <w:szCs w:val="18"/>
                  <w:vertAlign w:val="subscript"/>
                  <w:rPrChange w:id="490" w:author="Suhwan Lim" w:date="2020-08-06T11:21:00Z">
                    <w:rPr>
                      <w:sz w:val="18"/>
                      <w:szCs w:val="18"/>
                      <w:vertAlign w:val="subscript"/>
                    </w:rPr>
                  </w:rPrChange>
                </w:rPr>
                <w:t>Gap</w:t>
              </w:r>
              <w:r w:rsidRPr="006D057E">
                <w:rPr>
                  <w:rFonts w:ascii="Arial" w:hAnsi="Arial" w:cs="Arial"/>
                  <w:sz w:val="18"/>
                  <w:szCs w:val="18"/>
                  <w:rPrChange w:id="491" w:author="Suhwan Lim" w:date="2020-08-06T11:21:00Z">
                    <w:rPr>
                      <w:sz w:val="18"/>
                      <w:szCs w:val="18"/>
                    </w:rPr>
                  </w:rPrChange>
                </w:rPr>
                <w:t xml:space="preserve"> / N</w:t>
              </w:r>
              <w:r w:rsidRPr="006D057E">
                <w:rPr>
                  <w:rFonts w:ascii="Arial" w:hAnsi="Arial" w:cs="Arial"/>
                  <w:sz w:val="18"/>
                  <w:szCs w:val="18"/>
                  <w:vertAlign w:val="subscript"/>
                  <w:rPrChange w:id="492" w:author="Suhwan Lim" w:date="2020-08-06T11:21:00Z">
                    <w:rPr>
                      <w:sz w:val="18"/>
                      <w:szCs w:val="18"/>
                      <w:vertAlign w:val="subscript"/>
                    </w:rPr>
                  </w:rPrChange>
                </w:rPr>
                <w:t>RB</w:t>
              </w:r>
              <w:r w:rsidRPr="006D057E">
                <w:rPr>
                  <w:rFonts w:ascii="Arial" w:hAnsi="Arial" w:cs="Arial"/>
                  <w:sz w:val="18"/>
                  <w:szCs w:val="18"/>
                  <w:rPrChange w:id="493" w:author="Suhwan Lim" w:date="2020-08-06T11:21:00Z">
                    <w:rPr>
                      <w:sz w:val="18"/>
                      <w:szCs w:val="18"/>
                    </w:rPr>
                  </w:rPrChange>
                </w:rPr>
                <w:t xml:space="preserve"> </w:t>
              </w:r>
              <w:r w:rsidRPr="006D057E">
                <w:rPr>
                  <w:rFonts w:ascii="Arial" w:hAnsi="Arial" w:cs="Arial" w:hint="eastAsia"/>
                  <w:sz w:val="18"/>
                  <w:szCs w:val="18"/>
                  <w:rPrChange w:id="494" w:author="Suhwan Lim" w:date="2020-08-06T11:21:00Z">
                    <w:rPr>
                      <w:rFonts w:hint="eastAsia"/>
                      <w:sz w:val="18"/>
                      <w:szCs w:val="18"/>
                    </w:rPr>
                  </w:rPrChange>
                </w:rPr>
                <w:t>≤</w:t>
              </w:r>
              <w:r w:rsidRPr="006D057E">
                <w:rPr>
                  <w:rFonts w:ascii="Arial" w:hAnsi="Arial" w:cs="Arial"/>
                  <w:sz w:val="18"/>
                  <w:szCs w:val="18"/>
                  <w:rPrChange w:id="495" w:author="Suhwan Lim" w:date="2020-08-06T11:21:00Z">
                    <w:rPr>
                      <w:sz w:val="18"/>
                      <w:szCs w:val="18"/>
                    </w:rPr>
                  </w:rPrChange>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56C2" w14:textId="77777777" w:rsidR="00E37923" w:rsidRPr="006D057E" w:rsidRDefault="00E37923" w:rsidP="00E37923">
            <w:pPr>
              <w:spacing w:after="0"/>
              <w:rPr>
                <w:ins w:id="496" w:author="Suhwan Lim" w:date="2020-08-25T12:48:00Z"/>
                <w:rFonts w:ascii="Arial" w:hAnsi="Arial" w:cs="Arial"/>
                <w:b/>
                <w:bCs/>
                <w:sz w:val="18"/>
                <w:szCs w:val="18"/>
                <w:lang w:val="en-US" w:eastAsia="x-none"/>
                <w:rPrChange w:id="497" w:author="Suhwan Lim" w:date="2020-08-06T11:21:00Z">
                  <w:rPr>
                    <w:ins w:id="498" w:author="Suhwan Lim" w:date="2020-08-25T12:48:00Z"/>
                    <w:b/>
                    <w:bCs/>
                    <w:sz w:val="18"/>
                    <w:szCs w:val="18"/>
                    <w:lang w:val="en-US" w:eastAsia="x-none"/>
                  </w:rPr>
                </w:rPrChange>
              </w:rPr>
            </w:pPr>
          </w:p>
        </w:tc>
      </w:tr>
      <w:tr w:rsidR="00E37923" w:rsidRPr="006D057E" w14:paraId="7DFF4131" w14:textId="77777777" w:rsidTr="00E37923">
        <w:trPr>
          <w:trHeight w:val="114"/>
          <w:jc w:val="center"/>
          <w:ins w:id="499" w:author="Suhwan Lim" w:date="2020-08-25T12:4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D91611" w14:textId="54CE7B06" w:rsidR="00E37923" w:rsidRPr="006D057E" w:rsidRDefault="00E37923" w:rsidP="00E37923">
            <w:pPr>
              <w:spacing w:after="0"/>
              <w:jc w:val="center"/>
              <w:rPr>
                <w:ins w:id="500" w:author="Suhwan Lim" w:date="2020-08-25T12:48:00Z"/>
                <w:rFonts w:ascii="Arial" w:hAnsi="Arial" w:cs="Arial"/>
                <w:sz w:val="18"/>
                <w:szCs w:val="18"/>
                <w:lang w:eastAsia="zh-CN"/>
              </w:rPr>
            </w:pPr>
            <w:ins w:id="501" w:author="Suhwan Lim" w:date="2020-08-25T12:48:00Z">
              <w:r w:rsidRPr="00C96B12">
                <w:rPr>
                  <w:rFonts w:ascii="Arial" w:hAnsi="Arial" w:cs="Arial"/>
                  <w:sz w:val="18"/>
                  <w:szCs w:val="18"/>
                  <w:lang w:eastAsia="zh-CN"/>
                </w:rPr>
                <w:t>10</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306D9C" w14:textId="0AE121B2" w:rsidR="00E37923" w:rsidRPr="006D057E" w:rsidRDefault="006966C8" w:rsidP="00E37923">
            <w:pPr>
              <w:jc w:val="center"/>
              <w:rPr>
                <w:ins w:id="502" w:author="Suhwan Lim" w:date="2020-08-25T12:48:00Z"/>
                <w:rFonts w:ascii="Arial" w:hAnsi="Arial" w:cs="Arial"/>
                <w:bCs/>
                <w:sz w:val="18"/>
                <w:szCs w:val="18"/>
              </w:rPr>
            </w:pPr>
            <w:ins w:id="503" w:author="Huawei" w:date="2020-08-26T10:55:00Z">
              <w:r>
                <w:rPr>
                  <w:rFonts w:ascii="Arial" w:hAnsi="Arial" w:cs="Arial"/>
                  <w:sz w:val="18"/>
                  <w:szCs w:val="18"/>
                </w:rPr>
                <w:t xml:space="preserve">5860, </w:t>
              </w:r>
            </w:ins>
            <w:ins w:id="504" w:author="Suhwan Lim" w:date="2020-08-25T12:48:00Z">
              <w:r w:rsidR="00E37923" w:rsidRPr="006D057E">
                <w:rPr>
                  <w:rFonts w:ascii="Arial" w:hAnsi="Arial" w:cs="Arial"/>
                  <w:sz w:val="18"/>
                  <w:szCs w:val="18"/>
                </w:rPr>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BE9AE93" w14:textId="77777777" w:rsidR="00E37923" w:rsidRPr="006D057E" w:rsidRDefault="00E37923" w:rsidP="00E37923">
            <w:pPr>
              <w:jc w:val="center"/>
              <w:rPr>
                <w:ins w:id="505" w:author="Suhwan Lim" w:date="2020-08-25T12:48:00Z"/>
                <w:rFonts w:ascii="Arial" w:hAnsi="Arial" w:cs="Arial"/>
                <w:sz w:val="18"/>
                <w:szCs w:val="18"/>
                <w:lang w:eastAsia="ko-KR"/>
              </w:rPr>
            </w:pPr>
            <w:ins w:id="506" w:author="Suhwan Lim" w:date="2020-08-25T12:48: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3EDAFA05" w14:textId="77777777" w:rsidR="00E37923" w:rsidRPr="006D057E" w:rsidRDefault="00E37923" w:rsidP="00E37923">
            <w:pPr>
              <w:jc w:val="center"/>
              <w:rPr>
                <w:ins w:id="507" w:author="Suhwan Lim" w:date="2020-08-25T12:48:00Z"/>
                <w:rFonts w:ascii="Arial" w:hAnsi="Arial" w:cs="Arial"/>
                <w:sz w:val="18"/>
                <w:szCs w:val="18"/>
                <w:lang w:eastAsia="ko-KR"/>
              </w:rPr>
            </w:pPr>
            <w:ins w:id="508" w:author="Suhwan Lim" w:date="2020-08-25T12:48:00Z">
              <w:r w:rsidRPr="006D057E">
                <w:rPr>
                  <w:rFonts w:ascii="Arial" w:hAnsi="Arial" w:cs="Arial"/>
                  <w:sz w:val="18"/>
                  <w:szCs w:val="18"/>
                  <w:lang w:eastAsia="ko-KR"/>
                </w:rPr>
                <w:t>5</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B669A1" w14:textId="77777777" w:rsidR="00E37923" w:rsidRPr="006D057E" w:rsidRDefault="00E37923" w:rsidP="00E37923">
            <w:pPr>
              <w:jc w:val="center"/>
              <w:rPr>
                <w:ins w:id="509" w:author="Suhwan Lim" w:date="2020-08-25T12:48:00Z"/>
                <w:rFonts w:ascii="Arial" w:hAnsi="Arial" w:cs="Arial"/>
                <w:sz w:val="18"/>
                <w:szCs w:val="18"/>
                <w:lang w:eastAsia="ko-KR"/>
              </w:rPr>
            </w:pPr>
            <w:ins w:id="510" w:author="Suhwan Lim" w:date="2020-08-25T12:48:00Z">
              <w:r>
                <w:rPr>
                  <w:rFonts w:ascii="Arial" w:hAnsi="Arial" w:cs="Arial"/>
                  <w:sz w:val="18"/>
                  <w:szCs w:val="18"/>
                  <w:lang w:eastAsia="ko-KR"/>
                </w:rPr>
                <w:t>0.8</w:t>
              </w:r>
            </w:ins>
          </w:p>
        </w:tc>
      </w:tr>
      <w:tr w:rsidR="00E37923" w:rsidRPr="006D057E" w14:paraId="484A81F3" w14:textId="77777777" w:rsidTr="00E37923">
        <w:trPr>
          <w:trHeight w:val="31"/>
          <w:jc w:val="center"/>
          <w:ins w:id="511" w:author="Suhwan Lim" w:date="2020-08-25T12: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4F0CF" w14:textId="77777777" w:rsidR="00E37923" w:rsidRPr="006D057E" w:rsidRDefault="00E37923" w:rsidP="00E37923">
            <w:pPr>
              <w:spacing w:after="0"/>
              <w:rPr>
                <w:ins w:id="512" w:author="Suhwan Lim" w:date="2020-08-25T12:48: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005A" w14:textId="77777777" w:rsidR="00E37923" w:rsidRPr="006D057E" w:rsidRDefault="00E37923" w:rsidP="00E37923">
            <w:pPr>
              <w:spacing w:after="0"/>
              <w:rPr>
                <w:ins w:id="513" w:author="Suhwan Lim" w:date="2020-08-25T12:48:00Z"/>
                <w:rFonts w:ascii="Arial"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FE55DA8" w14:textId="77777777" w:rsidR="00E37923" w:rsidRPr="006D057E" w:rsidRDefault="00E37923" w:rsidP="00E37923">
            <w:pPr>
              <w:jc w:val="center"/>
              <w:rPr>
                <w:ins w:id="514" w:author="Suhwan Lim" w:date="2020-08-25T12:48:00Z"/>
                <w:rFonts w:ascii="Arial" w:hAnsi="Arial" w:cs="Arial"/>
                <w:sz w:val="18"/>
                <w:szCs w:val="18"/>
              </w:rPr>
            </w:pPr>
            <w:ins w:id="515" w:author="Suhwan Lim" w:date="2020-08-25T12:48: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3D46AB28" w14:textId="77777777" w:rsidR="00E37923" w:rsidRPr="006D057E" w:rsidRDefault="00E37923" w:rsidP="00E37923">
            <w:pPr>
              <w:jc w:val="center"/>
              <w:rPr>
                <w:ins w:id="516" w:author="Suhwan Lim" w:date="2020-08-25T12:48:00Z"/>
                <w:rFonts w:ascii="Arial" w:hAnsi="Arial" w:cs="Arial"/>
                <w:sz w:val="18"/>
                <w:szCs w:val="18"/>
              </w:rPr>
            </w:pPr>
            <w:ins w:id="517" w:author="Suhwan Lim" w:date="2020-08-25T12:48:00Z">
              <w:r w:rsidRPr="006D057E">
                <w:rPr>
                  <w:rFonts w:ascii="Arial" w:hAnsi="Arial" w:cs="Arial"/>
                  <w:sz w:val="18"/>
                  <w:szCs w:val="18"/>
                </w:rPr>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5B20EF0D" w14:textId="77777777" w:rsidR="00E37923" w:rsidRPr="006D057E" w:rsidRDefault="00E37923" w:rsidP="00E37923">
            <w:pPr>
              <w:jc w:val="center"/>
              <w:rPr>
                <w:ins w:id="518" w:author="Suhwan Lim" w:date="2020-08-25T12:48:00Z"/>
                <w:rFonts w:ascii="Arial" w:hAnsi="Arial" w:cs="Arial"/>
                <w:sz w:val="18"/>
                <w:szCs w:val="18"/>
              </w:rPr>
            </w:pPr>
            <w:ins w:id="519" w:author="Suhwan Lim" w:date="2020-08-25T12:48:00Z">
              <w:r w:rsidRPr="006D057E">
                <w:rPr>
                  <w:rFonts w:ascii="Arial" w:hAnsi="Arial" w:cs="Arial"/>
                  <w:sz w:val="18"/>
                  <w:szCs w:val="18"/>
                </w:rPr>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7FB78B" w14:textId="77777777" w:rsidR="00E37923" w:rsidRPr="006D057E" w:rsidRDefault="00E37923" w:rsidP="00E37923">
            <w:pPr>
              <w:jc w:val="center"/>
              <w:rPr>
                <w:ins w:id="520" w:author="Suhwan Lim" w:date="2020-08-25T12:48:00Z"/>
                <w:rFonts w:ascii="Arial" w:hAnsi="Arial" w:cs="Arial"/>
                <w:sz w:val="18"/>
                <w:szCs w:val="18"/>
              </w:rPr>
            </w:pPr>
            <w:ins w:id="521" w:author="Suhwan Lim" w:date="2020-08-25T12:48:00Z">
              <w:r w:rsidRPr="006D057E">
                <w:rPr>
                  <w:rFonts w:ascii="Arial" w:hAnsi="Arial" w:cs="Arial"/>
                  <w:sz w:val="18"/>
                  <w:szCs w:val="18"/>
                  <w:lang w:eastAsia="zh-CN"/>
                </w:rPr>
                <w:t>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0FF99" w14:textId="77777777" w:rsidR="00E37923" w:rsidRPr="006D057E" w:rsidRDefault="00E37923" w:rsidP="00E37923">
            <w:pPr>
              <w:spacing w:after="0"/>
              <w:rPr>
                <w:ins w:id="522" w:author="Suhwan Lim" w:date="2020-08-25T12:48:00Z"/>
                <w:rFonts w:ascii="Arial" w:hAnsi="Arial" w:cs="Arial"/>
                <w:sz w:val="18"/>
                <w:szCs w:val="18"/>
                <w:lang w:eastAsia="ko-KR"/>
              </w:rPr>
            </w:pPr>
          </w:p>
        </w:tc>
      </w:tr>
      <w:tr w:rsidR="00E37923" w14:paraId="4DC5B957" w14:textId="77777777" w:rsidTr="00E37923">
        <w:trPr>
          <w:trHeight w:val="31"/>
          <w:jc w:val="center"/>
          <w:ins w:id="523" w:author="Suhwan Lim" w:date="2020-08-25T12:48: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6D681A4C" w14:textId="77777777" w:rsidR="00E37923" w:rsidRDefault="00E37923" w:rsidP="00E37923">
            <w:pPr>
              <w:rPr>
                <w:ins w:id="524" w:author="Suhwan Lim" w:date="2020-08-25T12:48:00Z"/>
                <w:rFonts w:ascii="Arial" w:hAnsi="Arial" w:cs="Arial"/>
                <w:sz w:val="18"/>
                <w:szCs w:val="18"/>
                <w:lang w:eastAsia="ko-KR"/>
              </w:rPr>
            </w:pPr>
            <w:ins w:id="525" w:author="Suhwan Lim" w:date="2020-08-25T12:48:00Z">
              <w:r>
                <w:rPr>
                  <w:rFonts w:ascii="Arial" w:hAnsi="Arial" w:cs="Arial"/>
                  <w:sz w:val="18"/>
                  <w:szCs w:val="18"/>
                  <w:lang w:eastAsia="zh-CN"/>
                </w:rPr>
                <w:t xml:space="preserve">Note 1: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is the gap RB amount between RB</w:t>
              </w:r>
              <w:r>
                <w:rPr>
                  <w:rFonts w:ascii="Arial" w:hAnsi="Arial" w:cs="Arial"/>
                  <w:sz w:val="18"/>
                  <w:szCs w:val="18"/>
                  <w:vertAlign w:val="subscript"/>
                </w:rPr>
                <w:t xml:space="preserve">start </w:t>
              </w:r>
              <w:r>
                <w:rPr>
                  <w:rFonts w:ascii="Arial" w:hAnsi="Arial" w:cs="Arial"/>
                  <w:sz w:val="18"/>
                  <w:szCs w:val="18"/>
                </w:rPr>
                <w:t>and RB</w:t>
              </w:r>
              <w:r>
                <w:rPr>
                  <w:rFonts w:ascii="Arial" w:hAnsi="Arial" w:cs="Arial"/>
                  <w:sz w:val="18"/>
                  <w:szCs w:val="18"/>
                  <w:vertAlign w:val="subscript"/>
                </w:rPr>
                <w:t xml:space="preserve">end </w:t>
              </w:r>
              <w:r>
                <w:rPr>
                  <w:rFonts w:ascii="Arial" w:hAnsi="Arial" w:cs="Arial"/>
                  <w:sz w:val="18"/>
                  <w:szCs w:val="18"/>
                </w:rPr>
                <w:t xml:space="preserve">for contiguous and non-contiguous allocation </w:t>
              </w:r>
              <w:r>
                <w:rPr>
                  <w:rFonts w:ascii="Arial" w:eastAsia="맑은 고딕" w:hAnsi="Arial" w:cs="Arial"/>
                  <w:sz w:val="18"/>
                  <w:szCs w:val="18"/>
                  <w:lang w:eastAsia="ko-KR"/>
                </w:rPr>
                <w:t>simultaneous PSFCH transmission.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 RB</w:t>
              </w:r>
              <w:r>
                <w:rPr>
                  <w:rFonts w:ascii="Arial" w:hAnsi="Arial" w:cs="Arial"/>
                  <w:sz w:val="18"/>
                  <w:szCs w:val="18"/>
                  <w:vertAlign w:val="subscript"/>
                </w:rPr>
                <w:t xml:space="preserve">end </w:t>
              </w:r>
              <w:r>
                <w:rPr>
                  <w:rFonts w:ascii="Arial" w:hAnsi="Arial" w:cs="Arial"/>
                  <w:sz w:val="18"/>
                  <w:szCs w:val="18"/>
                </w:rPr>
                <w:t>- RB</w:t>
              </w:r>
              <w:r>
                <w:rPr>
                  <w:rFonts w:ascii="Arial" w:hAnsi="Arial" w:cs="Arial"/>
                  <w:sz w:val="18"/>
                  <w:szCs w:val="18"/>
                  <w:vertAlign w:val="subscript"/>
                </w:rPr>
                <w:t>start</w:t>
              </w:r>
              <w:r>
                <w:rPr>
                  <w:rFonts w:ascii="Arial" w:eastAsia="맑은 고딕" w:hAnsi="Arial" w:cs="Arial"/>
                  <w:sz w:val="18"/>
                  <w:szCs w:val="18"/>
                  <w:lang w:eastAsia="ko-KR"/>
                </w:rPr>
                <w:t>)</w:t>
              </w:r>
            </w:ins>
          </w:p>
        </w:tc>
      </w:tr>
    </w:tbl>
    <w:p w14:paraId="1279759E" w14:textId="35640F74" w:rsidR="00FD59F0" w:rsidRPr="0087716F" w:rsidRDefault="00E37923" w:rsidP="00FD59F0">
      <w:pPr>
        <w:rPr>
          <w:i/>
          <w:color w:val="0000FF"/>
          <w:lang w:eastAsia="ko-KR"/>
        </w:rPr>
      </w:pPr>
      <w:ins w:id="526" w:author="Suhwan Lim" w:date="2020-08-25T12:48:00Z">
        <w:r w:rsidRPr="0087716F" w:rsidDel="00E37923">
          <w:rPr>
            <w:i/>
            <w:color w:val="0000FF"/>
            <w:lang w:eastAsia="ko-KR"/>
          </w:rPr>
          <w:t xml:space="preserve"> </w:t>
        </w:r>
      </w:ins>
      <w:del w:id="527" w:author="Suhwan Lim" w:date="2020-08-25T12:48:00Z">
        <w:r w:rsidR="00FD59F0" w:rsidRPr="0087716F" w:rsidDel="00E37923">
          <w:rPr>
            <w:i/>
            <w:color w:val="0000FF"/>
            <w:lang w:eastAsia="ko-KR"/>
          </w:rPr>
          <w:delText>[Editor Note] A-MPR table will be updated</w:delText>
        </w:r>
      </w:del>
    </w:p>
    <w:p w14:paraId="55D61ADF" w14:textId="77777777" w:rsidR="00FD59F0" w:rsidRPr="0087716F" w:rsidRDefault="00FD59F0" w:rsidP="00FD59F0">
      <w:r w:rsidRPr="0087716F">
        <w:rPr>
          <w:lang w:eastAsia="ko-KR"/>
        </w:rPr>
        <w:t>For the S-SSB transmission when NS_xx is</w:t>
      </w:r>
      <w:r w:rsidRPr="0087716F">
        <w:t xml:space="preserve"> indicated by the network or pre-configured radio parameters for NR V2X UE, the NR UE allow the follow A-MPR requirements</w:t>
      </w:r>
    </w:p>
    <w:p w14:paraId="11D1D161" w14:textId="77777777" w:rsidR="00FD59F0" w:rsidRPr="0087716F" w:rsidRDefault="00FD59F0" w:rsidP="00FD59F0">
      <w:pPr>
        <w:pStyle w:val="TH"/>
      </w:pPr>
      <w:r w:rsidRPr="0087716F">
        <w:t xml:space="preserve">Table </w:t>
      </w:r>
      <w:r w:rsidRPr="0087716F">
        <w:rPr>
          <w:rFonts w:eastAsia="Symbol"/>
          <w:lang w:eastAsia="zh-CN"/>
        </w:rPr>
        <w:t>8.1.3.3</w:t>
      </w:r>
      <w:r w:rsidRPr="0087716F">
        <w:t>-3: A-MPR for S-SSB transmission by NS_xx</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E37923" w14:paraId="77AD6D25" w14:textId="77777777" w:rsidTr="00E37923">
        <w:trPr>
          <w:trHeight w:val="414"/>
          <w:jc w:val="center"/>
          <w:ins w:id="528" w:author="Suhwan Lim" w:date="2020-08-25T12:50:00Z"/>
        </w:trPr>
        <w:tc>
          <w:tcPr>
            <w:tcW w:w="1735"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8D6A072" w14:textId="77777777" w:rsidR="00E37923" w:rsidRDefault="00E37923" w:rsidP="00E37923">
            <w:pPr>
              <w:jc w:val="center"/>
              <w:rPr>
                <w:ins w:id="529" w:author="Suhwan Lim" w:date="2020-08-25T12:50:00Z"/>
                <w:rFonts w:ascii="Arial" w:hAnsi="Arial" w:cs="Arial"/>
                <w:b/>
                <w:bCs/>
                <w:sz w:val="18"/>
                <w:szCs w:val="18"/>
              </w:rPr>
            </w:pPr>
            <w:ins w:id="530" w:author="Suhwan Lim" w:date="2020-08-25T12:50:00Z">
              <w:r>
                <w:rPr>
                  <w:rFonts w:ascii="Arial" w:hAnsi="Arial" w:cs="Arial"/>
                  <w:b/>
                  <w:bCs/>
                  <w:sz w:val="18"/>
                  <w:szCs w:val="18"/>
                </w:rPr>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CD621D6" w14:textId="77777777" w:rsidR="00E37923" w:rsidRDefault="00E37923" w:rsidP="00E37923">
            <w:pPr>
              <w:spacing w:after="0"/>
              <w:jc w:val="center"/>
              <w:rPr>
                <w:ins w:id="531" w:author="Suhwan Lim" w:date="2020-08-25T12:50:00Z"/>
                <w:rFonts w:ascii="Arial" w:hAnsi="Arial" w:cs="Arial"/>
                <w:b/>
                <w:bCs/>
                <w:sz w:val="18"/>
                <w:szCs w:val="18"/>
              </w:rPr>
            </w:pPr>
            <w:ins w:id="532" w:author="Suhwan Lim" w:date="2020-08-25T12:50:00Z">
              <w:r>
                <w:rPr>
                  <w:rFonts w:ascii="Arial" w:hAnsi="Arial" w:cs="Arial"/>
                  <w:b/>
                  <w:bCs/>
                  <w:sz w:val="18"/>
                  <w:szCs w:val="18"/>
                </w:rPr>
                <w:t xml:space="preserve">RBStart * 12*SCS </w:t>
              </w:r>
            </w:ins>
          </w:p>
          <w:p w14:paraId="7DDCE235" w14:textId="77777777" w:rsidR="00E37923" w:rsidRDefault="00E37923" w:rsidP="00E37923">
            <w:pPr>
              <w:jc w:val="center"/>
              <w:rPr>
                <w:ins w:id="533" w:author="Suhwan Lim" w:date="2020-08-25T12:50:00Z"/>
                <w:rFonts w:ascii="Arial" w:hAnsi="Arial" w:cs="Arial"/>
                <w:b/>
                <w:bCs/>
                <w:sz w:val="18"/>
                <w:szCs w:val="18"/>
              </w:rPr>
            </w:pPr>
            <w:ins w:id="534" w:author="Suhwan Lim" w:date="2020-08-25T12:50:00Z">
              <w:r>
                <w:rPr>
                  <w:rFonts w:ascii="Arial" w:hAnsi="Arial" w:cs="Arial"/>
                  <w:b/>
                  <w:bCs/>
                  <w:sz w:val="18"/>
                  <w:szCs w:val="18"/>
                </w:rPr>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DDF18CC" w14:textId="77777777" w:rsidR="00E37923" w:rsidRDefault="00E37923" w:rsidP="00E37923">
            <w:pPr>
              <w:jc w:val="center"/>
              <w:rPr>
                <w:ins w:id="535" w:author="Suhwan Lim" w:date="2020-08-25T12:50:00Z"/>
                <w:rFonts w:ascii="Arial" w:hAnsi="Arial" w:cs="Arial"/>
                <w:b/>
                <w:bCs/>
                <w:sz w:val="18"/>
                <w:szCs w:val="18"/>
              </w:rPr>
            </w:pPr>
            <w:ins w:id="536" w:author="Suhwan Lim" w:date="2020-08-25T12:50:00Z">
              <w:r>
                <w:rPr>
                  <w:rFonts w:ascii="Arial" w:hAnsi="Arial" w:cs="Arial"/>
                  <w:b/>
                  <w:bCs/>
                  <w:sz w:val="18"/>
                  <w:szCs w:val="18"/>
                </w:rPr>
                <w:t>A-MPR</w:t>
              </w:r>
              <w:r>
                <w:rPr>
                  <w:rFonts w:ascii="Arial" w:hAnsi="Arial" w:cs="Arial"/>
                  <w:b/>
                  <w:bCs/>
                  <w:sz w:val="18"/>
                  <w:szCs w:val="18"/>
                  <w:vertAlign w:val="subscript"/>
                </w:rPr>
                <w:t>Base</w:t>
              </w:r>
              <w:r>
                <w:rPr>
                  <w:rFonts w:ascii="Arial" w:hAnsi="Arial" w:cs="Arial"/>
                  <w:b/>
                  <w:bCs/>
                  <w:sz w:val="18"/>
                  <w:szCs w:val="18"/>
                </w:rPr>
                <w:t xml:space="preserve"> (dB)</w:t>
              </w:r>
            </w:ins>
          </w:p>
        </w:tc>
        <w:tc>
          <w:tcPr>
            <w:tcW w:w="1891"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2C7023C" w14:textId="77777777" w:rsidR="00E37923" w:rsidRDefault="00E37923" w:rsidP="00E37923">
            <w:pPr>
              <w:jc w:val="center"/>
              <w:rPr>
                <w:ins w:id="537" w:author="Suhwan Lim" w:date="2020-08-25T12:50:00Z"/>
                <w:rFonts w:ascii="Arial" w:hAnsi="Arial" w:cs="Arial"/>
                <w:b/>
                <w:bCs/>
                <w:sz w:val="18"/>
                <w:szCs w:val="18"/>
              </w:rPr>
            </w:pPr>
            <w:ins w:id="538" w:author="Suhwan Lim" w:date="2020-08-25T12:50:00Z">
              <w:r>
                <w:rPr>
                  <w:rFonts w:ascii="Arial" w:hAnsi="Arial" w:cs="Arial"/>
                  <w:b/>
                  <w:bCs/>
                  <w:sz w:val="18"/>
                  <w:szCs w:val="18"/>
                </w:rPr>
                <w:t>AMPR</w:t>
              </w:r>
              <w:r>
                <w:rPr>
                  <w:rFonts w:ascii="Arial" w:hAnsi="Arial" w:cs="Arial"/>
                  <w:b/>
                  <w:bCs/>
                  <w:sz w:val="18"/>
                  <w:szCs w:val="18"/>
                  <w:vertAlign w:val="subscript"/>
                </w:rPr>
                <w:t>Step</w:t>
              </w:r>
              <w:r>
                <w:rPr>
                  <w:rFonts w:ascii="Arial" w:hAnsi="Arial" w:cs="Arial"/>
                  <w:b/>
                  <w:bCs/>
                  <w:sz w:val="18"/>
                  <w:szCs w:val="18"/>
                </w:rPr>
                <w:t xml:space="preserve"> (dB)</w:t>
              </w:r>
            </w:ins>
          </w:p>
        </w:tc>
      </w:tr>
      <w:tr w:rsidR="00E37923" w14:paraId="6F715643" w14:textId="77777777" w:rsidTr="00E37923">
        <w:trPr>
          <w:trHeight w:val="236"/>
          <w:jc w:val="center"/>
          <w:ins w:id="539" w:author="Suhwan Lim" w:date="2020-08-25T12:50: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1A98153" w14:textId="69670225" w:rsidR="00E37923" w:rsidRDefault="006966C8" w:rsidP="00E37923">
            <w:pPr>
              <w:jc w:val="center"/>
              <w:rPr>
                <w:ins w:id="540" w:author="Suhwan Lim" w:date="2020-08-25T12:50:00Z"/>
                <w:rFonts w:ascii="Arial" w:hAnsi="Arial" w:cs="Arial"/>
                <w:sz w:val="18"/>
                <w:szCs w:val="18"/>
              </w:rPr>
            </w:pPr>
            <w:ins w:id="541" w:author="Huawei" w:date="2020-08-26T10:55:00Z">
              <w:r>
                <w:rPr>
                  <w:rFonts w:ascii="Arial" w:hAnsi="Arial" w:cs="Arial"/>
                  <w:sz w:val="18"/>
                  <w:szCs w:val="18"/>
                </w:rPr>
                <w:t xml:space="preserve">5860, </w:t>
              </w:r>
            </w:ins>
            <w:ins w:id="542" w:author="Suhwan Lim" w:date="2020-08-25T12:50:00Z">
              <w:r w:rsidR="00E37923">
                <w:rPr>
                  <w:rFonts w:ascii="Arial" w:hAnsi="Arial" w:cs="Arial"/>
                  <w:sz w:val="18"/>
                  <w:szCs w:val="18"/>
                </w:rPr>
                <w:t>5870, 5880, 5890, 5900, 5910, 5920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ED329D7" w14:textId="77777777" w:rsidR="00E37923" w:rsidRDefault="00E37923" w:rsidP="00E37923">
            <w:pPr>
              <w:jc w:val="center"/>
              <w:rPr>
                <w:ins w:id="543" w:author="Suhwan Lim" w:date="2020-08-25T12:50:00Z"/>
                <w:rFonts w:ascii="Arial" w:hAnsi="Arial" w:cs="Arial"/>
                <w:sz w:val="18"/>
                <w:szCs w:val="18"/>
              </w:rPr>
            </w:pPr>
            <w:ins w:id="544" w:author="Suhwan Lim" w:date="2020-08-25T12:50:00Z">
              <w:r>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25F8EB08" w14:textId="77777777" w:rsidR="00E37923" w:rsidRDefault="00E37923" w:rsidP="00E37923">
            <w:pPr>
              <w:jc w:val="center"/>
              <w:rPr>
                <w:ins w:id="545" w:author="Suhwan Lim" w:date="2020-08-25T12:50:00Z"/>
                <w:rFonts w:ascii="Arial" w:hAnsi="Arial" w:cs="Arial"/>
                <w:sz w:val="18"/>
                <w:szCs w:val="18"/>
              </w:rPr>
            </w:pPr>
            <w:ins w:id="546" w:author="Suhwan Lim" w:date="2020-08-25T12:50:00Z">
              <w:r>
                <w:rPr>
                  <w:rFonts w:ascii="Arial" w:hAnsi="Arial" w:cs="Arial"/>
                  <w:sz w:val="18"/>
                  <w:szCs w:val="18"/>
                </w:rPr>
                <w:t>≤ 7.0</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95D6826" w14:textId="77777777" w:rsidR="00E37923" w:rsidRDefault="00E37923" w:rsidP="00E37923">
            <w:pPr>
              <w:jc w:val="center"/>
              <w:rPr>
                <w:ins w:id="547" w:author="Suhwan Lim" w:date="2020-08-25T12:50:00Z"/>
                <w:rFonts w:ascii="Arial" w:hAnsi="Arial" w:cs="Arial"/>
                <w:sz w:val="18"/>
                <w:szCs w:val="18"/>
              </w:rPr>
            </w:pPr>
            <w:ins w:id="548" w:author="Suhwan Lim" w:date="2020-08-25T12:50:00Z">
              <w:r>
                <w:rPr>
                  <w:rFonts w:ascii="Arial" w:hAnsi="Arial" w:cs="Arial"/>
                  <w:sz w:val="18"/>
                  <w:szCs w:val="18"/>
                </w:rPr>
                <w:t>0.85</w:t>
              </w:r>
            </w:ins>
          </w:p>
        </w:tc>
      </w:tr>
      <w:tr w:rsidR="00E37923" w14:paraId="6B2106AF" w14:textId="77777777" w:rsidTr="00E37923">
        <w:trPr>
          <w:trHeight w:val="236"/>
          <w:jc w:val="center"/>
          <w:ins w:id="549"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074E16" w14:textId="77777777" w:rsidR="00E37923" w:rsidRDefault="00E37923" w:rsidP="00E37923">
            <w:pPr>
              <w:spacing w:after="0"/>
              <w:rPr>
                <w:ins w:id="550"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54B84AC" w14:textId="77777777" w:rsidR="00E37923" w:rsidRDefault="00E37923" w:rsidP="00E37923">
            <w:pPr>
              <w:jc w:val="center"/>
              <w:rPr>
                <w:ins w:id="551" w:author="Suhwan Lim" w:date="2020-08-25T12:50:00Z"/>
                <w:rFonts w:ascii="Arial" w:hAnsi="Arial" w:cs="Arial"/>
                <w:sz w:val="18"/>
                <w:szCs w:val="18"/>
              </w:rPr>
            </w:pPr>
            <w:ins w:id="552" w:author="Suhwan Lim" w:date="2020-08-25T12:50:00Z">
              <w:r>
                <w:rPr>
                  <w:rFonts w:ascii="Arial" w:hAnsi="Arial" w:cs="Arial"/>
                  <w:sz w:val="18"/>
                  <w:szCs w:val="18"/>
                </w:rPr>
                <w:t>&gt;1.0 and ≤1.6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2D2D9CCB" w14:textId="77777777" w:rsidR="00E37923" w:rsidRDefault="00E37923" w:rsidP="00E37923">
            <w:pPr>
              <w:jc w:val="center"/>
              <w:rPr>
                <w:ins w:id="553" w:author="Suhwan Lim" w:date="2020-08-25T12:50:00Z"/>
                <w:rFonts w:ascii="Arial" w:hAnsi="Arial" w:cs="Arial"/>
                <w:sz w:val="18"/>
                <w:szCs w:val="18"/>
              </w:rPr>
            </w:pPr>
            <w:ins w:id="554" w:author="Suhwan Lim" w:date="2020-08-25T12:50: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E4D736" w14:textId="77777777" w:rsidR="00E37923" w:rsidRDefault="00E37923" w:rsidP="00E37923">
            <w:pPr>
              <w:spacing w:after="0"/>
              <w:rPr>
                <w:ins w:id="555" w:author="Suhwan Lim" w:date="2020-08-25T12:50:00Z"/>
                <w:rFonts w:ascii="Arial" w:hAnsi="Arial" w:cs="Arial"/>
                <w:sz w:val="18"/>
                <w:szCs w:val="18"/>
              </w:rPr>
            </w:pPr>
          </w:p>
        </w:tc>
      </w:tr>
      <w:tr w:rsidR="00E37923" w14:paraId="2771039F" w14:textId="77777777" w:rsidTr="00E37923">
        <w:trPr>
          <w:trHeight w:val="236"/>
          <w:jc w:val="center"/>
          <w:ins w:id="556"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0A6022" w14:textId="77777777" w:rsidR="00E37923" w:rsidRDefault="00E37923" w:rsidP="00E37923">
            <w:pPr>
              <w:spacing w:after="0"/>
              <w:rPr>
                <w:ins w:id="557"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216DC3B" w14:textId="77777777" w:rsidR="00E37923" w:rsidRDefault="00E37923" w:rsidP="00E37923">
            <w:pPr>
              <w:jc w:val="center"/>
              <w:rPr>
                <w:ins w:id="558" w:author="Suhwan Lim" w:date="2020-08-25T12:50:00Z"/>
                <w:rFonts w:ascii="Arial" w:hAnsi="Arial" w:cs="Arial"/>
                <w:sz w:val="18"/>
                <w:szCs w:val="18"/>
              </w:rPr>
            </w:pPr>
            <w:ins w:id="559" w:author="Suhwan Lim" w:date="2020-08-25T12:50:00Z">
              <w:r>
                <w:rPr>
                  <w:rFonts w:ascii="Arial" w:hAnsi="Arial" w:cs="Arial"/>
                  <w:sz w:val="18"/>
                  <w:szCs w:val="18"/>
                </w:rPr>
                <w:t>&gt;1.6 and ≤2.6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20BA239" w14:textId="77777777" w:rsidR="00E37923" w:rsidRDefault="00E37923" w:rsidP="00E37923">
            <w:pPr>
              <w:jc w:val="center"/>
              <w:rPr>
                <w:ins w:id="560" w:author="Suhwan Lim" w:date="2020-08-25T12:50:00Z"/>
                <w:rFonts w:ascii="Arial" w:hAnsi="Arial" w:cs="Arial"/>
                <w:sz w:val="18"/>
                <w:szCs w:val="18"/>
              </w:rPr>
            </w:pPr>
            <w:ins w:id="561" w:author="Suhwan Lim" w:date="2020-08-25T12:50:00Z">
              <w:r>
                <w:rPr>
                  <w:rFonts w:ascii="Arial" w:hAnsi="Arial" w:cs="Arial"/>
                  <w:sz w:val="18"/>
                  <w:szCs w:val="18"/>
                </w:rPr>
                <w:t>≤ 5.8</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5B0F92" w14:textId="77777777" w:rsidR="00E37923" w:rsidRDefault="00E37923" w:rsidP="00E37923">
            <w:pPr>
              <w:spacing w:after="0"/>
              <w:rPr>
                <w:ins w:id="562" w:author="Suhwan Lim" w:date="2020-08-25T12:50:00Z"/>
                <w:rFonts w:ascii="Arial" w:hAnsi="Arial" w:cs="Arial"/>
                <w:sz w:val="18"/>
                <w:szCs w:val="18"/>
              </w:rPr>
            </w:pPr>
          </w:p>
        </w:tc>
      </w:tr>
      <w:tr w:rsidR="00E37923" w14:paraId="4059895B" w14:textId="77777777" w:rsidTr="00E37923">
        <w:trPr>
          <w:trHeight w:val="236"/>
          <w:jc w:val="center"/>
          <w:ins w:id="563"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A4C25B" w14:textId="77777777" w:rsidR="00E37923" w:rsidRDefault="00E37923" w:rsidP="00E37923">
            <w:pPr>
              <w:spacing w:after="0"/>
              <w:rPr>
                <w:ins w:id="564"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CC0DD80" w14:textId="77777777" w:rsidR="00E37923" w:rsidRDefault="00E37923" w:rsidP="00E37923">
            <w:pPr>
              <w:jc w:val="center"/>
              <w:rPr>
                <w:ins w:id="565" w:author="Suhwan Lim" w:date="2020-08-25T12:50:00Z"/>
                <w:rFonts w:ascii="Arial" w:hAnsi="Arial" w:cs="Arial"/>
                <w:sz w:val="18"/>
                <w:szCs w:val="18"/>
              </w:rPr>
            </w:pPr>
            <w:ins w:id="566" w:author="Suhwan Lim" w:date="2020-08-25T12:50:00Z">
              <w:r>
                <w:rPr>
                  <w:rFonts w:ascii="Arial" w:hAnsi="Arial" w:cs="Arial"/>
                  <w:sz w:val="18"/>
                  <w:szCs w:val="18"/>
                </w:rPr>
                <w:t>&gt;2.6 and ≤3.24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DFE3311" w14:textId="77777777" w:rsidR="00E37923" w:rsidRDefault="00E37923" w:rsidP="00E37923">
            <w:pPr>
              <w:jc w:val="center"/>
              <w:rPr>
                <w:ins w:id="567" w:author="Suhwan Lim" w:date="2020-08-25T12:50:00Z"/>
                <w:rFonts w:ascii="Arial" w:hAnsi="Arial" w:cs="Arial"/>
                <w:sz w:val="18"/>
                <w:szCs w:val="18"/>
              </w:rPr>
            </w:pPr>
            <w:ins w:id="568" w:author="Suhwan Lim" w:date="2020-08-25T12:50:00Z">
              <w:r>
                <w:rPr>
                  <w:rFonts w:ascii="Arial" w:hAnsi="Arial" w:cs="Arial"/>
                  <w:sz w:val="18"/>
                  <w:szCs w:val="18"/>
                </w:rPr>
                <w:t>≤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F9FC86" w14:textId="77777777" w:rsidR="00E37923" w:rsidRDefault="00E37923" w:rsidP="00E37923">
            <w:pPr>
              <w:spacing w:after="0"/>
              <w:rPr>
                <w:ins w:id="569" w:author="Suhwan Lim" w:date="2020-08-25T12:50:00Z"/>
                <w:rFonts w:ascii="Arial" w:hAnsi="Arial" w:cs="Arial"/>
                <w:sz w:val="18"/>
                <w:szCs w:val="18"/>
              </w:rPr>
            </w:pPr>
          </w:p>
        </w:tc>
      </w:tr>
      <w:tr w:rsidR="00E37923" w14:paraId="374AA4FB" w14:textId="77777777" w:rsidTr="00E37923">
        <w:trPr>
          <w:trHeight w:val="236"/>
          <w:jc w:val="center"/>
          <w:ins w:id="570"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F73875" w14:textId="77777777" w:rsidR="00E37923" w:rsidRDefault="00E37923" w:rsidP="00E37923">
            <w:pPr>
              <w:spacing w:after="0"/>
              <w:rPr>
                <w:ins w:id="571"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83DB686" w14:textId="77777777" w:rsidR="00E37923" w:rsidRDefault="00E37923" w:rsidP="00E37923">
            <w:pPr>
              <w:jc w:val="center"/>
              <w:rPr>
                <w:ins w:id="572" w:author="Suhwan Lim" w:date="2020-08-25T12:50:00Z"/>
                <w:rFonts w:ascii="Arial" w:hAnsi="Arial" w:cs="Arial"/>
                <w:sz w:val="18"/>
                <w:szCs w:val="18"/>
              </w:rPr>
            </w:pPr>
            <w:ins w:id="573" w:author="Suhwan Lim" w:date="2020-08-25T12:50:00Z">
              <w:r>
                <w:rPr>
                  <w:rFonts w:ascii="Arial" w:hAnsi="Arial" w:cs="Arial"/>
                  <w:sz w:val="18"/>
                  <w:szCs w:val="18"/>
                  <w:lang w:eastAsia="ko-KR"/>
                </w:rPr>
                <w:t xml:space="preserve">&gt;3.24 and </w:t>
              </w:r>
              <w:r>
                <w:rPr>
                  <w:rFonts w:ascii="Arial" w:hAnsi="Arial" w:cs="Arial"/>
                  <w:sz w:val="18"/>
                  <w:szCs w:val="18"/>
                </w:rPr>
                <w:t>≤4.32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28FFA3D" w14:textId="77777777" w:rsidR="00E37923" w:rsidRDefault="00E37923" w:rsidP="00E37923">
            <w:pPr>
              <w:jc w:val="center"/>
              <w:rPr>
                <w:ins w:id="574" w:author="Suhwan Lim" w:date="2020-08-25T12:50:00Z"/>
                <w:rFonts w:ascii="Arial" w:hAnsi="Arial" w:cs="Arial"/>
                <w:sz w:val="18"/>
                <w:szCs w:val="18"/>
              </w:rPr>
            </w:pPr>
            <w:ins w:id="575" w:author="Suhwan Lim" w:date="2020-08-25T12:50:00Z">
              <w:r>
                <w:rPr>
                  <w:rFonts w:ascii="Arial" w:hAnsi="Arial" w:cs="Arial"/>
                  <w:sz w:val="18"/>
                  <w:szCs w:val="18"/>
                </w:rPr>
                <w:t>≤ 5.5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7FBB8B" w14:textId="77777777" w:rsidR="00E37923" w:rsidRDefault="00E37923" w:rsidP="00E37923">
            <w:pPr>
              <w:spacing w:after="0"/>
              <w:rPr>
                <w:ins w:id="576" w:author="Suhwan Lim" w:date="2020-08-25T12:50:00Z"/>
                <w:rFonts w:ascii="Arial" w:hAnsi="Arial" w:cs="Arial"/>
                <w:sz w:val="18"/>
                <w:szCs w:val="18"/>
              </w:rPr>
            </w:pPr>
          </w:p>
        </w:tc>
      </w:tr>
      <w:tr w:rsidR="00E37923" w14:paraId="782D6E13" w14:textId="77777777" w:rsidTr="00E37923">
        <w:trPr>
          <w:trHeight w:val="236"/>
          <w:jc w:val="center"/>
          <w:ins w:id="577"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A7F0B9" w14:textId="77777777" w:rsidR="00E37923" w:rsidRDefault="00E37923" w:rsidP="00E37923">
            <w:pPr>
              <w:spacing w:after="0"/>
              <w:rPr>
                <w:ins w:id="578"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6CAC43E" w14:textId="77777777" w:rsidR="00E37923" w:rsidRDefault="00E37923" w:rsidP="00E37923">
            <w:pPr>
              <w:jc w:val="center"/>
              <w:rPr>
                <w:ins w:id="579" w:author="Suhwan Lim" w:date="2020-08-25T12:50:00Z"/>
                <w:rFonts w:ascii="Arial" w:hAnsi="Arial" w:cs="Arial"/>
                <w:sz w:val="18"/>
                <w:szCs w:val="18"/>
              </w:rPr>
            </w:pPr>
            <w:ins w:id="580" w:author="Suhwan Lim" w:date="2020-08-25T12:50:00Z">
              <w:r>
                <w:rPr>
                  <w:rFonts w:ascii="Arial" w:hAnsi="Arial" w:cs="Arial"/>
                  <w:sz w:val="18"/>
                  <w:szCs w:val="18"/>
                </w:rPr>
                <w:t>&gt;4.32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BD772F6" w14:textId="77777777" w:rsidR="00E37923" w:rsidRDefault="00E37923" w:rsidP="00E37923">
            <w:pPr>
              <w:jc w:val="center"/>
              <w:rPr>
                <w:ins w:id="581" w:author="Suhwan Lim" w:date="2020-08-25T12:50:00Z"/>
                <w:rFonts w:ascii="Arial" w:hAnsi="Arial" w:cs="Arial"/>
                <w:sz w:val="18"/>
                <w:szCs w:val="18"/>
              </w:rPr>
            </w:pPr>
            <w:ins w:id="582" w:author="Suhwan Lim" w:date="2020-08-25T12:50: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622B8C" w14:textId="77777777" w:rsidR="00E37923" w:rsidRDefault="00E37923" w:rsidP="00E37923">
            <w:pPr>
              <w:spacing w:after="0"/>
              <w:rPr>
                <w:ins w:id="583" w:author="Suhwan Lim" w:date="2020-08-25T12:50:00Z"/>
                <w:rFonts w:ascii="Arial" w:hAnsi="Arial" w:cs="Arial"/>
                <w:sz w:val="18"/>
                <w:szCs w:val="18"/>
              </w:rPr>
            </w:pPr>
          </w:p>
        </w:tc>
      </w:tr>
    </w:tbl>
    <w:p w14:paraId="395A2D16" w14:textId="01E4D567" w:rsidR="00FD59F0" w:rsidRPr="0087716F" w:rsidRDefault="00E37923" w:rsidP="00FD59F0">
      <w:pPr>
        <w:rPr>
          <w:i/>
          <w:color w:val="0000FF"/>
          <w:lang w:eastAsia="ko-KR"/>
        </w:rPr>
      </w:pPr>
      <w:ins w:id="584" w:author="Suhwan Lim" w:date="2020-08-25T12:50:00Z">
        <w:r w:rsidRPr="0087716F" w:rsidDel="00E37923">
          <w:rPr>
            <w:i/>
            <w:color w:val="0000FF"/>
            <w:lang w:eastAsia="ko-KR"/>
          </w:rPr>
          <w:lastRenderedPageBreak/>
          <w:t xml:space="preserve"> </w:t>
        </w:r>
      </w:ins>
      <w:del w:id="585" w:author="Suhwan Lim" w:date="2020-08-25T12:50:00Z">
        <w:r w:rsidR="00FD59F0" w:rsidRPr="0087716F" w:rsidDel="00E37923">
          <w:rPr>
            <w:i/>
            <w:color w:val="0000FF"/>
            <w:lang w:eastAsia="ko-KR"/>
          </w:rPr>
          <w:delText>[Editor Note] A-MPR table will be updated</w:delText>
        </w:r>
      </w:del>
    </w:p>
    <w:p w14:paraId="204A2139" w14:textId="77777777" w:rsidR="00C91673" w:rsidRPr="00AB2614" w:rsidRDefault="00C91673" w:rsidP="00C91673">
      <w:pPr>
        <w:rPr>
          <w:lang w:eastAsia="zh-CN"/>
        </w:rPr>
      </w:pPr>
    </w:p>
    <w:p w14:paraId="522928B7" w14:textId="77777777" w:rsidR="00AB2614" w:rsidRDefault="00AB2614" w:rsidP="00AB2614">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3424BE1D" w14:textId="77777777" w:rsidR="00AB2614" w:rsidRPr="00C91673" w:rsidRDefault="00AB2614" w:rsidP="00C91673">
      <w:pPr>
        <w:rPr>
          <w:lang w:eastAsia="zh-CN"/>
        </w:rPr>
      </w:pPr>
    </w:p>
    <w:p w14:paraId="6462095B" w14:textId="77777777" w:rsidR="00E37923" w:rsidRPr="0087716F" w:rsidRDefault="00E37923" w:rsidP="00E37923">
      <w:pPr>
        <w:pStyle w:val="1"/>
      </w:pPr>
      <w:bookmarkStart w:id="586" w:name="_Toc461002576"/>
      <w:bookmarkStart w:id="587" w:name="_Toc36034824"/>
      <w:bookmarkStart w:id="588" w:name="_Toc42537424"/>
      <w:bookmarkStart w:id="589" w:name="_Toc46356489"/>
      <w:r w:rsidRPr="0087716F">
        <w:t>9</w:t>
      </w:r>
      <w:r w:rsidRPr="0087716F">
        <w:tab/>
        <w:t>Receiver characteristics</w:t>
      </w:r>
      <w:bookmarkEnd w:id="586"/>
      <w:bookmarkEnd w:id="587"/>
      <w:bookmarkEnd w:id="588"/>
      <w:bookmarkEnd w:id="589"/>
      <w:r w:rsidRPr="0087716F">
        <w:t xml:space="preserve"> </w:t>
      </w:r>
    </w:p>
    <w:p w14:paraId="200DD1A3" w14:textId="77777777" w:rsidR="00E37923" w:rsidRPr="0087716F" w:rsidRDefault="00E37923" w:rsidP="00E37923">
      <w:pPr>
        <w:pStyle w:val="2"/>
      </w:pPr>
      <w:bookmarkStart w:id="590" w:name="_Toc36034825"/>
      <w:bookmarkStart w:id="591" w:name="_Toc42537425"/>
      <w:bookmarkStart w:id="592" w:name="_Toc46356490"/>
      <w:r w:rsidRPr="0087716F">
        <w:t>9.1</w:t>
      </w:r>
      <w:r w:rsidRPr="0087716F">
        <w:tab/>
        <w:t>NR V2X UE Rx requirements in FR1</w:t>
      </w:r>
      <w:bookmarkEnd w:id="590"/>
      <w:bookmarkEnd w:id="591"/>
      <w:bookmarkEnd w:id="592"/>
    </w:p>
    <w:p w14:paraId="4D300B11" w14:textId="7EA81434" w:rsidR="00E37923" w:rsidRPr="0087716F" w:rsidRDefault="00E37923" w:rsidP="00E37923">
      <w:pPr>
        <w:rPr>
          <w:lang w:eastAsia="ko-KR"/>
        </w:rPr>
      </w:pPr>
      <w:r w:rsidRPr="0087716F">
        <w:rPr>
          <w:rFonts w:hint="eastAsia"/>
          <w:lang w:eastAsia="ko-KR"/>
        </w:rPr>
        <w:t xml:space="preserve">When a NR V2X UE </w:t>
      </w:r>
      <w:r w:rsidRPr="0087716F">
        <w:rPr>
          <w:lang w:eastAsia="ko-KR"/>
        </w:rPr>
        <w:t>is TDM operating between NR SL and LTE SL at n47, the NR V2X UE need to satisfy the individual V2X Rx requirements of each RAT.</w:t>
      </w:r>
      <w:ins w:id="593" w:author="Suhwan Lim" w:date="2020-08-25T13:28:00Z">
        <w:r w:rsidR="004D7B3E">
          <w:rPr>
            <w:lang w:eastAsia="ko-KR"/>
          </w:rPr>
          <w:t xml:space="preserve"> </w:t>
        </w:r>
        <w:r w:rsidR="004D7B3E" w:rsidRPr="00460C9F">
          <w:rPr>
            <w:rFonts w:cs="v5.0.0"/>
            <w:snapToGrid w:val="0"/>
          </w:rPr>
          <w:t xml:space="preserve">For V2X applications the receiver characteristics are specified at UE antenna connector without any external components </w:t>
        </w:r>
      </w:ins>
      <w:ins w:id="594" w:author="Suhwan Lim" w:date="2020-08-25T13:29:00Z">
        <w:r w:rsidR="004D7B3E" w:rsidRPr="00460C9F">
          <w:rPr>
            <w:rFonts w:cs="v5.0.0"/>
            <w:snapToGrid w:val="0"/>
          </w:rPr>
          <w:t>that may be used to relocate the antenna away from the UE</w:t>
        </w:r>
        <w:r w:rsidR="004D7B3E">
          <w:rPr>
            <w:rFonts w:cs="v5.0.0"/>
            <w:snapToGrid w:val="0"/>
          </w:rPr>
          <w:t xml:space="preserve"> </w:t>
        </w:r>
      </w:ins>
      <w:ins w:id="595" w:author="Suhwan Lim" w:date="2020-08-25T13:28:00Z">
        <w:r w:rsidR="004D7B3E">
          <w:rPr>
            <w:rFonts w:cs="v5.0.0"/>
            <w:snapToGrid w:val="0"/>
          </w:rPr>
          <w:t>as shown in Figure</w:t>
        </w:r>
      </w:ins>
      <w:ins w:id="596" w:author="Suhwan Lim" w:date="2020-08-25T13:29:00Z">
        <w:r w:rsidR="004D7B3E">
          <w:rPr>
            <w:rFonts w:cs="v5.0.0"/>
            <w:snapToGrid w:val="0"/>
          </w:rPr>
          <w:t xml:space="preserve"> 8.1-1</w:t>
        </w:r>
      </w:ins>
      <w:ins w:id="597" w:author="Suhwan Lim" w:date="2020-08-25T13:28:00Z">
        <w:r w:rsidR="004D7B3E" w:rsidRPr="00460C9F">
          <w:rPr>
            <w:rFonts w:cs="v5.0.0"/>
            <w:snapToGrid w:val="0"/>
          </w:rPr>
          <w:t>.</w:t>
        </w:r>
      </w:ins>
    </w:p>
    <w:p w14:paraId="47257580" w14:textId="77777777" w:rsidR="00E37923" w:rsidRPr="0087716F" w:rsidRDefault="00E37923" w:rsidP="00E37923"/>
    <w:p w14:paraId="03197FAD" w14:textId="77777777" w:rsidR="00E37923" w:rsidRPr="0087716F" w:rsidRDefault="00E37923" w:rsidP="00E37923">
      <w:pPr>
        <w:pStyle w:val="3"/>
        <w:overflowPunct w:val="0"/>
        <w:ind w:leftChars="100" w:left="1334"/>
        <w:textAlignment w:val="baseline"/>
        <w:rPr>
          <w:szCs w:val="28"/>
          <w:lang w:eastAsia="x-none"/>
        </w:rPr>
      </w:pPr>
      <w:bookmarkStart w:id="598" w:name="_Toc463997783"/>
      <w:bookmarkStart w:id="599" w:name="_Toc36034826"/>
      <w:bookmarkStart w:id="600" w:name="_Toc42537426"/>
      <w:bookmarkStart w:id="601" w:name="_Toc46356491"/>
      <w:r w:rsidRPr="0087716F">
        <w:rPr>
          <w:szCs w:val="28"/>
          <w:lang w:eastAsia="x-none"/>
        </w:rPr>
        <w:t>9.1.1</w:t>
      </w:r>
      <w:r w:rsidRPr="0087716F">
        <w:rPr>
          <w:szCs w:val="28"/>
          <w:lang w:eastAsia="x-none"/>
        </w:rPr>
        <w:tab/>
        <w:t>Reference sensitivity power level</w:t>
      </w:r>
      <w:bookmarkEnd w:id="598"/>
      <w:bookmarkEnd w:id="599"/>
      <w:bookmarkEnd w:id="600"/>
      <w:bookmarkEnd w:id="601"/>
    </w:p>
    <w:p w14:paraId="0443D0F7" w14:textId="77777777" w:rsidR="00E37923" w:rsidRPr="0087716F" w:rsidRDefault="00E37923" w:rsidP="00E37923">
      <w:r w:rsidRPr="0087716F">
        <w:t xml:space="preserve">The reference sensitivity power level REFSENS is the minimum mean power applied to the UE antenna </w:t>
      </w:r>
      <w:r w:rsidRPr="0087716F">
        <w:rPr>
          <w:rFonts w:hint="eastAsia"/>
        </w:rPr>
        <w:t>connector</w:t>
      </w:r>
      <w:r w:rsidRPr="0087716F">
        <w:t xml:space="preserve"> at which the throughput shall meet or exceed 95% of the maximum throughput of the reference measurement channels.</w:t>
      </w:r>
    </w:p>
    <w:p w14:paraId="38B4414A" w14:textId="77777777" w:rsidR="00E37923" w:rsidRPr="0087716F" w:rsidRDefault="00E37923" w:rsidP="00E37923">
      <w:r w:rsidRPr="0087716F">
        <w:rPr>
          <w:rFonts w:hint="eastAsia"/>
        </w:rPr>
        <w:t xml:space="preserve">The </w:t>
      </w:r>
      <w:r w:rsidRPr="0087716F">
        <w:t xml:space="preserve">V2X UE REFSENS </w:t>
      </w:r>
      <w:r w:rsidRPr="0087716F">
        <w:rPr>
          <w:rFonts w:hint="eastAsia"/>
        </w:rPr>
        <w:t>is defined by the following equation:</w:t>
      </w:r>
      <w:r w:rsidRPr="0087716F">
        <w:t xml:space="preserve"> </w:t>
      </w:r>
    </w:p>
    <w:p w14:paraId="76398F22" w14:textId="77777777" w:rsidR="00E37923" w:rsidRPr="0087716F" w:rsidRDefault="00E37923" w:rsidP="00E37923">
      <w:pPr>
        <w:jc w:val="center"/>
      </w:pPr>
      <w:r w:rsidRPr="0087716F">
        <w:rPr>
          <w:rFonts w:eastAsia="바탕"/>
          <w:color w:val="000000"/>
          <w:kern w:val="2"/>
          <w:lang w:val="en-US" w:eastAsia="ko-KR"/>
        </w:rPr>
        <w:t>REFSENS</w:t>
      </w:r>
      <w:r w:rsidRPr="0087716F">
        <w:rPr>
          <w:rFonts w:eastAsia="바탕"/>
          <w:color w:val="000000"/>
          <w:kern w:val="2"/>
          <w:vertAlign w:val="subscript"/>
          <w:lang w:val="en-US" w:eastAsia="ko-KR"/>
        </w:rPr>
        <w:t>V2X</w:t>
      </w:r>
      <w:r w:rsidRPr="0087716F">
        <w:rPr>
          <w:rFonts w:eastAsia="바탕"/>
          <w:color w:val="000000"/>
          <w:kern w:val="2"/>
          <w:lang w:val="en-US" w:eastAsia="ko-KR"/>
        </w:rPr>
        <w:t>=</w:t>
      </w:r>
      <w:r w:rsidRPr="0087716F">
        <w:rPr>
          <w:rFonts w:eastAsia="바탕"/>
          <w:i/>
          <w:color w:val="000000"/>
          <w:kern w:val="2"/>
          <w:lang w:val="en-US" w:eastAsia="ko-KR"/>
        </w:rPr>
        <w:t>kTB</w:t>
      </w:r>
      <w:r w:rsidRPr="0087716F">
        <w:rPr>
          <w:rFonts w:eastAsia="바탕"/>
          <w:color w:val="000000"/>
          <w:kern w:val="2"/>
          <w:lang w:val="en-US" w:eastAsia="ko-KR"/>
        </w:rPr>
        <w:t xml:space="preserve"> + SNR</w:t>
      </w:r>
      <w:r w:rsidRPr="0087716F">
        <w:rPr>
          <w:rFonts w:eastAsia="바탕"/>
          <w:color w:val="000000"/>
          <w:kern w:val="2"/>
          <w:vertAlign w:val="subscript"/>
          <w:lang w:val="en-US" w:eastAsia="ko-KR"/>
        </w:rPr>
        <w:t>V2X</w:t>
      </w:r>
      <w:r w:rsidRPr="0087716F">
        <w:rPr>
          <w:rFonts w:eastAsia="바탕"/>
          <w:color w:val="000000"/>
          <w:kern w:val="2"/>
          <w:lang w:val="en-US" w:eastAsia="ko-KR"/>
        </w:rPr>
        <w:t xml:space="preserve"> </w:t>
      </w:r>
      <w:r w:rsidRPr="0087716F">
        <w:rPr>
          <w:rFonts w:hint="eastAsia"/>
          <w:color w:val="000000"/>
          <w:kern w:val="2"/>
          <w:lang w:val="en-US"/>
        </w:rPr>
        <w:t>+</w:t>
      </w:r>
      <w:r w:rsidRPr="0087716F">
        <w:rPr>
          <w:rFonts w:eastAsia="바탕"/>
          <w:color w:val="000000"/>
          <w:kern w:val="2"/>
          <w:lang w:val="en-US" w:eastAsia="ko-KR"/>
        </w:rPr>
        <w:t>10log</w:t>
      </w:r>
      <w:r w:rsidRPr="0087716F">
        <w:rPr>
          <w:rFonts w:eastAsia="바탕"/>
          <w:color w:val="000000"/>
          <w:kern w:val="2"/>
          <w:vertAlign w:val="subscript"/>
          <w:lang w:val="en-US" w:eastAsia="ko-KR"/>
        </w:rPr>
        <w:t>10</w:t>
      </w:r>
      <w:r w:rsidRPr="0087716F">
        <w:rPr>
          <w:rFonts w:eastAsia="바탕"/>
          <w:color w:val="000000"/>
          <w:kern w:val="2"/>
          <w:lang w:val="en-US" w:eastAsia="ko-KR"/>
        </w:rPr>
        <w:t>(L</w:t>
      </w:r>
      <w:r w:rsidRPr="0087716F">
        <w:rPr>
          <w:rFonts w:eastAsia="바탕"/>
          <w:color w:val="000000"/>
          <w:kern w:val="2"/>
          <w:vertAlign w:val="subscript"/>
          <w:lang w:val="en-US" w:eastAsia="ko-KR"/>
        </w:rPr>
        <w:t>CRB</w:t>
      </w:r>
      <w:r w:rsidRPr="0087716F">
        <w:rPr>
          <w:rFonts w:eastAsia="바탕"/>
          <w:color w:val="000000"/>
          <w:kern w:val="2"/>
          <w:lang w:val="en-US" w:eastAsia="ko-KR"/>
        </w:rPr>
        <w:t xml:space="preserve">*SCS*12/RX_BW) </w:t>
      </w:r>
      <w:r w:rsidRPr="0087716F">
        <w:rPr>
          <w:rFonts w:eastAsia="바탕"/>
          <w:kern w:val="2"/>
          <w:lang w:val="en-US" w:eastAsia="ko-KR"/>
        </w:rPr>
        <w:t>+</w:t>
      </w:r>
      <w:r w:rsidRPr="0087716F">
        <w:rPr>
          <w:rFonts w:hint="eastAsia"/>
          <w:kern w:val="2"/>
          <w:lang w:val="en-US"/>
        </w:rPr>
        <w:t>(</w:t>
      </w:r>
      <w:r w:rsidRPr="0087716F">
        <w:rPr>
          <w:rFonts w:eastAsia="바탕"/>
          <w:kern w:val="2"/>
          <w:lang w:val="en-US" w:eastAsia="ko-KR"/>
        </w:rPr>
        <w:t xml:space="preserve"> NF</w:t>
      </w:r>
      <w:r w:rsidRPr="0087716F">
        <w:rPr>
          <w:rFonts w:eastAsia="바탕"/>
          <w:kern w:val="2"/>
          <w:vertAlign w:val="subscript"/>
          <w:lang w:val="en-US" w:eastAsia="ko-KR"/>
        </w:rPr>
        <w:t>V2X</w:t>
      </w:r>
      <w:r w:rsidRPr="0087716F">
        <w:rPr>
          <w:rFonts w:eastAsia="바탕"/>
          <w:kern w:val="2"/>
          <w:lang w:val="en-US" w:eastAsia="ko-KR"/>
        </w:rPr>
        <w:t>+ IM</w:t>
      </w:r>
      <w:r w:rsidRPr="0087716F">
        <w:rPr>
          <w:rFonts w:hint="eastAsia"/>
          <w:kern w:val="2"/>
          <w:lang w:val="en-US"/>
        </w:rPr>
        <w:t>)</w:t>
      </w:r>
      <w:r w:rsidRPr="0087716F">
        <w:rPr>
          <w:kern w:val="2"/>
          <w:lang w:val="en-US"/>
        </w:rPr>
        <w:t xml:space="preserve"> – Diversity gain</w:t>
      </w:r>
    </w:p>
    <w:p w14:paraId="1935056A" w14:textId="77777777" w:rsidR="00E37923" w:rsidRPr="0087716F" w:rsidRDefault="00E37923" w:rsidP="00E37923">
      <w:r w:rsidRPr="0087716F">
        <w:t>W</w:t>
      </w:r>
      <w:r w:rsidRPr="0087716F">
        <w:rPr>
          <w:rFonts w:hint="eastAsia"/>
        </w:rPr>
        <w:t>here</w:t>
      </w:r>
    </w:p>
    <w:p w14:paraId="221D62F1" w14:textId="77777777" w:rsidR="00E37923" w:rsidRPr="0087716F" w:rsidRDefault="00E37923" w:rsidP="00E37923">
      <w:pPr>
        <w:pStyle w:val="B1"/>
      </w:pPr>
      <w:r w:rsidRPr="0087716F">
        <w:rPr>
          <w:i/>
          <w:lang w:val="en-US"/>
        </w:rPr>
        <w:t>-</w:t>
      </w:r>
      <w:r w:rsidRPr="0087716F">
        <w:rPr>
          <w:i/>
          <w:lang w:val="en-US"/>
        </w:rPr>
        <w:tab/>
      </w:r>
      <w:r w:rsidRPr="0087716F">
        <w:rPr>
          <w:rFonts w:hint="eastAsia"/>
          <w:i/>
          <w:lang w:val="en-US"/>
        </w:rPr>
        <w:t>kTB:</w:t>
      </w:r>
      <w:r w:rsidRPr="0087716F">
        <w:rPr>
          <w:rFonts w:hint="eastAsia"/>
          <w:lang w:val="en-US"/>
        </w:rPr>
        <w:t xml:space="preserve"> </w:t>
      </w:r>
      <w:r w:rsidRPr="0087716F">
        <w:rPr>
          <w:lang w:val="en-US"/>
        </w:rPr>
        <w:t>Thermal noise level is [</w:t>
      </w:r>
      <w:r w:rsidRPr="0087716F">
        <w:rPr>
          <w:lang w:eastAsia="ko-KR"/>
        </w:rPr>
        <w:t>-174dBm(kT) + 10*log</w:t>
      </w:r>
      <w:r w:rsidRPr="0087716F">
        <w:rPr>
          <w:vertAlign w:val="subscript"/>
          <w:lang w:eastAsia="ko-KR"/>
        </w:rPr>
        <w:t>10</w:t>
      </w:r>
      <w:r w:rsidRPr="0087716F">
        <w:rPr>
          <w:lang w:eastAsia="ko-KR"/>
        </w:rPr>
        <w:t>(RX BW)]dBm</w:t>
      </w:r>
      <w:r w:rsidRPr="0087716F">
        <w:rPr>
          <w:rFonts w:hint="eastAsia"/>
          <w:lang w:val="en-US"/>
        </w:rPr>
        <w:t>.</w:t>
      </w:r>
    </w:p>
    <w:p w14:paraId="5C696A33" w14:textId="6F0D573F" w:rsidR="00E37923" w:rsidRPr="0087716F" w:rsidRDefault="00E37923" w:rsidP="00E37923">
      <w:pPr>
        <w:pStyle w:val="B1"/>
        <w:rPr>
          <w:lang w:val="en-US"/>
        </w:rPr>
      </w:pPr>
      <w:r w:rsidRPr="0087716F">
        <w:rPr>
          <w:i/>
          <w:lang w:val="en-US"/>
        </w:rPr>
        <w:t>-</w:t>
      </w:r>
      <w:r w:rsidRPr="0087716F">
        <w:rPr>
          <w:i/>
          <w:lang w:val="en-US"/>
        </w:rPr>
        <w:tab/>
      </w:r>
      <w:r w:rsidRPr="0087716F">
        <w:rPr>
          <w:rFonts w:eastAsia="바탕"/>
          <w:color w:val="000000"/>
          <w:kern w:val="2"/>
          <w:lang w:val="en-US" w:eastAsia="ko-KR"/>
        </w:rPr>
        <w:t>NF</w:t>
      </w:r>
      <w:r w:rsidRPr="0087716F">
        <w:rPr>
          <w:rFonts w:hint="eastAsia"/>
          <w:lang w:val="en-US"/>
        </w:rPr>
        <w:t xml:space="preserve">: </w:t>
      </w:r>
      <w:r w:rsidRPr="0087716F">
        <w:rPr>
          <w:lang w:val="en-US"/>
        </w:rPr>
        <w:t>Noise figure</w:t>
      </w:r>
      <w:r w:rsidRPr="0087716F">
        <w:rPr>
          <w:rFonts w:hint="eastAsia"/>
          <w:lang w:val="en-US"/>
        </w:rPr>
        <w:t>. 13</w:t>
      </w:r>
      <w:r w:rsidRPr="0087716F">
        <w:rPr>
          <w:lang w:val="en-US"/>
        </w:rPr>
        <w:t xml:space="preserve"> dB is used for </w:t>
      </w:r>
      <w:r w:rsidRPr="0087716F">
        <w:rPr>
          <w:rFonts w:hint="eastAsia"/>
          <w:lang w:val="en-US"/>
        </w:rPr>
        <w:t>LAA</w:t>
      </w:r>
      <w:r w:rsidRPr="0087716F">
        <w:rPr>
          <w:lang w:val="en-US"/>
        </w:rPr>
        <w:t xml:space="preserve"> and can be </w:t>
      </w:r>
      <w:r w:rsidRPr="0087716F">
        <w:rPr>
          <w:rFonts w:hint="eastAsia"/>
          <w:lang w:val="en-US"/>
        </w:rPr>
        <w:t>reused</w:t>
      </w:r>
      <w:r w:rsidRPr="0087716F">
        <w:rPr>
          <w:lang w:val="en-US"/>
        </w:rPr>
        <w:t xml:space="preserve"> for NR V2X requirements. </w:t>
      </w:r>
      <w:ins w:id="602" w:author="Suhwan Lim" w:date="2020-08-25T12:57:00Z">
        <w:r w:rsidR="00864EA1">
          <w:rPr>
            <w:lang w:val="en-US"/>
          </w:rPr>
          <w:t xml:space="preserve">Assumed </w:t>
        </w:r>
      </w:ins>
      <w:ins w:id="603" w:author="Suhwan Lim" w:date="2020-08-25T12:56:00Z">
        <w:r w:rsidR="00864EA1">
          <w:rPr>
            <w:szCs w:val="24"/>
            <w:lang w:eastAsia="zh-CN"/>
          </w:rPr>
          <w:t>NF is 9dB &lt; 3GHz, NF is 10dB&gt;= 3GHz (e.g B42, n77, n78, n79…) at licensed bands at FR1</w:t>
        </w:r>
      </w:ins>
      <w:del w:id="604" w:author="Suhwan Lim" w:date="2020-08-25T12:56:00Z">
        <w:r w:rsidRPr="0087716F" w:rsidDel="00864EA1">
          <w:rPr>
            <w:lang w:val="en-US" w:eastAsia="zh-CN"/>
          </w:rPr>
          <w:delText>FFS on whether 9dB NF will be considered for the licensed bands.</w:delText>
        </w:r>
      </w:del>
      <w:r w:rsidRPr="0087716F">
        <w:rPr>
          <w:lang w:val="en-US"/>
        </w:rPr>
        <w:t>.</w:t>
      </w:r>
    </w:p>
    <w:p w14:paraId="531C1EA3" w14:textId="5361E8AC" w:rsidR="00E37923" w:rsidRPr="0087716F" w:rsidRDefault="00E37923" w:rsidP="00E37923">
      <w:pPr>
        <w:pStyle w:val="B1"/>
        <w:rPr>
          <w:lang w:val="en-US"/>
        </w:rPr>
      </w:pPr>
      <w:r w:rsidRPr="0087716F">
        <w:rPr>
          <w:i/>
          <w:lang w:val="en-US"/>
        </w:rPr>
        <w:t>-</w:t>
      </w:r>
      <w:r w:rsidRPr="0087716F">
        <w:rPr>
          <w:i/>
          <w:lang w:val="en-US"/>
        </w:rPr>
        <w:tab/>
      </w:r>
      <w:r w:rsidRPr="0087716F">
        <w:rPr>
          <w:lang w:val="en-US"/>
        </w:rPr>
        <w:t>IM:</w:t>
      </w:r>
      <w:r w:rsidRPr="0087716F">
        <w:rPr>
          <w:rFonts w:hint="eastAsia"/>
          <w:lang w:val="en-US"/>
        </w:rPr>
        <w:t xml:space="preserve"> 2.5 dB is assumed.</w:t>
      </w:r>
      <w:r w:rsidR="00DE320E">
        <w:rPr>
          <w:lang w:val="en-US"/>
        </w:rPr>
        <w:t xml:space="preserve"> </w:t>
      </w:r>
      <w:r w:rsidR="00DE320E">
        <w:rPr>
          <w:color w:val="FF0000"/>
        </w:rPr>
        <w:t xml:space="preserve">When the number of RB size equal </w:t>
      </w:r>
      <w:ins w:id="605" w:author="Suhwan Lim" w:date="2020-08-28T11:33:00Z">
        <w:r w:rsidR="003C6AD2">
          <w:rPr>
            <w:color w:val="FF0000"/>
          </w:rPr>
          <w:t xml:space="preserve">to </w:t>
        </w:r>
      </w:ins>
      <w:r w:rsidR="00DE320E">
        <w:rPr>
          <w:color w:val="FF0000"/>
        </w:rPr>
        <w:t>or less than 24RBs, 0.5dB additional relaxation is allowed.</w:t>
      </w:r>
    </w:p>
    <w:p w14:paraId="78D03392" w14:textId="53E74C42" w:rsidR="00E37923" w:rsidRPr="0087716F" w:rsidRDefault="00E37923" w:rsidP="00E37923">
      <w:pPr>
        <w:pStyle w:val="B1"/>
        <w:rPr>
          <w:lang w:val="en-US"/>
        </w:rPr>
      </w:pPr>
      <w:r w:rsidRPr="0087716F">
        <w:rPr>
          <w:lang w:val="en-US"/>
        </w:rPr>
        <w:t>-</w:t>
      </w:r>
      <w:r w:rsidRPr="0087716F">
        <w:rPr>
          <w:lang w:val="en-US"/>
        </w:rPr>
        <w:tab/>
        <w:t xml:space="preserve">Target SNR: </w:t>
      </w:r>
      <w:del w:id="606" w:author="Suhwan Lim" w:date="2020-08-25T12:56:00Z">
        <w:r w:rsidRPr="0087716F" w:rsidDel="00864EA1">
          <w:rPr>
            <w:lang w:val="en-US"/>
          </w:rPr>
          <w:delText>[</w:delText>
        </w:r>
      </w:del>
      <w:r w:rsidRPr="0087716F">
        <w:rPr>
          <w:lang w:val="en-US"/>
        </w:rPr>
        <w:t>-</w:t>
      </w:r>
      <w:ins w:id="607" w:author="Suhwan Lim" w:date="2020-08-25T12:56:00Z">
        <w:r w:rsidR="00864EA1">
          <w:rPr>
            <w:lang w:val="en-US"/>
          </w:rPr>
          <w:t>0.5</w:t>
        </w:r>
      </w:ins>
      <w:del w:id="608" w:author="Suhwan Lim" w:date="2020-08-25T12:56:00Z">
        <w:r w:rsidRPr="0087716F" w:rsidDel="00864EA1">
          <w:rPr>
            <w:lang w:val="en-US"/>
          </w:rPr>
          <w:delText>1]</w:delText>
        </w:r>
      </w:del>
      <w:r w:rsidRPr="0087716F">
        <w:rPr>
          <w:lang w:val="en-US"/>
        </w:rPr>
        <w:t xml:space="preserve"> dB</w:t>
      </w:r>
    </w:p>
    <w:p w14:paraId="66575881" w14:textId="77777777" w:rsidR="00E37923" w:rsidRPr="0087716F" w:rsidRDefault="00E37923" w:rsidP="00E37923">
      <w:pPr>
        <w:pStyle w:val="B1"/>
        <w:rPr>
          <w:lang w:val="en-US"/>
        </w:rPr>
      </w:pPr>
      <w:r w:rsidRPr="0087716F">
        <w:rPr>
          <w:lang w:val="en-US"/>
        </w:rPr>
        <w:t>-</w:t>
      </w:r>
      <w:r w:rsidRPr="0087716F">
        <w:rPr>
          <w:lang w:val="en-US"/>
        </w:rPr>
        <w:tab/>
        <w:t>Diversity gain: 3dB</w:t>
      </w:r>
    </w:p>
    <w:p w14:paraId="3FEB3F6E" w14:textId="77777777" w:rsidR="00E37923" w:rsidRPr="0087716F" w:rsidRDefault="00E37923" w:rsidP="00E37923"/>
    <w:p w14:paraId="3EED2E63" w14:textId="77777777" w:rsidR="00E37923" w:rsidRPr="0087716F" w:rsidRDefault="00E37923" w:rsidP="00E37923">
      <w:pPr>
        <w:rPr>
          <w:lang w:eastAsia="ko-KR"/>
        </w:rPr>
      </w:pPr>
      <w:r w:rsidRPr="0087716F">
        <w:rPr>
          <w:rFonts w:hint="eastAsia"/>
          <w:lang w:eastAsia="ko-KR"/>
        </w:rPr>
        <w:t xml:space="preserve">The REFSENS requirements </w:t>
      </w:r>
      <w:r w:rsidRPr="0087716F">
        <w:rPr>
          <w:lang w:eastAsia="ko-KR"/>
        </w:rPr>
        <w:t xml:space="preserve">for NR V2X Bands (PC5) </w:t>
      </w:r>
      <w:r w:rsidRPr="0087716F">
        <w:rPr>
          <w:rFonts w:hint="eastAsia"/>
          <w:lang w:eastAsia="ko-KR"/>
        </w:rPr>
        <w:t xml:space="preserve">are </w:t>
      </w:r>
      <w:r w:rsidRPr="0087716F">
        <w:rPr>
          <w:lang w:eastAsia="ko-KR"/>
        </w:rPr>
        <w:t>in Table 9.1.1-1.</w:t>
      </w:r>
    </w:p>
    <w:p w14:paraId="2C19541F" w14:textId="77777777" w:rsidR="00E37923" w:rsidRPr="0087716F" w:rsidRDefault="00E37923" w:rsidP="00E37923">
      <w:pPr>
        <w:rPr>
          <w:lang w:eastAsia="ko-KR"/>
        </w:rPr>
      </w:pPr>
    </w:p>
    <w:p w14:paraId="62BD0007" w14:textId="77777777" w:rsidR="00E37923" w:rsidRPr="0087716F" w:rsidRDefault="00E37923" w:rsidP="00E37923">
      <w:pPr>
        <w:pStyle w:val="TH"/>
      </w:pPr>
      <w:r w:rsidRPr="0087716F">
        <w:t>Table 9.1.1-1: Reference sensitivity for V2X Band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2"/>
        <w:gridCol w:w="931"/>
        <w:gridCol w:w="932"/>
        <w:gridCol w:w="1400"/>
      </w:tblGrid>
      <w:tr w:rsidR="00E37923" w:rsidRPr="0087716F" w14:paraId="10A538C6" w14:textId="77777777" w:rsidTr="00E37923">
        <w:trPr>
          <w:trHeight w:val="221"/>
          <w:jc w:val="center"/>
        </w:trPr>
        <w:tc>
          <w:tcPr>
            <w:tcW w:w="7574" w:type="dxa"/>
            <w:gridSpan w:val="7"/>
            <w:shd w:val="clear" w:color="auto" w:fill="auto"/>
            <w:vAlign w:val="center"/>
          </w:tcPr>
          <w:p w14:paraId="07B6F36C"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NR Operating band / SCS / Channel bandwidth / Duplex-mode</w:t>
            </w:r>
          </w:p>
        </w:tc>
      </w:tr>
      <w:tr w:rsidR="00E37923" w:rsidRPr="0087716F" w14:paraId="66C1D350" w14:textId="77777777" w:rsidTr="00E37923">
        <w:trPr>
          <w:trHeight w:val="429"/>
          <w:jc w:val="center"/>
        </w:trPr>
        <w:tc>
          <w:tcPr>
            <w:tcW w:w="1407" w:type="dxa"/>
            <w:shd w:val="clear" w:color="auto" w:fill="auto"/>
            <w:vAlign w:val="center"/>
          </w:tcPr>
          <w:p w14:paraId="2D7FC2CC"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V2X Band</w:t>
            </w:r>
          </w:p>
        </w:tc>
        <w:tc>
          <w:tcPr>
            <w:tcW w:w="1041" w:type="dxa"/>
            <w:shd w:val="clear" w:color="auto" w:fill="auto"/>
            <w:vAlign w:val="center"/>
          </w:tcPr>
          <w:p w14:paraId="1960CECC"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SCS</w:t>
            </w:r>
          </w:p>
          <w:p w14:paraId="31EA34E9"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kHz</w:t>
            </w:r>
          </w:p>
        </w:tc>
        <w:tc>
          <w:tcPr>
            <w:tcW w:w="931" w:type="dxa"/>
            <w:shd w:val="clear" w:color="auto" w:fill="auto"/>
            <w:vAlign w:val="center"/>
          </w:tcPr>
          <w:p w14:paraId="00FCAF75"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10MHz</w:t>
            </w:r>
          </w:p>
          <w:p w14:paraId="78E3C2B0"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(dBm)</w:t>
            </w:r>
          </w:p>
        </w:tc>
        <w:tc>
          <w:tcPr>
            <w:tcW w:w="932" w:type="dxa"/>
            <w:shd w:val="clear" w:color="auto" w:fill="auto"/>
            <w:vAlign w:val="center"/>
          </w:tcPr>
          <w:p w14:paraId="54B0DA11"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20MHz</w:t>
            </w:r>
          </w:p>
          <w:p w14:paraId="1FAA946C"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(dBm)</w:t>
            </w:r>
          </w:p>
        </w:tc>
        <w:tc>
          <w:tcPr>
            <w:tcW w:w="931" w:type="dxa"/>
            <w:shd w:val="clear" w:color="auto" w:fill="auto"/>
            <w:vAlign w:val="center"/>
          </w:tcPr>
          <w:p w14:paraId="6E0CA955"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30MHz</w:t>
            </w:r>
          </w:p>
          <w:p w14:paraId="76C90142"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(dBm)</w:t>
            </w:r>
          </w:p>
        </w:tc>
        <w:tc>
          <w:tcPr>
            <w:tcW w:w="932" w:type="dxa"/>
            <w:shd w:val="clear" w:color="auto" w:fill="auto"/>
            <w:vAlign w:val="center"/>
          </w:tcPr>
          <w:p w14:paraId="18424A06"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40MHz</w:t>
            </w:r>
          </w:p>
          <w:p w14:paraId="421E8433"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(dBm)</w:t>
            </w:r>
          </w:p>
        </w:tc>
        <w:tc>
          <w:tcPr>
            <w:tcW w:w="1400" w:type="dxa"/>
            <w:shd w:val="clear" w:color="auto" w:fill="auto"/>
            <w:vAlign w:val="center"/>
          </w:tcPr>
          <w:p w14:paraId="27C25EF6"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Duplex Mode</w:t>
            </w:r>
          </w:p>
        </w:tc>
      </w:tr>
      <w:tr w:rsidR="00864EA1" w:rsidRPr="0087716F" w14:paraId="63221D71" w14:textId="77777777" w:rsidTr="00864EA1">
        <w:trPr>
          <w:trHeight w:val="207"/>
          <w:jc w:val="center"/>
        </w:trPr>
        <w:tc>
          <w:tcPr>
            <w:tcW w:w="1407" w:type="dxa"/>
            <w:vMerge w:val="restart"/>
            <w:shd w:val="clear" w:color="auto" w:fill="auto"/>
            <w:vAlign w:val="center"/>
          </w:tcPr>
          <w:p w14:paraId="34D49CFF"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n38</w:t>
            </w:r>
          </w:p>
        </w:tc>
        <w:tc>
          <w:tcPr>
            <w:tcW w:w="1041" w:type="dxa"/>
            <w:shd w:val="clear" w:color="auto" w:fill="auto"/>
            <w:vAlign w:val="center"/>
          </w:tcPr>
          <w:p w14:paraId="5B97C2EB"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15</w:t>
            </w:r>
          </w:p>
        </w:tc>
        <w:tc>
          <w:tcPr>
            <w:tcW w:w="931" w:type="dxa"/>
            <w:shd w:val="clear" w:color="auto" w:fill="auto"/>
            <w:vAlign w:val="center"/>
          </w:tcPr>
          <w:p w14:paraId="681D9ADE" w14:textId="49D210F5" w:rsidR="00864EA1" w:rsidRPr="0087716F" w:rsidRDefault="00864EA1" w:rsidP="00A3357A">
            <w:pPr>
              <w:spacing w:after="0"/>
              <w:jc w:val="center"/>
              <w:rPr>
                <w:rFonts w:ascii="Arial" w:hAnsi="Arial" w:cs="Arial"/>
                <w:sz w:val="18"/>
                <w:szCs w:val="18"/>
                <w:lang w:eastAsia="ko-KR"/>
              </w:rPr>
            </w:pPr>
            <w:del w:id="609" w:author="Suhwan Lim" w:date="2020-08-25T12:57: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-96.</w:t>
            </w:r>
            <w:ins w:id="610" w:author="Suhwan Lim" w:date="2020-08-27T07:16:00Z">
              <w:r w:rsidR="00A3357A">
                <w:rPr>
                  <w:rFonts w:ascii="Arial" w:hAnsi="Arial" w:cs="Arial"/>
                  <w:sz w:val="18"/>
                  <w:szCs w:val="18"/>
                  <w:lang w:eastAsia="ko-KR"/>
                </w:rPr>
                <w:t>5</w:t>
              </w:r>
            </w:ins>
            <w:del w:id="611" w:author="Suhwan Lim" w:date="2020-08-25T12:58:00Z">
              <w:r w:rsidRPr="0087716F" w:rsidDel="00864EA1">
                <w:rPr>
                  <w:rFonts w:ascii="Arial" w:hAnsi="Arial" w:cs="Arial" w:hint="eastAsia"/>
                  <w:sz w:val="18"/>
                  <w:szCs w:val="18"/>
                  <w:lang w:eastAsia="ko-KR"/>
                </w:rPr>
                <w:delText>8</w:delText>
              </w:r>
              <w:r w:rsidRPr="0087716F" w:rsidDel="00864EA1">
                <w:rPr>
                  <w:rFonts w:ascii="Arial" w:hAnsi="Arial" w:cs="Arial"/>
                  <w:sz w:val="18"/>
                  <w:szCs w:val="18"/>
                  <w:lang w:eastAsia="ko-KR"/>
                </w:rPr>
                <w:delText>]</w:delText>
              </w:r>
            </w:del>
          </w:p>
        </w:tc>
        <w:tc>
          <w:tcPr>
            <w:tcW w:w="932" w:type="dxa"/>
            <w:shd w:val="clear" w:color="auto" w:fill="auto"/>
            <w:vAlign w:val="center"/>
          </w:tcPr>
          <w:p w14:paraId="52CB2D42" w14:textId="04B5EDB8" w:rsidR="00864EA1" w:rsidRPr="0087716F" w:rsidRDefault="00864EA1" w:rsidP="00864EA1">
            <w:pPr>
              <w:spacing w:after="0"/>
              <w:jc w:val="center"/>
              <w:rPr>
                <w:rFonts w:ascii="Arial" w:hAnsi="Arial" w:cs="Arial"/>
                <w:sz w:val="18"/>
                <w:szCs w:val="18"/>
                <w:lang w:eastAsia="ko-KR"/>
              </w:rPr>
            </w:pPr>
            <w:del w:id="612" w:author="Suhwan Lim" w:date="2020-08-25T12:58: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-93.</w:t>
            </w:r>
            <w:ins w:id="613" w:author="Suhwan Lim" w:date="2020-08-25T12:58:00Z">
              <w:r>
                <w:rPr>
                  <w:rFonts w:ascii="Arial" w:hAnsi="Arial" w:cs="Arial"/>
                  <w:sz w:val="18"/>
                  <w:szCs w:val="18"/>
                  <w:lang w:eastAsia="ko-KR"/>
                </w:rPr>
                <w:t>2</w:t>
              </w:r>
            </w:ins>
            <w:del w:id="614" w:author="Suhwan Lim" w:date="2020-08-25T12:58:00Z">
              <w:r w:rsidRPr="0087716F" w:rsidDel="00864EA1">
                <w:rPr>
                  <w:rFonts w:ascii="Arial" w:hAnsi="Arial" w:cs="Arial" w:hint="eastAsia"/>
                  <w:sz w:val="18"/>
                  <w:szCs w:val="18"/>
                  <w:lang w:eastAsia="ko-KR"/>
                </w:rPr>
                <w:delText>8</w:delText>
              </w:r>
              <w:r w:rsidRPr="0087716F" w:rsidDel="00864EA1">
                <w:rPr>
                  <w:rFonts w:ascii="Arial" w:hAnsi="Arial" w:cs="Arial"/>
                  <w:sz w:val="18"/>
                  <w:szCs w:val="18"/>
                  <w:lang w:eastAsia="ko-KR"/>
                </w:rPr>
                <w:delText>]</w:delText>
              </w:r>
            </w:del>
          </w:p>
        </w:tc>
        <w:tc>
          <w:tcPr>
            <w:tcW w:w="931" w:type="dxa"/>
            <w:shd w:val="clear" w:color="auto" w:fill="auto"/>
          </w:tcPr>
          <w:p w14:paraId="57942B6B" w14:textId="5DC04F7A" w:rsidR="00864EA1" w:rsidRPr="00864EA1" w:rsidRDefault="00864EA1" w:rsidP="00864EA1">
            <w:pPr>
              <w:spacing w:after="0"/>
              <w:jc w:val="center"/>
              <w:rPr>
                <w:rFonts w:ascii="Arial" w:hAnsi="Arial" w:cs="Arial"/>
                <w:sz w:val="18"/>
                <w:szCs w:val="18"/>
                <w:lang w:eastAsia="ko-KR"/>
              </w:rPr>
            </w:pPr>
            <w:ins w:id="615" w:author="Suhwan Lim" w:date="2020-08-25T13:00:00Z">
              <w:r w:rsidRPr="00864EA1">
                <w:rPr>
                  <w:rFonts w:ascii="Arial" w:eastAsia="맑은 고딕" w:hAnsi="Arial" w:cs="Arial"/>
                  <w:sz w:val="18"/>
                  <w:szCs w:val="18"/>
                  <w:lang w:eastAsia="ko-KR"/>
                </w:rPr>
                <w:t>-91.4</w:t>
              </w:r>
            </w:ins>
          </w:p>
        </w:tc>
        <w:tc>
          <w:tcPr>
            <w:tcW w:w="932" w:type="dxa"/>
            <w:shd w:val="clear" w:color="auto" w:fill="auto"/>
            <w:vAlign w:val="center"/>
          </w:tcPr>
          <w:p w14:paraId="6A529E08" w14:textId="14DC0A7A" w:rsidR="00864EA1" w:rsidRPr="0087716F" w:rsidRDefault="00864EA1" w:rsidP="00864EA1">
            <w:pPr>
              <w:spacing w:after="0"/>
              <w:jc w:val="center"/>
              <w:rPr>
                <w:rFonts w:ascii="Arial" w:hAnsi="Arial" w:cs="Arial"/>
                <w:sz w:val="18"/>
                <w:szCs w:val="18"/>
                <w:lang w:eastAsia="ko-KR"/>
              </w:rPr>
            </w:pPr>
            <w:del w:id="616" w:author="Suhwan Lim" w:date="2020-08-25T13:00: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-90.</w:t>
            </w:r>
            <w:ins w:id="617" w:author="Suhwan Lim" w:date="2020-08-25T13:01:00Z">
              <w:r>
                <w:rPr>
                  <w:rFonts w:ascii="Arial" w:hAnsi="Arial" w:cs="Arial"/>
                  <w:sz w:val="18"/>
                  <w:szCs w:val="18"/>
                  <w:lang w:eastAsia="ko-KR"/>
                </w:rPr>
                <w:t>1</w:t>
              </w:r>
            </w:ins>
            <w:del w:id="618" w:author="Suhwan Lim" w:date="2020-08-25T13:01:00Z">
              <w:r w:rsidRPr="0087716F" w:rsidDel="00864EA1">
                <w:rPr>
                  <w:rFonts w:ascii="Arial" w:hAnsi="Arial" w:cs="Arial" w:hint="eastAsia"/>
                  <w:sz w:val="18"/>
                  <w:szCs w:val="18"/>
                  <w:lang w:eastAsia="ko-KR"/>
                </w:rPr>
                <w:delText>6</w:delText>
              </w:r>
            </w:del>
            <w:del w:id="619" w:author="Suhwan Lim" w:date="2020-08-25T13:00:00Z">
              <w:r w:rsidRPr="0087716F" w:rsidDel="00864EA1">
                <w:rPr>
                  <w:rFonts w:ascii="Arial" w:hAnsi="Arial" w:cs="Arial"/>
                  <w:sz w:val="18"/>
                  <w:szCs w:val="18"/>
                  <w:lang w:eastAsia="ko-KR"/>
                </w:rPr>
                <w:delText>]</w:delText>
              </w:r>
            </w:del>
          </w:p>
        </w:tc>
        <w:tc>
          <w:tcPr>
            <w:tcW w:w="1400" w:type="dxa"/>
            <w:vMerge w:val="restart"/>
            <w:shd w:val="clear" w:color="auto" w:fill="auto"/>
            <w:vAlign w:val="center"/>
          </w:tcPr>
          <w:p w14:paraId="7E8583E6"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TDD</w:t>
            </w:r>
          </w:p>
        </w:tc>
      </w:tr>
      <w:tr w:rsidR="00864EA1" w:rsidRPr="0087716F" w14:paraId="148B59BC" w14:textId="77777777" w:rsidTr="00864EA1">
        <w:trPr>
          <w:trHeight w:val="233"/>
          <w:jc w:val="center"/>
        </w:trPr>
        <w:tc>
          <w:tcPr>
            <w:tcW w:w="1407" w:type="dxa"/>
            <w:vMerge/>
            <w:shd w:val="clear" w:color="auto" w:fill="auto"/>
            <w:vAlign w:val="center"/>
          </w:tcPr>
          <w:p w14:paraId="2ED060E0" w14:textId="77777777" w:rsidR="00864EA1" w:rsidRPr="0087716F" w:rsidRDefault="00864EA1" w:rsidP="00864EA1">
            <w:pPr>
              <w:spacing w:after="0"/>
              <w:jc w:val="center"/>
              <w:rPr>
                <w:rFonts w:ascii="Arial" w:hAnsi="Arial" w:cs="Arial"/>
                <w:sz w:val="18"/>
                <w:szCs w:val="18"/>
                <w:lang w:eastAsia="ko-KR"/>
              </w:rPr>
            </w:pPr>
          </w:p>
        </w:tc>
        <w:tc>
          <w:tcPr>
            <w:tcW w:w="1041" w:type="dxa"/>
            <w:shd w:val="clear" w:color="auto" w:fill="auto"/>
            <w:vAlign w:val="center"/>
          </w:tcPr>
          <w:p w14:paraId="0B214FA3"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30</w:t>
            </w:r>
          </w:p>
        </w:tc>
        <w:tc>
          <w:tcPr>
            <w:tcW w:w="931" w:type="dxa"/>
            <w:shd w:val="clear" w:color="auto" w:fill="auto"/>
            <w:vAlign w:val="center"/>
          </w:tcPr>
          <w:p w14:paraId="17F8E706" w14:textId="1AE153E2" w:rsidR="00864EA1" w:rsidRPr="0087716F" w:rsidRDefault="00864EA1" w:rsidP="00A3357A">
            <w:pPr>
              <w:spacing w:after="0"/>
              <w:jc w:val="center"/>
              <w:rPr>
                <w:rFonts w:ascii="Arial" w:hAnsi="Arial" w:cs="Arial"/>
                <w:sz w:val="18"/>
                <w:szCs w:val="18"/>
                <w:lang w:eastAsia="ko-KR"/>
              </w:rPr>
            </w:pPr>
            <w:del w:id="620" w:author="Suhwan Lim" w:date="2020-08-25T12:57: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w:t>
            </w:r>
            <w:ins w:id="621" w:author="Suhwan Lim" w:date="2020-08-25T12:58:00Z">
              <w:r>
                <w:rPr>
                  <w:rFonts w:ascii="Arial" w:hAnsi="Arial" w:cs="Arial"/>
                  <w:sz w:val="18"/>
                  <w:szCs w:val="18"/>
                  <w:lang w:eastAsia="ko-KR"/>
                </w:rPr>
                <w:t>6</w:t>
              </w:r>
            </w:ins>
            <w:del w:id="622" w:author="Suhwan Lim" w:date="2020-08-25T12:58:00Z">
              <w:r w:rsidRPr="0087716F" w:rsidDel="00864EA1">
                <w:rPr>
                  <w:rFonts w:ascii="Arial" w:hAnsi="Arial" w:cs="Arial" w:hint="eastAsia"/>
                  <w:sz w:val="18"/>
                  <w:szCs w:val="18"/>
                  <w:lang w:eastAsia="ko-KR"/>
                </w:rPr>
                <w:delText>7</w:delText>
              </w:r>
            </w:del>
            <w:r w:rsidRPr="0087716F">
              <w:rPr>
                <w:rFonts w:ascii="Arial" w:hAnsi="Arial" w:cs="Arial" w:hint="eastAsia"/>
                <w:sz w:val="18"/>
                <w:szCs w:val="18"/>
                <w:lang w:eastAsia="ko-KR"/>
              </w:rPr>
              <w:t>.1</w:t>
            </w:r>
            <w:del w:id="623" w:author="Suhwan Lim" w:date="2020-08-27T07:16:00Z">
              <w:r w:rsidRPr="0087716F" w:rsidDel="00A3357A">
                <w:rPr>
                  <w:rFonts w:ascii="Arial" w:hAnsi="Arial" w:cs="Arial"/>
                  <w:sz w:val="18"/>
                  <w:szCs w:val="18"/>
                  <w:lang w:eastAsia="ko-KR"/>
                </w:rPr>
                <w:delText>]</w:delText>
              </w:r>
            </w:del>
          </w:p>
        </w:tc>
        <w:tc>
          <w:tcPr>
            <w:tcW w:w="932" w:type="dxa"/>
            <w:shd w:val="clear" w:color="auto" w:fill="auto"/>
            <w:vAlign w:val="center"/>
          </w:tcPr>
          <w:p w14:paraId="42C39D9B" w14:textId="4698B95C" w:rsidR="00864EA1" w:rsidRPr="0087716F" w:rsidRDefault="00864EA1" w:rsidP="00864EA1">
            <w:pPr>
              <w:spacing w:after="0"/>
              <w:jc w:val="center"/>
              <w:rPr>
                <w:rFonts w:ascii="Arial" w:hAnsi="Arial" w:cs="Arial"/>
                <w:sz w:val="18"/>
                <w:szCs w:val="18"/>
                <w:lang w:eastAsia="ko-KR"/>
              </w:rPr>
            </w:pPr>
            <w:del w:id="624" w:author="Suhwan Lim" w:date="2020-08-25T12:58: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w:t>
            </w:r>
            <w:r w:rsidRPr="0087716F">
              <w:rPr>
                <w:rFonts w:ascii="Arial" w:hAnsi="Arial" w:cs="Arial"/>
                <w:sz w:val="18"/>
                <w:szCs w:val="18"/>
                <w:lang w:eastAsia="ko-KR"/>
              </w:rPr>
              <w:t>9</w:t>
            </w:r>
            <w:ins w:id="625" w:author="Suhwan Lim" w:date="2020-08-25T12:58:00Z">
              <w:r>
                <w:rPr>
                  <w:rFonts w:ascii="Arial" w:hAnsi="Arial" w:cs="Arial"/>
                  <w:sz w:val="18"/>
                  <w:szCs w:val="18"/>
                  <w:lang w:eastAsia="ko-KR"/>
                </w:rPr>
                <w:t>3</w:t>
              </w:r>
            </w:ins>
            <w:del w:id="626" w:author="Suhwan Lim" w:date="2020-08-25T12:58:00Z">
              <w:r w:rsidRPr="0087716F" w:rsidDel="00864EA1">
                <w:rPr>
                  <w:rFonts w:ascii="Arial" w:hAnsi="Arial" w:cs="Arial"/>
                  <w:sz w:val="18"/>
                  <w:szCs w:val="18"/>
                  <w:lang w:eastAsia="ko-KR"/>
                </w:rPr>
                <w:delText>4</w:delText>
              </w:r>
            </w:del>
            <w:r w:rsidRPr="0087716F">
              <w:rPr>
                <w:rFonts w:ascii="Arial" w:hAnsi="Arial" w:cs="Arial"/>
                <w:sz w:val="18"/>
                <w:szCs w:val="18"/>
                <w:lang w:eastAsia="ko-KR"/>
              </w:rPr>
              <w:t>.</w:t>
            </w:r>
            <w:ins w:id="627" w:author="Suhwan Lim" w:date="2020-08-25T12:59:00Z">
              <w:r>
                <w:rPr>
                  <w:rFonts w:ascii="Arial" w:hAnsi="Arial" w:cs="Arial"/>
                  <w:sz w:val="18"/>
                  <w:szCs w:val="18"/>
                  <w:lang w:eastAsia="ko-KR"/>
                </w:rPr>
                <w:t>4</w:t>
              </w:r>
            </w:ins>
            <w:del w:id="628" w:author="Suhwan Lim" w:date="2020-08-25T12:59:00Z">
              <w:r w:rsidRPr="0087716F" w:rsidDel="00864EA1">
                <w:rPr>
                  <w:rFonts w:ascii="Arial" w:hAnsi="Arial" w:cs="Arial"/>
                  <w:sz w:val="18"/>
                  <w:szCs w:val="18"/>
                  <w:lang w:eastAsia="ko-KR"/>
                </w:rPr>
                <w:delText>0</w:delText>
              </w:r>
            </w:del>
            <w:del w:id="629" w:author="Suhwan Lim" w:date="2020-08-25T12:58:00Z">
              <w:r w:rsidRPr="0087716F" w:rsidDel="00864EA1">
                <w:rPr>
                  <w:rFonts w:ascii="Arial" w:hAnsi="Arial" w:cs="Arial"/>
                  <w:sz w:val="18"/>
                  <w:szCs w:val="18"/>
                  <w:lang w:eastAsia="ko-KR"/>
                </w:rPr>
                <w:delText>]</w:delText>
              </w:r>
            </w:del>
          </w:p>
        </w:tc>
        <w:tc>
          <w:tcPr>
            <w:tcW w:w="931" w:type="dxa"/>
            <w:shd w:val="clear" w:color="auto" w:fill="auto"/>
          </w:tcPr>
          <w:p w14:paraId="658227A3" w14:textId="35B5EC8A" w:rsidR="00864EA1" w:rsidRPr="00864EA1" w:rsidRDefault="00864EA1" w:rsidP="00864EA1">
            <w:pPr>
              <w:spacing w:after="0"/>
              <w:jc w:val="center"/>
              <w:rPr>
                <w:rFonts w:ascii="Arial" w:hAnsi="Arial" w:cs="Arial"/>
                <w:sz w:val="18"/>
                <w:szCs w:val="18"/>
                <w:lang w:eastAsia="ko-KR"/>
              </w:rPr>
            </w:pPr>
            <w:ins w:id="630" w:author="Suhwan Lim" w:date="2020-08-25T13:00:00Z">
              <w:r w:rsidRPr="00864EA1">
                <w:rPr>
                  <w:rFonts w:ascii="Arial" w:eastAsia="맑은 고딕" w:hAnsi="Arial" w:cs="Arial"/>
                  <w:sz w:val="18"/>
                  <w:szCs w:val="18"/>
                  <w:lang w:eastAsia="ko-KR"/>
                </w:rPr>
                <w:t>-91.7</w:t>
              </w:r>
            </w:ins>
          </w:p>
        </w:tc>
        <w:tc>
          <w:tcPr>
            <w:tcW w:w="932" w:type="dxa"/>
            <w:shd w:val="clear" w:color="auto" w:fill="auto"/>
            <w:vAlign w:val="center"/>
          </w:tcPr>
          <w:p w14:paraId="4D377A5F" w14:textId="588A9A59" w:rsidR="00864EA1" w:rsidRPr="0087716F" w:rsidRDefault="00864EA1" w:rsidP="00864EA1">
            <w:pPr>
              <w:spacing w:after="0"/>
              <w:jc w:val="center"/>
              <w:rPr>
                <w:rFonts w:ascii="Arial" w:hAnsi="Arial" w:cs="Arial"/>
                <w:sz w:val="18"/>
                <w:szCs w:val="18"/>
                <w:lang w:eastAsia="ko-KR"/>
              </w:rPr>
            </w:pPr>
            <w:del w:id="631" w:author="Suhwan Lim" w:date="2020-08-25T13:00: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-90.</w:t>
            </w:r>
            <w:ins w:id="632" w:author="Suhwan Lim" w:date="2020-08-25T13:01:00Z">
              <w:r>
                <w:rPr>
                  <w:rFonts w:ascii="Arial" w:hAnsi="Arial" w:cs="Arial"/>
                  <w:sz w:val="18"/>
                  <w:szCs w:val="18"/>
                  <w:lang w:eastAsia="ko-KR"/>
                </w:rPr>
                <w:t>2</w:t>
              </w:r>
            </w:ins>
            <w:del w:id="633" w:author="Suhwan Lim" w:date="2020-08-25T13:01:00Z">
              <w:r w:rsidRPr="0087716F" w:rsidDel="00864EA1">
                <w:rPr>
                  <w:rFonts w:ascii="Arial" w:hAnsi="Arial" w:cs="Arial" w:hint="eastAsia"/>
                  <w:sz w:val="18"/>
                  <w:szCs w:val="18"/>
                  <w:lang w:eastAsia="ko-KR"/>
                </w:rPr>
                <w:delText>7</w:delText>
              </w:r>
            </w:del>
            <w:del w:id="634" w:author="Suhwan Lim" w:date="2020-08-25T13:00:00Z">
              <w:r w:rsidRPr="0087716F" w:rsidDel="00864EA1">
                <w:rPr>
                  <w:rFonts w:ascii="Arial" w:hAnsi="Arial" w:cs="Arial"/>
                  <w:sz w:val="18"/>
                  <w:szCs w:val="18"/>
                  <w:lang w:eastAsia="ko-KR"/>
                </w:rPr>
                <w:delText>]</w:delText>
              </w:r>
            </w:del>
          </w:p>
        </w:tc>
        <w:tc>
          <w:tcPr>
            <w:tcW w:w="1400" w:type="dxa"/>
            <w:vMerge/>
            <w:shd w:val="clear" w:color="auto" w:fill="auto"/>
            <w:vAlign w:val="center"/>
          </w:tcPr>
          <w:p w14:paraId="645E6667" w14:textId="77777777" w:rsidR="00864EA1" w:rsidRPr="0087716F" w:rsidRDefault="00864EA1" w:rsidP="00864EA1">
            <w:pPr>
              <w:spacing w:after="0"/>
              <w:jc w:val="center"/>
              <w:rPr>
                <w:rFonts w:ascii="Arial" w:hAnsi="Arial" w:cs="Arial"/>
                <w:sz w:val="18"/>
                <w:szCs w:val="18"/>
                <w:lang w:eastAsia="ko-KR"/>
              </w:rPr>
            </w:pPr>
          </w:p>
        </w:tc>
      </w:tr>
      <w:tr w:rsidR="00864EA1" w:rsidRPr="0087716F" w14:paraId="69D8CBA1" w14:textId="77777777" w:rsidTr="00864EA1">
        <w:trPr>
          <w:trHeight w:val="207"/>
          <w:jc w:val="center"/>
        </w:trPr>
        <w:tc>
          <w:tcPr>
            <w:tcW w:w="1407" w:type="dxa"/>
            <w:vMerge/>
            <w:shd w:val="clear" w:color="auto" w:fill="auto"/>
            <w:vAlign w:val="center"/>
          </w:tcPr>
          <w:p w14:paraId="40FE2C62" w14:textId="77777777" w:rsidR="00864EA1" w:rsidRPr="0087716F" w:rsidRDefault="00864EA1" w:rsidP="00864EA1">
            <w:pPr>
              <w:spacing w:after="0"/>
              <w:jc w:val="center"/>
              <w:rPr>
                <w:rFonts w:ascii="Arial" w:hAnsi="Arial" w:cs="Arial"/>
                <w:sz w:val="18"/>
                <w:szCs w:val="18"/>
                <w:lang w:eastAsia="ko-KR"/>
              </w:rPr>
            </w:pPr>
          </w:p>
        </w:tc>
        <w:tc>
          <w:tcPr>
            <w:tcW w:w="1041" w:type="dxa"/>
            <w:shd w:val="clear" w:color="auto" w:fill="auto"/>
            <w:vAlign w:val="center"/>
          </w:tcPr>
          <w:p w14:paraId="71F97015"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hint="eastAsia"/>
                <w:sz w:val="18"/>
                <w:szCs w:val="18"/>
                <w:lang w:eastAsia="ko-KR"/>
              </w:rPr>
              <w:t>60</w:t>
            </w:r>
          </w:p>
        </w:tc>
        <w:tc>
          <w:tcPr>
            <w:tcW w:w="931" w:type="dxa"/>
            <w:shd w:val="clear" w:color="auto" w:fill="auto"/>
            <w:vAlign w:val="center"/>
          </w:tcPr>
          <w:p w14:paraId="094DD696" w14:textId="27B2ACBE" w:rsidR="00864EA1" w:rsidRPr="0087716F" w:rsidRDefault="00864EA1" w:rsidP="00A3357A">
            <w:pPr>
              <w:spacing w:after="0"/>
              <w:jc w:val="center"/>
              <w:rPr>
                <w:rFonts w:ascii="Arial" w:hAnsi="Arial" w:cs="Arial"/>
                <w:sz w:val="18"/>
                <w:szCs w:val="18"/>
                <w:lang w:eastAsia="ko-KR"/>
              </w:rPr>
            </w:pPr>
            <w:del w:id="635" w:author="Suhwan Lim" w:date="2020-08-25T12:57: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w:t>
            </w:r>
            <w:ins w:id="636" w:author="Suhwan Lim" w:date="2020-08-27T07:16:00Z">
              <w:r w:rsidR="00A3357A">
                <w:rPr>
                  <w:rFonts w:ascii="Arial" w:hAnsi="Arial" w:cs="Arial"/>
                  <w:sz w:val="18"/>
                  <w:szCs w:val="18"/>
                  <w:lang w:eastAsia="ko-KR"/>
                </w:rPr>
                <w:t>6</w:t>
              </w:r>
            </w:ins>
            <w:del w:id="637" w:author="Suhwan Lim" w:date="2020-08-27T07:16:00Z">
              <w:r w:rsidRPr="0087716F" w:rsidDel="00A3357A">
                <w:rPr>
                  <w:rFonts w:ascii="Arial" w:hAnsi="Arial" w:cs="Arial" w:hint="eastAsia"/>
                  <w:sz w:val="18"/>
                  <w:szCs w:val="18"/>
                  <w:lang w:eastAsia="ko-KR"/>
                </w:rPr>
                <w:delText>7</w:delText>
              </w:r>
            </w:del>
            <w:r w:rsidRPr="0087716F">
              <w:rPr>
                <w:rFonts w:ascii="Arial" w:hAnsi="Arial" w:cs="Arial" w:hint="eastAsia"/>
                <w:sz w:val="18"/>
                <w:szCs w:val="18"/>
                <w:lang w:eastAsia="ko-KR"/>
              </w:rPr>
              <w:t>.</w:t>
            </w:r>
            <w:ins w:id="638" w:author="Suhwan Lim" w:date="2020-08-27T07:16:00Z">
              <w:r w:rsidR="00A3357A">
                <w:rPr>
                  <w:rFonts w:ascii="Arial" w:hAnsi="Arial" w:cs="Arial"/>
                  <w:sz w:val="18"/>
                  <w:szCs w:val="18"/>
                  <w:lang w:eastAsia="ko-KR"/>
                </w:rPr>
                <w:t>9</w:t>
              </w:r>
            </w:ins>
            <w:del w:id="639" w:author="Suhwan Lim" w:date="2020-08-25T12:58:00Z">
              <w:r w:rsidRPr="0087716F" w:rsidDel="00864EA1">
                <w:rPr>
                  <w:rFonts w:ascii="Arial" w:hAnsi="Arial" w:cs="Arial" w:hint="eastAsia"/>
                  <w:sz w:val="18"/>
                  <w:szCs w:val="18"/>
                  <w:lang w:eastAsia="ko-KR"/>
                </w:rPr>
                <w:delText>5</w:delText>
              </w:r>
              <w:r w:rsidRPr="0087716F" w:rsidDel="00864EA1">
                <w:rPr>
                  <w:rFonts w:ascii="Arial" w:hAnsi="Arial" w:cs="Arial"/>
                  <w:sz w:val="18"/>
                  <w:szCs w:val="18"/>
                  <w:lang w:eastAsia="ko-KR"/>
                </w:rPr>
                <w:delText>]</w:delText>
              </w:r>
            </w:del>
          </w:p>
        </w:tc>
        <w:tc>
          <w:tcPr>
            <w:tcW w:w="932" w:type="dxa"/>
            <w:shd w:val="clear" w:color="auto" w:fill="auto"/>
            <w:vAlign w:val="center"/>
          </w:tcPr>
          <w:p w14:paraId="0A2DDCD6" w14:textId="4922EC02" w:rsidR="00864EA1" w:rsidRPr="0087716F" w:rsidRDefault="00864EA1" w:rsidP="00864EA1">
            <w:pPr>
              <w:spacing w:after="0"/>
              <w:jc w:val="center"/>
              <w:rPr>
                <w:rFonts w:ascii="Arial" w:hAnsi="Arial" w:cs="Arial"/>
                <w:sz w:val="18"/>
                <w:szCs w:val="18"/>
                <w:lang w:eastAsia="ko-KR"/>
              </w:rPr>
            </w:pPr>
            <w:del w:id="640" w:author="Suhwan Lim" w:date="2020-08-25T12:58: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w:t>
            </w:r>
            <w:ins w:id="641" w:author="Suhwan Lim" w:date="2020-08-25T12:59:00Z">
              <w:r>
                <w:rPr>
                  <w:rFonts w:ascii="Arial" w:hAnsi="Arial" w:cs="Arial"/>
                  <w:sz w:val="18"/>
                  <w:szCs w:val="18"/>
                  <w:lang w:eastAsia="ko-KR"/>
                </w:rPr>
                <w:t>3</w:t>
              </w:r>
            </w:ins>
            <w:del w:id="642" w:author="Suhwan Lim" w:date="2020-08-25T12:59:00Z">
              <w:r w:rsidRPr="0087716F" w:rsidDel="00864EA1">
                <w:rPr>
                  <w:rFonts w:ascii="Arial" w:hAnsi="Arial" w:cs="Arial" w:hint="eastAsia"/>
                  <w:sz w:val="18"/>
                  <w:szCs w:val="18"/>
                  <w:lang w:eastAsia="ko-KR"/>
                </w:rPr>
                <w:delText>4</w:delText>
              </w:r>
            </w:del>
            <w:r w:rsidRPr="0087716F">
              <w:rPr>
                <w:rFonts w:ascii="Arial" w:hAnsi="Arial" w:cs="Arial" w:hint="eastAsia"/>
                <w:sz w:val="18"/>
                <w:szCs w:val="18"/>
                <w:lang w:eastAsia="ko-KR"/>
              </w:rPr>
              <w:t>.</w:t>
            </w:r>
            <w:ins w:id="643" w:author="Suhwan Lim" w:date="2020-08-25T12:59:00Z">
              <w:r w:rsidR="00A3357A">
                <w:rPr>
                  <w:rFonts w:ascii="Arial" w:hAnsi="Arial" w:cs="Arial"/>
                  <w:sz w:val="18"/>
                  <w:szCs w:val="18"/>
                  <w:lang w:eastAsia="ko-KR"/>
                </w:rPr>
                <w:t>1</w:t>
              </w:r>
            </w:ins>
            <w:del w:id="644" w:author="Suhwan Lim" w:date="2020-08-25T12:59:00Z">
              <w:r w:rsidRPr="0087716F" w:rsidDel="00864EA1">
                <w:rPr>
                  <w:rFonts w:ascii="Arial" w:hAnsi="Arial" w:cs="Arial" w:hint="eastAsia"/>
                  <w:sz w:val="18"/>
                  <w:szCs w:val="18"/>
                  <w:lang w:eastAsia="ko-KR"/>
                </w:rPr>
                <w:delText>2</w:delText>
              </w:r>
            </w:del>
            <w:del w:id="645" w:author="Suhwan Lim" w:date="2020-08-25T12:58:00Z">
              <w:r w:rsidRPr="0087716F" w:rsidDel="00864EA1">
                <w:rPr>
                  <w:rFonts w:ascii="Arial" w:hAnsi="Arial" w:cs="Arial"/>
                  <w:sz w:val="18"/>
                  <w:szCs w:val="18"/>
                  <w:lang w:eastAsia="ko-KR"/>
                </w:rPr>
                <w:delText>]</w:delText>
              </w:r>
            </w:del>
          </w:p>
        </w:tc>
        <w:tc>
          <w:tcPr>
            <w:tcW w:w="931" w:type="dxa"/>
            <w:shd w:val="clear" w:color="auto" w:fill="auto"/>
          </w:tcPr>
          <w:p w14:paraId="1C7DB4E4" w14:textId="1F402F38" w:rsidR="00864EA1" w:rsidRPr="00864EA1" w:rsidRDefault="00864EA1" w:rsidP="00864EA1">
            <w:pPr>
              <w:spacing w:after="0"/>
              <w:jc w:val="center"/>
              <w:rPr>
                <w:rFonts w:ascii="Arial" w:hAnsi="Arial" w:cs="Arial"/>
                <w:sz w:val="18"/>
                <w:szCs w:val="18"/>
                <w:lang w:eastAsia="ko-KR"/>
              </w:rPr>
            </w:pPr>
            <w:ins w:id="646" w:author="Suhwan Lim" w:date="2020-08-25T13:00:00Z">
              <w:r w:rsidRPr="00864EA1">
                <w:rPr>
                  <w:rFonts w:ascii="Arial" w:eastAsia="맑은 고딕" w:hAnsi="Arial" w:cs="Arial"/>
                  <w:sz w:val="18"/>
                  <w:szCs w:val="18"/>
                  <w:lang w:eastAsia="ko-KR"/>
                </w:rPr>
                <w:t>-91.9</w:t>
              </w:r>
            </w:ins>
          </w:p>
        </w:tc>
        <w:tc>
          <w:tcPr>
            <w:tcW w:w="932" w:type="dxa"/>
            <w:shd w:val="clear" w:color="auto" w:fill="auto"/>
            <w:vAlign w:val="center"/>
          </w:tcPr>
          <w:p w14:paraId="1D915CAE" w14:textId="585032BB" w:rsidR="00864EA1" w:rsidRPr="0087716F" w:rsidRDefault="00864EA1" w:rsidP="00864EA1">
            <w:pPr>
              <w:spacing w:after="0"/>
              <w:jc w:val="center"/>
              <w:rPr>
                <w:rFonts w:ascii="Arial" w:hAnsi="Arial" w:cs="Arial"/>
                <w:sz w:val="18"/>
                <w:szCs w:val="18"/>
                <w:lang w:eastAsia="ko-KR"/>
              </w:rPr>
            </w:pPr>
            <w:del w:id="647" w:author="Suhwan Lim" w:date="2020-08-25T13:00: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-90.</w:t>
            </w:r>
            <w:ins w:id="648" w:author="Suhwan Lim" w:date="2020-08-25T13:01:00Z">
              <w:r>
                <w:rPr>
                  <w:rFonts w:ascii="Arial" w:hAnsi="Arial" w:cs="Arial"/>
                  <w:sz w:val="18"/>
                  <w:szCs w:val="18"/>
                  <w:lang w:eastAsia="ko-KR"/>
                </w:rPr>
                <w:t>4</w:t>
              </w:r>
            </w:ins>
            <w:del w:id="649" w:author="Suhwan Lim" w:date="2020-08-25T13:01:00Z">
              <w:r w:rsidRPr="0087716F" w:rsidDel="00864EA1">
                <w:rPr>
                  <w:rFonts w:ascii="Arial" w:hAnsi="Arial" w:cs="Arial" w:hint="eastAsia"/>
                  <w:sz w:val="18"/>
                  <w:szCs w:val="18"/>
                  <w:lang w:eastAsia="ko-KR"/>
                </w:rPr>
                <w:delText>9</w:delText>
              </w:r>
            </w:del>
            <w:del w:id="650" w:author="Suhwan Lim" w:date="2020-08-25T13:00:00Z">
              <w:r w:rsidRPr="0087716F" w:rsidDel="00864EA1">
                <w:rPr>
                  <w:rFonts w:ascii="Arial" w:hAnsi="Arial" w:cs="Arial"/>
                  <w:sz w:val="18"/>
                  <w:szCs w:val="18"/>
                  <w:lang w:eastAsia="ko-KR"/>
                </w:rPr>
                <w:delText>]</w:delText>
              </w:r>
            </w:del>
          </w:p>
        </w:tc>
        <w:tc>
          <w:tcPr>
            <w:tcW w:w="1400" w:type="dxa"/>
            <w:vMerge/>
            <w:shd w:val="clear" w:color="auto" w:fill="auto"/>
            <w:vAlign w:val="center"/>
          </w:tcPr>
          <w:p w14:paraId="6C9D4E7C" w14:textId="77777777" w:rsidR="00864EA1" w:rsidRPr="0087716F" w:rsidRDefault="00864EA1" w:rsidP="00864EA1">
            <w:pPr>
              <w:spacing w:after="0"/>
              <w:jc w:val="center"/>
              <w:rPr>
                <w:rFonts w:ascii="Arial" w:hAnsi="Arial" w:cs="Arial"/>
                <w:sz w:val="18"/>
                <w:szCs w:val="18"/>
                <w:lang w:eastAsia="ko-KR"/>
              </w:rPr>
            </w:pPr>
          </w:p>
        </w:tc>
      </w:tr>
      <w:tr w:rsidR="00864EA1" w:rsidRPr="0087716F" w14:paraId="1F6ADFAD" w14:textId="77777777" w:rsidTr="00E37923">
        <w:trPr>
          <w:trHeight w:val="207"/>
          <w:jc w:val="center"/>
        </w:trPr>
        <w:tc>
          <w:tcPr>
            <w:tcW w:w="1407" w:type="dxa"/>
            <w:vMerge w:val="restart"/>
            <w:shd w:val="clear" w:color="auto" w:fill="auto"/>
            <w:vAlign w:val="center"/>
          </w:tcPr>
          <w:p w14:paraId="3D08BE93"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n47</w:t>
            </w:r>
          </w:p>
        </w:tc>
        <w:tc>
          <w:tcPr>
            <w:tcW w:w="1041" w:type="dxa"/>
            <w:shd w:val="clear" w:color="auto" w:fill="auto"/>
            <w:vAlign w:val="center"/>
          </w:tcPr>
          <w:p w14:paraId="1383D423"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15</w:t>
            </w:r>
          </w:p>
        </w:tc>
        <w:tc>
          <w:tcPr>
            <w:tcW w:w="931" w:type="dxa"/>
            <w:shd w:val="clear" w:color="auto" w:fill="auto"/>
          </w:tcPr>
          <w:p w14:paraId="436E082C" w14:textId="53234A30" w:rsidR="00864EA1" w:rsidRPr="0087716F" w:rsidRDefault="00864EA1" w:rsidP="00864EA1">
            <w:pPr>
              <w:spacing w:after="0"/>
              <w:jc w:val="center"/>
              <w:rPr>
                <w:rFonts w:ascii="Arial" w:hAnsi="Arial" w:cs="Arial"/>
                <w:sz w:val="18"/>
                <w:szCs w:val="18"/>
                <w:lang w:eastAsia="ko-KR"/>
              </w:rPr>
            </w:pPr>
            <w:del w:id="651" w:author="Suhwan Lim" w:date="2020-08-25T12:57:00Z">
              <w:r w:rsidRPr="0087716F" w:rsidDel="00864EA1">
                <w:rPr>
                  <w:rFonts w:ascii="Arial" w:hAnsi="Arial" w:cs="Arial"/>
                  <w:sz w:val="18"/>
                  <w:szCs w:val="18"/>
                  <w:lang w:eastAsia="ko-KR"/>
                </w:rPr>
                <w:delText>[</w:delText>
              </w:r>
            </w:del>
            <w:r w:rsidRPr="0087716F">
              <w:rPr>
                <w:rFonts w:ascii="Arial" w:hAnsi="Arial" w:cs="Arial"/>
                <w:sz w:val="18"/>
                <w:szCs w:val="18"/>
                <w:lang w:eastAsia="ko-KR"/>
              </w:rPr>
              <w:t>-92.</w:t>
            </w:r>
            <w:ins w:id="652" w:author="Suhwan Lim" w:date="2020-08-25T12:58:00Z">
              <w:r>
                <w:rPr>
                  <w:rFonts w:ascii="Arial" w:hAnsi="Arial" w:cs="Arial"/>
                  <w:sz w:val="18"/>
                  <w:szCs w:val="18"/>
                  <w:lang w:eastAsia="ko-KR"/>
                </w:rPr>
                <w:t>5</w:t>
              </w:r>
            </w:ins>
            <w:del w:id="653" w:author="Suhwan Lim" w:date="2020-08-25T12:58:00Z">
              <w:r w:rsidRPr="0087716F" w:rsidDel="00864EA1">
                <w:rPr>
                  <w:rFonts w:ascii="Arial" w:hAnsi="Arial" w:cs="Arial"/>
                  <w:sz w:val="18"/>
                  <w:szCs w:val="18"/>
                  <w:lang w:eastAsia="ko-KR"/>
                </w:rPr>
                <w:delText>8]</w:delText>
              </w:r>
            </w:del>
          </w:p>
        </w:tc>
        <w:tc>
          <w:tcPr>
            <w:tcW w:w="932" w:type="dxa"/>
            <w:shd w:val="clear" w:color="auto" w:fill="auto"/>
          </w:tcPr>
          <w:p w14:paraId="6F3C686F" w14:textId="4D8A21E4" w:rsidR="00864EA1" w:rsidRPr="0087716F" w:rsidRDefault="00864EA1" w:rsidP="00864EA1">
            <w:pPr>
              <w:spacing w:after="0"/>
              <w:jc w:val="center"/>
              <w:rPr>
                <w:rFonts w:ascii="Arial" w:hAnsi="Arial" w:cs="Arial"/>
                <w:sz w:val="18"/>
                <w:szCs w:val="18"/>
                <w:lang w:eastAsia="ko-KR"/>
              </w:rPr>
            </w:pPr>
            <w:del w:id="654"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-89.</w:t>
            </w:r>
            <w:ins w:id="655" w:author="Suhwan Lim" w:date="2020-08-25T12:59:00Z">
              <w:r>
                <w:rPr>
                  <w:rFonts w:ascii="Arial" w:hAnsi="Arial" w:cs="Arial"/>
                  <w:sz w:val="18"/>
                  <w:szCs w:val="18"/>
                  <w:lang w:eastAsia="ko-KR"/>
                </w:rPr>
                <w:t>2</w:t>
              </w:r>
            </w:ins>
            <w:del w:id="656" w:author="Suhwan Lim" w:date="2020-08-25T12:59:00Z">
              <w:r w:rsidRPr="0087716F" w:rsidDel="00864EA1">
                <w:rPr>
                  <w:rFonts w:ascii="Arial" w:hAnsi="Arial" w:cs="Arial"/>
                  <w:sz w:val="18"/>
                  <w:szCs w:val="18"/>
                  <w:lang w:eastAsia="ko-KR"/>
                </w:rPr>
                <w:delText>7</w:delText>
              </w:r>
            </w:del>
            <w:del w:id="657" w:author="Suhwan Lim" w:date="2020-08-25T12:58:00Z">
              <w:r w:rsidRPr="0087716F" w:rsidDel="00864EA1">
                <w:rPr>
                  <w:rFonts w:ascii="Arial" w:hAnsi="Arial" w:cs="Arial"/>
                  <w:sz w:val="18"/>
                  <w:szCs w:val="18"/>
                  <w:lang w:eastAsia="ko-KR"/>
                </w:rPr>
                <w:delText>]</w:delText>
              </w:r>
            </w:del>
          </w:p>
        </w:tc>
        <w:tc>
          <w:tcPr>
            <w:tcW w:w="931" w:type="dxa"/>
            <w:shd w:val="clear" w:color="auto" w:fill="auto"/>
          </w:tcPr>
          <w:p w14:paraId="7B7F4C1A" w14:textId="3ADBF619" w:rsidR="00864EA1" w:rsidRPr="0087716F" w:rsidRDefault="00864EA1" w:rsidP="00864EA1">
            <w:pPr>
              <w:spacing w:after="0"/>
              <w:jc w:val="center"/>
              <w:rPr>
                <w:rFonts w:ascii="Arial" w:hAnsi="Arial" w:cs="Arial"/>
                <w:sz w:val="18"/>
                <w:szCs w:val="18"/>
                <w:lang w:eastAsia="ko-KR"/>
              </w:rPr>
            </w:pPr>
            <w:del w:id="658"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-87.</w:t>
            </w:r>
            <w:ins w:id="659" w:author="Suhwan Lim" w:date="2020-08-25T13:01:00Z">
              <w:r>
                <w:rPr>
                  <w:rFonts w:ascii="Arial" w:hAnsi="Arial" w:cs="Arial"/>
                  <w:sz w:val="18"/>
                  <w:szCs w:val="18"/>
                  <w:lang w:eastAsia="ko-KR"/>
                </w:rPr>
                <w:t>4</w:t>
              </w:r>
            </w:ins>
            <w:del w:id="660" w:author="Suhwan Lim" w:date="2020-08-25T13:01:00Z">
              <w:r w:rsidRPr="0087716F" w:rsidDel="00864EA1">
                <w:rPr>
                  <w:rFonts w:ascii="Arial" w:hAnsi="Arial" w:cs="Arial"/>
                  <w:sz w:val="18"/>
                  <w:szCs w:val="18"/>
                  <w:lang w:eastAsia="ko-KR"/>
                </w:rPr>
                <w:delText>9</w:delText>
              </w:r>
            </w:del>
            <w:del w:id="661" w:author="Suhwan Lim" w:date="2020-08-25T12:59:00Z">
              <w:r w:rsidRPr="0087716F" w:rsidDel="00864EA1">
                <w:rPr>
                  <w:rFonts w:ascii="Arial" w:hAnsi="Arial" w:cs="Arial"/>
                  <w:sz w:val="18"/>
                  <w:szCs w:val="18"/>
                  <w:lang w:eastAsia="ko-KR"/>
                </w:rPr>
                <w:delText>]</w:delText>
              </w:r>
            </w:del>
          </w:p>
        </w:tc>
        <w:tc>
          <w:tcPr>
            <w:tcW w:w="932" w:type="dxa"/>
            <w:shd w:val="clear" w:color="auto" w:fill="auto"/>
          </w:tcPr>
          <w:p w14:paraId="5D97834B" w14:textId="17B70714" w:rsidR="00864EA1" w:rsidRPr="0087716F" w:rsidRDefault="00864EA1" w:rsidP="00864EA1">
            <w:pPr>
              <w:spacing w:after="0"/>
              <w:jc w:val="center"/>
              <w:rPr>
                <w:rFonts w:ascii="Arial" w:hAnsi="Arial" w:cs="Arial"/>
                <w:sz w:val="18"/>
                <w:szCs w:val="18"/>
                <w:lang w:eastAsia="ko-KR"/>
              </w:rPr>
            </w:pPr>
            <w:del w:id="662"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-86.</w:t>
            </w:r>
            <w:ins w:id="663" w:author="Suhwan Lim" w:date="2020-08-25T13:01:00Z">
              <w:r>
                <w:rPr>
                  <w:rFonts w:ascii="Arial" w:hAnsi="Arial" w:cs="Arial"/>
                  <w:sz w:val="18"/>
                  <w:szCs w:val="18"/>
                  <w:lang w:eastAsia="ko-KR"/>
                </w:rPr>
                <w:t>1</w:t>
              </w:r>
            </w:ins>
            <w:del w:id="664" w:author="Suhwan Lim" w:date="2020-08-25T13:01:00Z">
              <w:r w:rsidRPr="0087716F" w:rsidDel="00864EA1">
                <w:rPr>
                  <w:rFonts w:ascii="Arial" w:hAnsi="Arial" w:cs="Arial"/>
                  <w:sz w:val="18"/>
                  <w:szCs w:val="18"/>
                  <w:lang w:eastAsia="ko-KR"/>
                </w:rPr>
                <w:delText>6</w:delText>
              </w:r>
            </w:del>
            <w:del w:id="665" w:author="Suhwan Lim" w:date="2020-08-25T13:00:00Z">
              <w:r w:rsidRPr="0087716F" w:rsidDel="00864EA1">
                <w:rPr>
                  <w:rFonts w:ascii="Arial" w:hAnsi="Arial" w:cs="Arial"/>
                  <w:sz w:val="18"/>
                  <w:szCs w:val="18"/>
                  <w:lang w:eastAsia="ko-KR"/>
                </w:rPr>
                <w:delText>]</w:delText>
              </w:r>
            </w:del>
          </w:p>
        </w:tc>
        <w:tc>
          <w:tcPr>
            <w:tcW w:w="1400" w:type="dxa"/>
            <w:vMerge w:val="restart"/>
            <w:shd w:val="clear" w:color="auto" w:fill="auto"/>
            <w:vAlign w:val="center"/>
          </w:tcPr>
          <w:p w14:paraId="1894CC36"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HD</w:t>
            </w:r>
          </w:p>
        </w:tc>
      </w:tr>
      <w:tr w:rsidR="00864EA1" w:rsidRPr="0087716F" w14:paraId="36AD7C89" w14:textId="77777777" w:rsidTr="00E37923">
        <w:trPr>
          <w:trHeight w:val="233"/>
          <w:jc w:val="center"/>
        </w:trPr>
        <w:tc>
          <w:tcPr>
            <w:tcW w:w="1407" w:type="dxa"/>
            <w:vMerge/>
            <w:shd w:val="clear" w:color="auto" w:fill="auto"/>
            <w:vAlign w:val="center"/>
          </w:tcPr>
          <w:p w14:paraId="6213C231" w14:textId="77777777" w:rsidR="00864EA1" w:rsidRPr="0087716F" w:rsidRDefault="00864EA1" w:rsidP="00864EA1">
            <w:pPr>
              <w:spacing w:after="0"/>
              <w:jc w:val="center"/>
              <w:rPr>
                <w:rFonts w:ascii="Arial" w:hAnsi="Arial" w:cs="Arial"/>
                <w:sz w:val="18"/>
                <w:szCs w:val="18"/>
                <w:lang w:eastAsia="ko-KR"/>
              </w:rPr>
            </w:pPr>
          </w:p>
        </w:tc>
        <w:tc>
          <w:tcPr>
            <w:tcW w:w="1041" w:type="dxa"/>
            <w:shd w:val="clear" w:color="auto" w:fill="auto"/>
            <w:vAlign w:val="center"/>
          </w:tcPr>
          <w:p w14:paraId="2B0DC38B"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30</w:t>
            </w:r>
          </w:p>
        </w:tc>
        <w:tc>
          <w:tcPr>
            <w:tcW w:w="931" w:type="dxa"/>
            <w:shd w:val="clear" w:color="auto" w:fill="auto"/>
          </w:tcPr>
          <w:p w14:paraId="4A137AFF" w14:textId="0C99BC35" w:rsidR="00864EA1" w:rsidRPr="0087716F" w:rsidRDefault="00864EA1" w:rsidP="00A3357A">
            <w:pPr>
              <w:spacing w:after="0"/>
              <w:jc w:val="center"/>
              <w:rPr>
                <w:rFonts w:ascii="Arial" w:hAnsi="Arial" w:cs="Arial"/>
                <w:sz w:val="18"/>
                <w:szCs w:val="18"/>
                <w:lang w:eastAsia="ko-KR"/>
              </w:rPr>
            </w:pPr>
            <w:del w:id="666"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-9</w:t>
            </w:r>
            <w:ins w:id="667" w:author="Suhwan Lim" w:date="2020-08-25T12:58:00Z">
              <w:r>
                <w:rPr>
                  <w:rFonts w:ascii="Arial" w:hAnsi="Arial" w:cs="Arial"/>
                  <w:sz w:val="18"/>
                  <w:szCs w:val="18"/>
                  <w:lang w:eastAsia="ko-KR"/>
                </w:rPr>
                <w:t>2</w:t>
              </w:r>
            </w:ins>
            <w:del w:id="668" w:author="Suhwan Lim" w:date="2020-08-25T12:58:00Z">
              <w:r w:rsidRPr="0087716F" w:rsidDel="00864EA1">
                <w:rPr>
                  <w:rFonts w:ascii="Arial" w:hAnsi="Arial" w:cs="Arial"/>
                  <w:sz w:val="18"/>
                  <w:szCs w:val="18"/>
                  <w:lang w:eastAsia="ko-KR"/>
                </w:rPr>
                <w:delText>3</w:delText>
              </w:r>
            </w:del>
            <w:r w:rsidRPr="0087716F">
              <w:rPr>
                <w:rFonts w:ascii="Arial" w:hAnsi="Arial" w:cs="Arial"/>
                <w:sz w:val="18"/>
                <w:szCs w:val="18"/>
                <w:lang w:eastAsia="ko-KR"/>
              </w:rPr>
              <w:t>.1</w:t>
            </w:r>
            <w:del w:id="669" w:author="Suhwan Lim" w:date="2020-08-27T07:16:00Z">
              <w:r w:rsidRPr="0087716F" w:rsidDel="00A3357A">
                <w:rPr>
                  <w:rFonts w:ascii="Arial" w:hAnsi="Arial" w:cs="Arial"/>
                  <w:sz w:val="18"/>
                  <w:szCs w:val="18"/>
                  <w:lang w:eastAsia="ko-KR"/>
                </w:rPr>
                <w:delText>]</w:delText>
              </w:r>
            </w:del>
          </w:p>
        </w:tc>
        <w:tc>
          <w:tcPr>
            <w:tcW w:w="932" w:type="dxa"/>
            <w:shd w:val="clear" w:color="auto" w:fill="auto"/>
          </w:tcPr>
          <w:p w14:paraId="686257C2" w14:textId="47430F61" w:rsidR="00864EA1" w:rsidRPr="0087716F" w:rsidRDefault="00864EA1" w:rsidP="00864EA1">
            <w:pPr>
              <w:spacing w:after="0"/>
              <w:jc w:val="center"/>
              <w:rPr>
                <w:rFonts w:ascii="Arial" w:hAnsi="Arial" w:cs="Arial"/>
                <w:sz w:val="18"/>
                <w:szCs w:val="18"/>
                <w:lang w:eastAsia="ko-KR"/>
              </w:rPr>
            </w:pPr>
            <w:del w:id="670"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-89.</w:t>
            </w:r>
            <w:ins w:id="671" w:author="Suhwan Lim" w:date="2020-08-25T12:59:00Z">
              <w:r>
                <w:rPr>
                  <w:rFonts w:ascii="Arial" w:hAnsi="Arial" w:cs="Arial"/>
                  <w:sz w:val="18"/>
                  <w:szCs w:val="18"/>
                  <w:lang w:eastAsia="ko-KR"/>
                </w:rPr>
                <w:t>4</w:t>
              </w:r>
            </w:ins>
            <w:del w:id="672" w:author="Suhwan Lim" w:date="2020-08-25T12:59:00Z">
              <w:r w:rsidRPr="0087716F" w:rsidDel="00864EA1">
                <w:rPr>
                  <w:rFonts w:ascii="Arial" w:hAnsi="Arial" w:cs="Arial"/>
                  <w:sz w:val="18"/>
                  <w:szCs w:val="18"/>
                  <w:lang w:eastAsia="ko-KR"/>
                </w:rPr>
                <w:delText>9</w:delText>
              </w:r>
            </w:del>
            <w:del w:id="673" w:author="Suhwan Lim" w:date="2020-08-25T12:58:00Z">
              <w:r w:rsidRPr="0087716F" w:rsidDel="00864EA1">
                <w:rPr>
                  <w:rFonts w:ascii="Arial" w:hAnsi="Arial" w:cs="Arial"/>
                  <w:sz w:val="18"/>
                  <w:szCs w:val="18"/>
                  <w:lang w:eastAsia="ko-KR"/>
                </w:rPr>
                <w:delText>]</w:delText>
              </w:r>
            </w:del>
          </w:p>
        </w:tc>
        <w:tc>
          <w:tcPr>
            <w:tcW w:w="931" w:type="dxa"/>
            <w:shd w:val="clear" w:color="auto" w:fill="auto"/>
          </w:tcPr>
          <w:p w14:paraId="1FCDA67D" w14:textId="0D13A229" w:rsidR="00864EA1" w:rsidRPr="0087716F" w:rsidRDefault="00864EA1" w:rsidP="00864EA1">
            <w:pPr>
              <w:spacing w:after="0"/>
              <w:jc w:val="center"/>
              <w:rPr>
                <w:rFonts w:ascii="Arial" w:hAnsi="Arial" w:cs="Arial"/>
                <w:sz w:val="18"/>
                <w:szCs w:val="18"/>
                <w:lang w:eastAsia="ko-KR"/>
              </w:rPr>
            </w:pPr>
            <w:del w:id="674"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w:t>
            </w:r>
            <w:ins w:id="675" w:author="Suhwan Lim" w:date="2020-08-25T13:01:00Z">
              <w:r>
                <w:rPr>
                  <w:rFonts w:ascii="Arial" w:hAnsi="Arial" w:cs="Arial"/>
                  <w:sz w:val="18"/>
                  <w:szCs w:val="18"/>
                  <w:lang w:eastAsia="ko-KR"/>
                </w:rPr>
                <w:t>7</w:t>
              </w:r>
            </w:ins>
            <w:del w:id="676" w:author="Suhwan Lim" w:date="2020-08-25T13:01:00Z">
              <w:r w:rsidRPr="0087716F" w:rsidDel="00864EA1">
                <w:rPr>
                  <w:rFonts w:ascii="Arial" w:hAnsi="Arial" w:cs="Arial"/>
                  <w:sz w:val="18"/>
                  <w:szCs w:val="18"/>
                  <w:lang w:eastAsia="ko-KR"/>
                </w:rPr>
                <w:delText>8</w:delText>
              </w:r>
            </w:del>
            <w:r w:rsidRPr="0087716F">
              <w:rPr>
                <w:rFonts w:ascii="Arial" w:hAnsi="Arial" w:cs="Arial"/>
                <w:sz w:val="18"/>
                <w:szCs w:val="18"/>
                <w:lang w:eastAsia="ko-KR"/>
              </w:rPr>
              <w:t>.</w:t>
            </w:r>
            <w:ins w:id="677" w:author="Suhwan Lim" w:date="2020-08-25T13:01:00Z">
              <w:r>
                <w:rPr>
                  <w:rFonts w:ascii="Arial" w:hAnsi="Arial" w:cs="Arial"/>
                  <w:sz w:val="18"/>
                  <w:szCs w:val="18"/>
                  <w:lang w:eastAsia="ko-KR"/>
                </w:rPr>
                <w:t>7</w:t>
              </w:r>
            </w:ins>
            <w:del w:id="678" w:author="Suhwan Lim" w:date="2020-08-25T13:01:00Z">
              <w:r w:rsidRPr="0087716F" w:rsidDel="00864EA1">
                <w:rPr>
                  <w:rFonts w:ascii="Arial" w:hAnsi="Arial" w:cs="Arial"/>
                  <w:sz w:val="18"/>
                  <w:szCs w:val="18"/>
                  <w:lang w:eastAsia="ko-KR"/>
                </w:rPr>
                <w:delText>0</w:delText>
              </w:r>
            </w:del>
            <w:del w:id="679" w:author="Suhwan Lim" w:date="2020-08-25T12:59:00Z">
              <w:r w:rsidRPr="0087716F" w:rsidDel="00864EA1">
                <w:rPr>
                  <w:rFonts w:ascii="Arial" w:hAnsi="Arial" w:cs="Arial"/>
                  <w:sz w:val="18"/>
                  <w:szCs w:val="18"/>
                  <w:lang w:eastAsia="ko-KR"/>
                </w:rPr>
                <w:delText>]</w:delText>
              </w:r>
            </w:del>
          </w:p>
        </w:tc>
        <w:tc>
          <w:tcPr>
            <w:tcW w:w="932" w:type="dxa"/>
            <w:shd w:val="clear" w:color="auto" w:fill="auto"/>
          </w:tcPr>
          <w:p w14:paraId="2F78CA4D" w14:textId="63974741" w:rsidR="00864EA1" w:rsidRPr="0087716F" w:rsidRDefault="00864EA1" w:rsidP="00864EA1">
            <w:pPr>
              <w:spacing w:after="0"/>
              <w:jc w:val="center"/>
              <w:rPr>
                <w:rFonts w:ascii="Arial" w:hAnsi="Arial" w:cs="Arial"/>
                <w:sz w:val="18"/>
                <w:szCs w:val="18"/>
                <w:lang w:eastAsia="ko-KR"/>
              </w:rPr>
            </w:pPr>
            <w:del w:id="680"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-86.</w:t>
            </w:r>
            <w:ins w:id="681" w:author="Suhwan Lim" w:date="2020-08-25T13:01:00Z">
              <w:r>
                <w:rPr>
                  <w:rFonts w:ascii="Arial" w:hAnsi="Arial" w:cs="Arial"/>
                  <w:sz w:val="18"/>
                  <w:szCs w:val="18"/>
                  <w:lang w:eastAsia="ko-KR"/>
                </w:rPr>
                <w:t>2</w:t>
              </w:r>
            </w:ins>
            <w:del w:id="682" w:author="Suhwan Lim" w:date="2020-08-25T13:01:00Z">
              <w:r w:rsidRPr="0087716F" w:rsidDel="00864EA1">
                <w:rPr>
                  <w:rFonts w:ascii="Arial" w:hAnsi="Arial" w:cs="Arial"/>
                  <w:sz w:val="18"/>
                  <w:szCs w:val="18"/>
                  <w:lang w:eastAsia="ko-KR"/>
                </w:rPr>
                <w:delText>7</w:delText>
              </w:r>
            </w:del>
            <w:del w:id="683" w:author="Suhwan Lim" w:date="2020-08-25T13:00:00Z">
              <w:r w:rsidRPr="0087716F" w:rsidDel="00864EA1">
                <w:rPr>
                  <w:rFonts w:ascii="Arial" w:hAnsi="Arial" w:cs="Arial"/>
                  <w:sz w:val="18"/>
                  <w:szCs w:val="18"/>
                  <w:lang w:eastAsia="ko-KR"/>
                </w:rPr>
                <w:delText>]</w:delText>
              </w:r>
            </w:del>
          </w:p>
        </w:tc>
        <w:tc>
          <w:tcPr>
            <w:tcW w:w="1400" w:type="dxa"/>
            <w:vMerge/>
            <w:shd w:val="clear" w:color="auto" w:fill="auto"/>
            <w:vAlign w:val="center"/>
          </w:tcPr>
          <w:p w14:paraId="47F5AAFD" w14:textId="77777777" w:rsidR="00864EA1" w:rsidRPr="0087716F" w:rsidRDefault="00864EA1" w:rsidP="00864EA1">
            <w:pPr>
              <w:spacing w:after="0"/>
              <w:jc w:val="center"/>
              <w:rPr>
                <w:rFonts w:ascii="Arial" w:hAnsi="Arial" w:cs="Arial"/>
                <w:sz w:val="18"/>
                <w:szCs w:val="18"/>
                <w:lang w:eastAsia="ko-KR"/>
              </w:rPr>
            </w:pPr>
          </w:p>
        </w:tc>
      </w:tr>
      <w:tr w:rsidR="00864EA1" w:rsidRPr="0087716F" w14:paraId="4BC45069" w14:textId="77777777" w:rsidTr="00E37923">
        <w:trPr>
          <w:trHeight w:val="233"/>
          <w:jc w:val="center"/>
        </w:trPr>
        <w:tc>
          <w:tcPr>
            <w:tcW w:w="1407" w:type="dxa"/>
            <w:vMerge/>
            <w:shd w:val="clear" w:color="auto" w:fill="auto"/>
            <w:vAlign w:val="center"/>
          </w:tcPr>
          <w:p w14:paraId="388F5854" w14:textId="77777777" w:rsidR="00864EA1" w:rsidRPr="0087716F" w:rsidRDefault="00864EA1" w:rsidP="00864EA1">
            <w:pPr>
              <w:spacing w:after="0"/>
              <w:jc w:val="center"/>
              <w:rPr>
                <w:rFonts w:ascii="Arial" w:hAnsi="Arial" w:cs="Arial"/>
                <w:sz w:val="18"/>
                <w:szCs w:val="18"/>
                <w:lang w:eastAsia="ko-KR"/>
              </w:rPr>
            </w:pPr>
          </w:p>
        </w:tc>
        <w:tc>
          <w:tcPr>
            <w:tcW w:w="1041" w:type="dxa"/>
            <w:shd w:val="clear" w:color="auto" w:fill="auto"/>
            <w:vAlign w:val="center"/>
          </w:tcPr>
          <w:p w14:paraId="6E3C7012"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60</w:t>
            </w:r>
          </w:p>
        </w:tc>
        <w:tc>
          <w:tcPr>
            <w:tcW w:w="931" w:type="dxa"/>
            <w:shd w:val="clear" w:color="auto" w:fill="auto"/>
          </w:tcPr>
          <w:p w14:paraId="1FA44F6A" w14:textId="65B7EB6D" w:rsidR="00864EA1" w:rsidRPr="0087716F" w:rsidRDefault="00864EA1" w:rsidP="00864EA1">
            <w:pPr>
              <w:spacing w:after="0"/>
              <w:jc w:val="center"/>
              <w:rPr>
                <w:rFonts w:ascii="Arial" w:hAnsi="Arial" w:cs="Arial"/>
                <w:sz w:val="18"/>
                <w:szCs w:val="18"/>
                <w:lang w:eastAsia="ko-KR"/>
              </w:rPr>
            </w:pPr>
            <w:del w:id="684"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-9</w:t>
            </w:r>
            <w:ins w:id="685" w:author="Suhwan Lim" w:date="2020-08-27T07:16:00Z">
              <w:r w:rsidR="00A3357A">
                <w:rPr>
                  <w:rFonts w:ascii="Arial" w:hAnsi="Arial" w:cs="Arial"/>
                  <w:sz w:val="18"/>
                  <w:szCs w:val="18"/>
                  <w:lang w:eastAsia="ko-KR"/>
                </w:rPr>
                <w:t>2</w:t>
              </w:r>
            </w:ins>
            <w:del w:id="686" w:author="Suhwan Lim" w:date="2020-08-27T07:16:00Z">
              <w:r w:rsidRPr="0087716F" w:rsidDel="00A3357A">
                <w:rPr>
                  <w:rFonts w:ascii="Arial" w:hAnsi="Arial" w:cs="Arial"/>
                  <w:sz w:val="18"/>
                  <w:szCs w:val="18"/>
                  <w:lang w:eastAsia="ko-KR"/>
                </w:rPr>
                <w:delText>3</w:delText>
              </w:r>
            </w:del>
            <w:r w:rsidRPr="0087716F">
              <w:rPr>
                <w:rFonts w:ascii="Arial" w:hAnsi="Arial" w:cs="Arial"/>
                <w:sz w:val="18"/>
                <w:szCs w:val="18"/>
                <w:lang w:eastAsia="ko-KR"/>
              </w:rPr>
              <w:t>.</w:t>
            </w:r>
            <w:ins w:id="687" w:author="Suhwan Lim" w:date="2020-08-25T12:58:00Z">
              <w:r w:rsidR="00A3357A">
                <w:rPr>
                  <w:rFonts w:ascii="Arial" w:hAnsi="Arial" w:cs="Arial"/>
                  <w:sz w:val="18"/>
                  <w:szCs w:val="18"/>
                  <w:lang w:eastAsia="ko-KR"/>
                </w:rPr>
                <w:t>9</w:t>
              </w:r>
            </w:ins>
            <w:del w:id="688" w:author="Suhwan Lim" w:date="2020-08-25T12:58:00Z">
              <w:r w:rsidRPr="0087716F" w:rsidDel="00864EA1">
                <w:rPr>
                  <w:rFonts w:ascii="Arial" w:hAnsi="Arial" w:cs="Arial"/>
                  <w:sz w:val="18"/>
                  <w:szCs w:val="18"/>
                  <w:lang w:eastAsia="ko-KR"/>
                </w:rPr>
                <w:delText>5]</w:delText>
              </w:r>
            </w:del>
          </w:p>
        </w:tc>
        <w:tc>
          <w:tcPr>
            <w:tcW w:w="932" w:type="dxa"/>
            <w:shd w:val="clear" w:color="auto" w:fill="auto"/>
          </w:tcPr>
          <w:p w14:paraId="7D874622" w14:textId="5BC4F3A6" w:rsidR="00864EA1" w:rsidRPr="0087716F" w:rsidRDefault="00864EA1" w:rsidP="00864EA1">
            <w:pPr>
              <w:spacing w:after="0"/>
              <w:jc w:val="center"/>
              <w:rPr>
                <w:rFonts w:ascii="Arial" w:hAnsi="Arial" w:cs="Arial"/>
                <w:sz w:val="18"/>
                <w:szCs w:val="18"/>
                <w:lang w:eastAsia="ko-KR"/>
              </w:rPr>
            </w:pPr>
            <w:del w:id="689"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w:t>
            </w:r>
            <w:ins w:id="690" w:author="Suhwan Lim" w:date="2020-08-25T12:59:00Z">
              <w:r>
                <w:rPr>
                  <w:rFonts w:ascii="Arial" w:hAnsi="Arial" w:cs="Arial"/>
                  <w:sz w:val="18"/>
                  <w:szCs w:val="18"/>
                  <w:lang w:eastAsia="ko-KR"/>
                </w:rPr>
                <w:t>8</w:t>
              </w:r>
            </w:ins>
            <w:r w:rsidRPr="0087716F">
              <w:rPr>
                <w:rFonts w:ascii="Arial" w:hAnsi="Arial" w:cs="Arial"/>
                <w:sz w:val="18"/>
                <w:szCs w:val="18"/>
                <w:lang w:eastAsia="ko-KR"/>
              </w:rPr>
              <w:t>9</w:t>
            </w:r>
            <w:del w:id="691" w:author="Suhwan Lim" w:date="2020-08-25T12:59:00Z">
              <w:r w:rsidRPr="0087716F" w:rsidDel="00864EA1">
                <w:rPr>
                  <w:rFonts w:ascii="Arial" w:hAnsi="Arial" w:cs="Arial"/>
                  <w:sz w:val="18"/>
                  <w:szCs w:val="18"/>
                  <w:lang w:eastAsia="ko-KR"/>
                </w:rPr>
                <w:delText>0</w:delText>
              </w:r>
            </w:del>
            <w:r w:rsidRPr="0087716F">
              <w:rPr>
                <w:rFonts w:ascii="Arial" w:hAnsi="Arial" w:cs="Arial"/>
                <w:sz w:val="18"/>
                <w:szCs w:val="18"/>
                <w:lang w:eastAsia="ko-KR"/>
              </w:rPr>
              <w:t>.1</w:t>
            </w:r>
            <w:del w:id="692" w:author="Suhwan Lim" w:date="2020-08-27T07:17:00Z">
              <w:r w:rsidRPr="0087716F" w:rsidDel="00A3357A">
                <w:rPr>
                  <w:rFonts w:ascii="Arial" w:hAnsi="Arial" w:cs="Arial"/>
                  <w:sz w:val="18"/>
                  <w:szCs w:val="18"/>
                  <w:lang w:eastAsia="ko-KR"/>
                </w:rPr>
                <w:delText>]</w:delText>
              </w:r>
            </w:del>
          </w:p>
        </w:tc>
        <w:tc>
          <w:tcPr>
            <w:tcW w:w="931" w:type="dxa"/>
            <w:shd w:val="clear" w:color="auto" w:fill="auto"/>
          </w:tcPr>
          <w:p w14:paraId="499A8222" w14:textId="5BF9AFD9" w:rsidR="00864EA1" w:rsidRPr="0087716F" w:rsidRDefault="00864EA1" w:rsidP="00864EA1">
            <w:pPr>
              <w:spacing w:after="0"/>
              <w:jc w:val="center"/>
              <w:rPr>
                <w:rFonts w:ascii="Arial" w:hAnsi="Arial" w:cs="Arial"/>
                <w:sz w:val="18"/>
                <w:szCs w:val="18"/>
                <w:lang w:eastAsia="ko-KR"/>
              </w:rPr>
            </w:pPr>
            <w:del w:id="693"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w:t>
            </w:r>
            <w:ins w:id="694" w:author="Suhwan Lim" w:date="2020-08-25T13:01:00Z">
              <w:r>
                <w:rPr>
                  <w:rFonts w:ascii="Arial" w:hAnsi="Arial" w:cs="Arial"/>
                  <w:sz w:val="18"/>
                  <w:szCs w:val="18"/>
                  <w:lang w:eastAsia="ko-KR"/>
                </w:rPr>
                <w:t>7</w:t>
              </w:r>
            </w:ins>
            <w:del w:id="695" w:author="Suhwan Lim" w:date="2020-08-25T13:01:00Z">
              <w:r w:rsidRPr="0087716F" w:rsidDel="00864EA1">
                <w:rPr>
                  <w:rFonts w:ascii="Arial" w:hAnsi="Arial" w:cs="Arial"/>
                  <w:sz w:val="18"/>
                  <w:szCs w:val="18"/>
                  <w:lang w:eastAsia="ko-KR"/>
                </w:rPr>
                <w:delText>8</w:delText>
              </w:r>
            </w:del>
            <w:r w:rsidRPr="0087716F">
              <w:rPr>
                <w:rFonts w:ascii="Arial" w:hAnsi="Arial" w:cs="Arial"/>
                <w:sz w:val="18"/>
                <w:szCs w:val="18"/>
                <w:lang w:eastAsia="ko-KR"/>
              </w:rPr>
              <w:t>.</w:t>
            </w:r>
            <w:ins w:id="696" w:author="Suhwan Lim" w:date="2020-08-25T13:01:00Z">
              <w:r>
                <w:rPr>
                  <w:rFonts w:ascii="Arial" w:hAnsi="Arial" w:cs="Arial"/>
                  <w:sz w:val="18"/>
                  <w:szCs w:val="18"/>
                  <w:lang w:eastAsia="ko-KR"/>
                </w:rPr>
                <w:t>9</w:t>
              </w:r>
            </w:ins>
            <w:del w:id="697" w:author="Suhwan Lim" w:date="2020-08-25T13:01:00Z">
              <w:r w:rsidRPr="0087716F" w:rsidDel="00864EA1">
                <w:rPr>
                  <w:rFonts w:ascii="Arial" w:hAnsi="Arial" w:cs="Arial"/>
                  <w:sz w:val="18"/>
                  <w:szCs w:val="18"/>
                  <w:lang w:eastAsia="ko-KR"/>
                </w:rPr>
                <w:delText>1</w:delText>
              </w:r>
            </w:del>
            <w:del w:id="698" w:author="Suhwan Lim" w:date="2020-08-25T12:59:00Z">
              <w:r w:rsidRPr="0087716F" w:rsidDel="00864EA1">
                <w:rPr>
                  <w:rFonts w:ascii="Arial" w:hAnsi="Arial" w:cs="Arial"/>
                  <w:sz w:val="18"/>
                  <w:szCs w:val="18"/>
                  <w:lang w:eastAsia="ko-KR"/>
                </w:rPr>
                <w:delText>]</w:delText>
              </w:r>
            </w:del>
          </w:p>
        </w:tc>
        <w:tc>
          <w:tcPr>
            <w:tcW w:w="932" w:type="dxa"/>
            <w:shd w:val="clear" w:color="auto" w:fill="auto"/>
          </w:tcPr>
          <w:p w14:paraId="477F2EE3" w14:textId="3D958345" w:rsidR="00864EA1" w:rsidRPr="0087716F" w:rsidRDefault="00864EA1" w:rsidP="00864EA1">
            <w:pPr>
              <w:spacing w:after="0"/>
              <w:jc w:val="center"/>
              <w:rPr>
                <w:rFonts w:ascii="Arial" w:hAnsi="Arial" w:cs="Arial"/>
                <w:sz w:val="18"/>
                <w:szCs w:val="18"/>
                <w:lang w:eastAsia="ko-KR"/>
              </w:rPr>
            </w:pPr>
            <w:del w:id="699" w:author="Suhwan Lim" w:date="2020-08-25T13:00:00Z">
              <w:r w:rsidRPr="0087716F" w:rsidDel="00864EA1">
                <w:rPr>
                  <w:rFonts w:ascii="Arial" w:hAnsi="Arial" w:cs="Arial"/>
                  <w:sz w:val="18"/>
                  <w:szCs w:val="18"/>
                  <w:lang w:eastAsia="ko-KR"/>
                </w:rPr>
                <w:delText>[</w:delText>
              </w:r>
            </w:del>
            <w:r w:rsidRPr="0087716F">
              <w:rPr>
                <w:rFonts w:ascii="Arial" w:hAnsi="Arial" w:cs="Arial"/>
                <w:sz w:val="18"/>
                <w:szCs w:val="18"/>
                <w:lang w:eastAsia="ko-KR"/>
              </w:rPr>
              <w:t>-86.</w:t>
            </w:r>
            <w:ins w:id="700" w:author="Suhwan Lim" w:date="2020-08-25T13:01:00Z">
              <w:r>
                <w:rPr>
                  <w:rFonts w:ascii="Arial" w:hAnsi="Arial" w:cs="Arial"/>
                  <w:sz w:val="18"/>
                  <w:szCs w:val="18"/>
                  <w:lang w:eastAsia="ko-KR"/>
                </w:rPr>
                <w:t>4</w:t>
              </w:r>
            </w:ins>
            <w:del w:id="701" w:author="Suhwan Lim" w:date="2020-08-25T13:01:00Z">
              <w:r w:rsidRPr="0087716F" w:rsidDel="00864EA1">
                <w:rPr>
                  <w:rFonts w:ascii="Arial" w:hAnsi="Arial" w:cs="Arial"/>
                  <w:sz w:val="18"/>
                  <w:szCs w:val="18"/>
                  <w:lang w:eastAsia="ko-KR"/>
                </w:rPr>
                <w:delText>9</w:delText>
              </w:r>
            </w:del>
            <w:del w:id="702" w:author="Suhwan Lim" w:date="2020-08-25T13:00:00Z">
              <w:r w:rsidRPr="0087716F" w:rsidDel="00864EA1">
                <w:rPr>
                  <w:rFonts w:ascii="Arial" w:hAnsi="Arial" w:cs="Arial"/>
                  <w:sz w:val="18"/>
                  <w:szCs w:val="18"/>
                  <w:lang w:eastAsia="ko-KR"/>
                </w:rPr>
                <w:delText>]</w:delText>
              </w:r>
            </w:del>
          </w:p>
        </w:tc>
        <w:tc>
          <w:tcPr>
            <w:tcW w:w="1400" w:type="dxa"/>
            <w:vMerge/>
            <w:shd w:val="clear" w:color="auto" w:fill="auto"/>
            <w:vAlign w:val="center"/>
          </w:tcPr>
          <w:p w14:paraId="7536A0D0" w14:textId="77777777" w:rsidR="00864EA1" w:rsidRPr="0087716F" w:rsidRDefault="00864EA1" w:rsidP="00864EA1">
            <w:pPr>
              <w:spacing w:after="0"/>
              <w:jc w:val="center"/>
              <w:rPr>
                <w:rFonts w:ascii="Arial" w:hAnsi="Arial" w:cs="Arial"/>
                <w:sz w:val="18"/>
                <w:szCs w:val="18"/>
                <w:lang w:eastAsia="ko-KR"/>
              </w:rPr>
            </w:pPr>
          </w:p>
        </w:tc>
      </w:tr>
    </w:tbl>
    <w:p w14:paraId="454DA7EF" w14:textId="77777777" w:rsidR="00E37923" w:rsidRPr="0087716F" w:rsidRDefault="00E37923" w:rsidP="00E37923"/>
    <w:p w14:paraId="4F3042DB" w14:textId="77777777" w:rsidR="00E37923" w:rsidRPr="0087716F" w:rsidRDefault="00E37923" w:rsidP="00E37923">
      <w:pPr>
        <w:pStyle w:val="TH"/>
      </w:pPr>
      <w:r w:rsidRPr="0087716F">
        <w:lastRenderedPageBreak/>
        <w:t xml:space="preserve">Table 9.1.1-2: </w:t>
      </w:r>
      <w:r w:rsidRPr="0087716F">
        <w:rPr>
          <w:rFonts w:hint="eastAsia"/>
        </w:rPr>
        <w:t>Side</w:t>
      </w:r>
      <w:r w:rsidRPr="0087716F">
        <w:t xml:space="preserve">link </w:t>
      </w:r>
      <w:r w:rsidRPr="0087716F">
        <w:rPr>
          <w:rFonts w:hint="eastAsia"/>
        </w:rPr>
        <w:t xml:space="preserve">TX </w:t>
      </w:r>
      <w:r w:rsidRPr="0087716F">
        <w:t>configuration for reference sensitivity</w:t>
      </w:r>
      <w:r w:rsidRPr="0087716F">
        <w:rPr>
          <w:rFonts w:hint="eastAsia"/>
        </w:rPr>
        <w:t xml:space="preserve"> </w:t>
      </w:r>
      <w:r w:rsidRPr="0087716F">
        <w:t>of V2X Bands (</w:t>
      </w:r>
      <w:r w:rsidRPr="0087716F">
        <w:rPr>
          <w:rFonts w:hint="eastAsia"/>
        </w:rPr>
        <w:t>PC5</w:t>
      </w:r>
      <w:r w:rsidRPr="0087716F">
        <w:t>)</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94"/>
        <w:gridCol w:w="966"/>
        <w:gridCol w:w="1063"/>
        <w:gridCol w:w="1358"/>
      </w:tblGrid>
      <w:tr w:rsidR="00E37923" w:rsidRPr="0087716F" w14:paraId="4ED27ECB" w14:textId="77777777" w:rsidTr="00E37923">
        <w:trPr>
          <w:trHeight w:val="251"/>
          <w:jc w:val="center"/>
        </w:trPr>
        <w:tc>
          <w:tcPr>
            <w:tcW w:w="7638" w:type="dxa"/>
            <w:gridSpan w:val="7"/>
            <w:shd w:val="clear" w:color="auto" w:fill="auto"/>
            <w:vAlign w:val="center"/>
          </w:tcPr>
          <w:p w14:paraId="0981ACE5" w14:textId="77777777" w:rsidR="00E37923" w:rsidRPr="0087716F" w:rsidRDefault="00E37923" w:rsidP="00E3792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E37923" w:rsidRPr="0087716F" w14:paraId="1AA4F0EA" w14:textId="77777777" w:rsidTr="00E37923">
        <w:trPr>
          <w:trHeight w:val="413"/>
          <w:jc w:val="center"/>
        </w:trPr>
        <w:tc>
          <w:tcPr>
            <w:tcW w:w="1268" w:type="dxa"/>
            <w:shd w:val="clear" w:color="auto" w:fill="auto"/>
            <w:vAlign w:val="center"/>
          </w:tcPr>
          <w:p w14:paraId="7C571506" w14:textId="77777777" w:rsidR="00E37923" w:rsidRPr="0087716F" w:rsidRDefault="00E37923" w:rsidP="00E37923">
            <w:pPr>
              <w:pStyle w:val="TAH"/>
              <w:rPr>
                <w:rFonts w:cs="Arial"/>
              </w:rPr>
            </w:pPr>
            <w:r w:rsidRPr="0087716F">
              <w:rPr>
                <w:rFonts w:cs="Arial" w:hint="eastAsia"/>
                <w:lang w:eastAsia="zh-CN"/>
              </w:rPr>
              <w:t xml:space="preserve">V2X </w:t>
            </w:r>
            <w:r w:rsidRPr="0087716F">
              <w:rPr>
                <w:rFonts w:cs="Arial"/>
              </w:rPr>
              <w:t>Band</w:t>
            </w:r>
          </w:p>
        </w:tc>
        <w:tc>
          <w:tcPr>
            <w:tcW w:w="1009" w:type="dxa"/>
            <w:shd w:val="clear" w:color="auto" w:fill="auto"/>
            <w:vAlign w:val="center"/>
          </w:tcPr>
          <w:p w14:paraId="33CE7ADF" w14:textId="77777777" w:rsidR="00E37923" w:rsidRPr="0087716F" w:rsidRDefault="00E37923" w:rsidP="00E37923">
            <w:pPr>
              <w:pStyle w:val="TAH"/>
              <w:rPr>
                <w:rFonts w:cs="Arial"/>
              </w:rPr>
            </w:pPr>
            <w:r w:rsidRPr="0087716F">
              <w:rPr>
                <w:rFonts w:eastAsia="맑은 고딕" w:cs="Arial" w:hint="eastAsia"/>
                <w:lang w:eastAsia="ko-KR"/>
              </w:rPr>
              <w:t>SCS (kHz)</w:t>
            </w:r>
          </w:p>
        </w:tc>
        <w:tc>
          <w:tcPr>
            <w:tcW w:w="980" w:type="dxa"/>
            <w:shd w:val="clear" w:color="auto" w:fill="auto"/>
            <w:vAlign w:val="center"/>
          </w:tcPr>
          <w:p w14:paraId="134C81E0" w14:textId="77777777" w:rsidR="00E37923" w:rsidRPr="0087716F" w:rsidRDefault="00E37923" w:rsidP="00E37923">
            <w:pPr>
              <w:pStyle w:val="TAH"/>
              <w:rPr>
                <w:rFonts w:cs="Arial"/>
              </w:rPr>
            </w:pPr>
            <w:r w:rsidRPr="0087716F">
              <w:rPr>
                <w:rFonts w:cs="Arial"/>
              </w:rPr>
              <w:t>10 MHz</w:t>
            </w:r>
            <w:r w:rsidRPr="0087716F">
              <w:rPr>
                <w:rFonts w:cs="Arial"/>
              </w:rPr>
              <w:br/>
              <w:t>(dBm)</w:t>
            </w:r>
          </w:p>
        </w:tc>
        <w:tc>
          <w:tcPr>
            <w:tcW w:w="994" w:type="dxa"/>
            <w:shd w:val="clear" w:color="auto" w:fill="auto"/>
            <w:vAlign w:val="center"/>
          </w:tcPr>
          <w:p w14:paraId="791F1F13" w14:textId="77777777" w:rsidR="00E37923" w:rsidRPr="0087716F" w:rsidRDefault="00E37923" w:rsidP="00E37923">
            <w:pPr>
              <w:pStyle w:val="TAH"/>
              <w:rPr>
                <w:rFonts w:cs="Arial"/>
              </w:rPr>
            </w:pPr>
            <w:r w:rsidRPr="0087716F">
              <w:rPr>
                <w:rFonts w:cs="Arial"/>
              </w:rPr>
              <w:t>20 MHz</w:t>
            </w:r>
            <w:r w:rsidRPr="0087716F">
              <w:rPr>
                <w:rFonts w:cs="Arial"/>
              </w:rPr>
              <w:br/>
              <w:t>(dBm)</w:t>
            </w:r>
          </w:p>
        </w:tc>
        <w:tc>
          <w:tcPr>
            <w:tcW w:w="966" w:type="dxa"/>
            <w:shd w:val="clear" w:color="auto" w:fill="auto"/>
            <w:vAlign w:val="center"/>
          </w:tcPr>
          <w:p w14:paraId="39F81EA7" w14:textId="77777777" w:rsidR="00E37923" w:rsidRPr="0087716F" w:rsidRDefault="00E37923" w:rsidP="00E37923">
            <w:pPr>
              <w:pStyle w:val="TAH"/>
              <w:rPr>
                <w:rFonts w:cs="Arial"/>
              </w:rPr>
            </w:pPr>
            <w:r w:rsidRPr="0087716F">
              <w:rPr>
                <w:rFonts w:cs="Arial"/>
              </w:rPr>
              <w:t>30 MHz</w:t>
            </w:r>
            <w:r w:rsidRPr="0087716F">
              <w:rPr>
                <w:rFonts w:cs="Arial"/>
              </w:rPr>
              <w:br/>
              <w:t>(dBm)</w:t>
            </w:r>
          </w:p>
        </w:tc>
        <w:tc>
          <w:tcPr>
            <w:tcW w:w="1063" w:type="dxa"/>
            <w:shd w:val="clear" w:color="auto" w:fill="auto"/>
            <w:vAlign w:val="center"/>
          </w:tcPr>
          <w:p w14:paraId="7EBCC528" w14:textId="77777777" w:rsidR="00E37923" w:rsidRPr="0087716F" w:rsidRDefault="00E37923" w:rsidP="00E37923">
            <w:pPr>
              <w:pStyle w:val="TAH"/>
              <w:rPr>
                <w:rFonts w:cs="Arial"/>
              </w:rPr>
            </w:pPr>
            <w:r w:rsidRPr="0087716F">
              <w:rPr>
                <w:rFonts w:cs="Arial"/>
              </w:rPr>
              <w:t>40 MHz</w:t>
            </w:r>
            <w:r w:rsidRPr="0087716F">
              <w:rPr>
                <w:rFonts w:cs="Arial"/>
              </w:rPr>
              <w:br/>
              <w:t>(dBm)</w:t>
            </w:r>
          </w:p>
        </w:tc>
        <w:tc>
          <w:tcPr>
            <w:tcW w:w="1358" w:type="dxa"/>
            <w:shd w:val="clear" w:color="auto" w:fill="auto"/>
            <w:vAlign w:val="center"/>
          </w:tcPr>
          <w:p w14:paraId="2AE47D3A" w14:textId="77777777" w:rsidR="00E37923" w:rsidRPr="0087716F" w:rsidRDefault="00E37923" w:rsidP="00E37923">
            <w:pPr>
              <w:pStyle w:val="TAH"/>
              <w:rPr>
                <w:rFonts w:cs="Arial"/>
              </w:rPr>
            </w:pPr>
            <w:r w:rsidRPr="0087716F">
              <w:rPr>
                <w:rFonts w:cs="Arial"/>
              </w:rPr>
              <w:t>Duplex Mode</w:t>
            </w:r>
          </w:p>
        </w:tc>
      </w:tr>
      <w:tr w:rsidR="00E37923" w:rsidRPr="0087716F" w14:paraId="6E9EADFA" w14:textId="77777777" w:rsidTr="00E37923">
        <w:trPr>
          <w:trHeight w:val="251"/>
          <w:jc w:val="center"/>
        </w:trPr>
        <w:tc>
          <w:tcPr>
            <w:tcW w:w="1268" w:type="dxa"/>
            <w:vMerge w:val="restart"/>
            <w:shd w:val="clear" w:color="auto" w:fill="auto"/>
            <w:vAlign w:val="center"/>
          </w:tcPr>
          <w:p w14:paraId="44BB087D" w14:textId="77777777" w:rsidR="00E37923" w:rsidRPr="0087716F" w:rsidRDefault="00E37923" w:rsidP="00E37923">
            <w:pPr>
              <w:pStyle w:val="TAC"/>
              <w:rPr>
                <w:rFonts w:cs="Arial"/>
                <w:lang w:eastAsia="zh-CN"/>
              </w:rPr>
            </w:pPr>
            <w:r w:rsidRPr="0087716F">
              <w:rPr>
                <w:rFonts w:cs="Arial"/>
                <w:lang w:eastAsia="zh-CN"/>
              </w:rPr>
              <w:t>n38</w:t>
            </w:r>
          </w:p>
        </w:tc>
        <w:tc>
          <w:tcPr>
            <w:tcW w:w="1009" w:type="dxa"/>
            <w:shd w:val="clear" w:color="auto" w:fill="auto"/>
            <w:vAlign w:val="center"/>
          </w:tcPr>
          <w:p w14:paraId="56418830" w14:textId="77777777" w:rsidR="00E37923" w:rsidRPr="0087716F" w:rsidRDefault="00E37923" w:rsidP="00E37923">
            <w:pPr>
              <w:pStyle w:val="TAC"/>
              <w:rPr>
                <w:rFonts w:eastAsia="MS Mincho" w:cs="Arial"/>
              </w:rPr>
            </w:pPr>
            <w:r w:rsidRPr="0087716F">
              <w:rPr>
                <w:rFonts w:cs="Arial"/>
                <w:szCs w:val="18"/>
                <w:lang w:eastAsia="ko-KR"/>
              </w:rPr>
              <w:t>15</w:t>
            </w:r>
          </w:p>
        </w:tc>
        <w:tc>
          <w:tcPr>
            <w:tcW w:w="980" w:type="dxa"/>
            <w:shd w:val="clear" w:color="auto" w:fill="auto"/>
            <w:vAlign w:val="center"/>
          </w:tcPr>
          <w:p w14:paraId="2B127F0B" w14:textId="2BD9D52B" w:rsidR="00E37923" w:rsidRPr="0087716F" w:rsidRDefault="00E37923" w:rsidP="00E37923">
            <w:pPr>
              <w:pStyle w:val="TAC"/>
              <w:rPr>
                <w:rFonts w:eastAsia="맑은 고딕" w:cs="Arial"/>
                <w:lang w:eastAsia="ko-KR"/>
              </w:rPr>
            </w:pPr>
            <w:r w:rsidRPr="0087716F">
              <w:rPr>
                <w:rFonts w:eastAsia="맑은 고딕" w:cs="Arial"/>
                <w:lang w:eastAsia="ko-KR"/>
              </w:rPr>
              <w:t>5</w:t>
            </w:r>
            <w:ins w:id="703" w:author="Suhwan Lim" w:date="2020-08-25T13:01:00Z">
              <w:r w:rsidR="00864EA1">
                <w:rPr>
                  <w:rFonts w:eastAsia="맑은 고딕" w:cs="Arial"/>
                  <w:lang w:eastAsia="ko-KR"/>
                </w:rPr>
                <w:t>0</w:t>
              </w:r>
            </w:ins>
            <w:del w:id="704" w:author="Suhwan Lim" w:date="2020-08-25T13:01:00Z">
              <w:r w:rsidRPr="0087716F" w:rsidDel="00864EA1">
                <w:rPr>
                  <w:rFonts w:eastAsia="맑은 고딕" w:cs="Arial"/>
                  <w:lang w:eastAsia="ko-KR"/>
                </w:rPr>
                <w:delText>2</w:delText>
              </w:r>
            </w:del>
          </w:p>
        </w:tc>
        <w:tc>
          <w:tcPr>
            <w:tcW w:w="994" w:type="dxa"/>
            <w:shd w:val="clear" w:color="auto" w:fill="auto"/>
            <w:vAlign w:val="center"/>
          </w:tcPr>
          <w:p w14:paraId="7FA08828" w14:textId="793000AD" w:rsidR="00E37923" w:rsidRPr="0087716F" w:rsidRDefault="00E37923" w:rsidP="00E37923">
            <w:pPr>
              <w:pStyle w:val="TAC"/>
              <w:rPr>
                <w:rFonts w:eastAsia="맑은 고딕" w:cs="Arial"/>
                <w:lang w:eastAsia="ko-KR"/>
              </w:rPr>
            </w:pPr>
            <w:r w:rsidRPr="0087716F">
              <w:rPr>
                <w:rFonts w:eastAsia="맑은 고딕" w:cs="Arial"/>
                <w:lang w:eastAsia="ko-KR"/>
              </w:rPr>
              <w:t>10</w:t>
            </w:r>
            <w:ins w:id="705" w:author="Suhwan Lim" w:date="2020-08-25T13:02:00Z">
              <w:r w:rsidR="00864EA1">
                <w:rPr>
                  <w:rFonts w:eastAsia="맑은 고딕" w:cs="Arial"/>
                  <w:lang w:eastAsia="ko-KR"/>
                </w:rPr>
                <w:t>5</w:t>
              </w:r>
            </w:ins>
            <w:del w:id="706" w:author="Suhwan Lim" w:date="2020-08-25T13:02:00Z">
              <w:r w:rsidRPr="0087716F" w:rsidDel="00864EA1">
                <w:rPr>
                  <w:rFonts w:eastAsia="맑은 고딕" w:cs="Arial"/>
                  <w:lang w:eastAsia="ko-KR"/>
                </w:rPr>
                <w:delText>6</w:delText>
              </w:r>
            </w:del>
          </w:p>
        </w:tc>
        <w:tc>
          <w:tcPr>
            <w:tcW w:w="966" w:type="dxa"/>
            <w:shd w:val="clear" w:color="auto" w:fill="auto"/>
            <w:vAlign w:val="center"/>
          </w:tcPr>
          <w:p w14:paraId="4C946B74" w14:textId="2CA10B08" w:rsidR="00E37923" w:rsidRPr="00864EA1" w:rsidRDefault="00864EA1" w:rsidP="00E37923">
            <w:pPr>
              <w:pStyle w:val="TAC"/>
              <w:rPr>
                <w:rFonts w:eastAsia="맑은 고딕" w:cs="Arial"/>
                <w:lang w:eastAsia="ko-KR"/>
                <w:rPrChange w:id="707" w:author="Suhwan Lim" w:date="2020-08-25T13:02:00Z">
                  <w:rPr>
                    <w:rFonts w:eastAsia="MS Mincho" w:cs="Arial"/>
                  </w:rPr>
                </w:rPrChange>
              </w:rPr>
            </w:pPr>
            <w:ins w:id="708" w:author="Suhwan Lim" w:date="2020-08-25T13:02:00Z">
              <w:r>
                <w:rPr>
                  <w:rFonts w:eastAsia="맑은 고딕" w:cs="Arial" w:hint="eastAsia"/>
                  <w:lang w:eastAsia="ko-KR"/>
                </w:rPr>
                <w:t>1</w:t>
              </w:r>
              <w:r>
                <w:rPr>
                  <w:rFonts w:eastAsia="맑은 고딕" w:cs="Arial"/>
                  <w:lang w:eastAsia="ko-KR"/>
                </w:rPr>
                <w:t>60</w:t>
              </w:r>
            </w:ins>
          </w:p>
        </w:tc>
        <w:tc>
          <w:tcPr>
            <w:tcW w:w="1063" w:type="dxa"/>
            <w:shd w:val="clear" w:color="auto" w:fill="auto"/>
            <w:vAlign w:val="center"/>
          </w:tcPr>
          <w:p w14:paraId="74EB23F8" w14:textId="77777777" w:rsidR="00E37923" w:rsidRPr="0087716F" w:rsidRDefault="00E37923" w:rsidP="00E37923">
            <w:pPr>
              <w:pStyle w:val="TAC"/>
              <w:rPr>
                <w:rFonts w:eastAsia="MS Mincho" w:cs="Arial"/>
              </w:rPr>
            </w:pPr>
            <w:r w:rsidRPr="0087716F">
              <w:rPr>
                <w:rFonts w:cs="Arial" w:hint="eastAsia"/>
                <w:lang w:eastAsia="zh-CN"/>
              </w:rPr>
              <w:t>21</w:t>
            </w:r>
            <w:r w:rsidRPr="0087716F">
              <w:rPr>
                <w:rFonts w:cs="Arial"/>
                <w:lang w:eastAsia="zh-CN"/>
              </w:rPr>
              <w:t>6</w:t>
            </w:r>
          </w:p>
        </w:tc>
        <w:tc>
          <w:tcPr>
            <w:tcW w:w="1358" w:type="dxa"/>
            <w:vMerge w:val="restart"/>
            <w:shd w:val="clear" w:color="auto" w:fill="auto"/>
            <w:vAlign w:val="center"/>
          </w:tcPr>
          <w:p w14:paraId="7BCFD155" w14:textId="77777777" w:rsidR="00E37923" w:rsidRPr="0087716F" w:rsidRDefault="00E37923" w:rsidP="00E37923">
            <w:pPr>
              <w:pStyle w:val="TAC"/>
              <w:rPr>
                <w:rFonts w:eastAsia="MS Mincho" w:cs="Arial"/>
              </w:rPr>
            </w:pPr>
            <w:r w:rsidRPr="0087716F">
              <w:rPr>
                <w:rFonts w:cs="Arial" w:hint="eastAsia"/>
                <w:lang w:eastAsia="zh-CN"/>
              </w:rPr>
              <w:t>TDD</w:t>
            </w:r>
          </w:p>
        </w:tc>
      </w:tr>
      <w:tr w:rsidR="00E37923" w:rsidRPr="0087716F" w14:paraId="44A86E11" w14:textId="77777777" w:rsidTr="00E37923">
        <w:trPr>
          <w:trHeight w:val="251"/>
          <w:jc w:val="center"/>
        </w:trPr>
        <w:tc>
          <w:tcPr>
            <w:tcW w:w="1268" w:type="dxa"/>
            <w:vMerge/>
            <w:shd w:val="clear" w:color="auto" w:fill="auto"/>
            <w:vAlign w:val="center"/>
          </w:tcPr>
          <w:p w14:paraId="588532A6" w14:textId="77777777" w:rsidR="00E37923" w:rsidRPr="0087716F" w:rsidRDefault="00E37923" w:rsidP="00E37923">
            <w:pPr>
              <w:pStyle w:val="TAC"/>
              <w:rPr>
                <w:rFonts w:cs="Arial"/>
                <w:lang w:eastAsia="zh-CN"/>
              </w:rPr>
            </w:pPr>
          </w:p>
        </w:tc>
        <w:tc>
          <w:tcPr>
            <w:tcW w:w="1009" w:type="dxa"/>
            <w:shd w:val="clear" w:color="auto" w:fill="auto"/>
            <w:vAlign w:val="center"/>
          </w:tcPr>
          <w:p w14:paraId="08F4FAA0" w14:textId="77777777" w:rsidR="00E37923" w:rsidRPr="0087716F" w:rsidRDefault="00E37923" w:rsidP="00E37923">
            <w:pPr>
              <w:pStyle w:val="TAC"/>
              <w:rPr>
                <w:rFonts w:eastAsia="MS Mincho" w:cs="Arial"/>
              </w:rPr>
            </w:pPr>
            <w:r w:rsidRPr="0087716F">
              <w:rPr>
                <w:rFonts w:cs="Arial"/>
                <w:szCs w:val="18"/>
                <w:lang w:eastAsia="ko-KR"/>
              </w:rPr>
              <w:t>30</w:t>
            </w:r>
          </w:p>
        </w:tc>
        <w:tc>
          <w:tcPr>
            <w:tcW w:w="980" w:type="dxa"/>
            <w:shd w:val="clear" w:color="auto" w:fill="auto"/>
            <w:vAlign w:val="center"/>
          </w:tcPr>
          <w:p w14:paraId="393F8A51" w14:textId="77777777" w:rsidR="00E37923" w:rsidRPr="0087716F" w:rsidRDefault="00E37923" w:rsidP="00E37923">
            <w:pPr>
              <w:pStyle w:val="TAC"/>
              <w:rPr>
                <w:rFonts w:eastAsia="맑은 고딕" w:cs="Arial"/>
                <w:lang w:eastAsia="ko-KR"/>
              </w:rPr>
            </w:pPr>
            <w:r w:rsidRPr="0087716F">
              <w:rPr>
                <w:rFonts w:eastAsia="맑은 고딕" w:cs="Arial"/>
                <w:lang w:eastAsia="ko-KR"/>
              </w:rPr>
              <w:t>24</w:t>
            </w:r>
          </w:p>
        </w:tc>
        <w:tc>
          <w:tcPr>
            <w:tcW w:w="994" w:type="dxa"/>
            <w:shd w:val="clear" w:color="auto" w:fill="auto"/>
            <w:vAlign w:val="center"/>
          </w:tcPr>
          <w:p w14:paraId="55AA161F" w14:textId="4196D705" w:rsidR="00E37923" w:rsidRPr="0087716F" w:rsidRDefault="00E37923" w:rsidP="00E37923">
            <w:pPr>
              <w:pStyle w:val="TAC"/>
              <w:rPr>
                <w:rFonts w:eastAsia="맑은 고딕" w:cs="Arial"/>
                <w:lang w:eastAsia="ko-KR"/>
              </w:rPr>
            </w:pPr>
            <w:r w:rsidRPr="0087716F">
              <w:rPr>
                <w:rFonts w:eastAsia="맑은 고딕" w:cs="Arial" w:hint="eastAsia"/>
                <w:lang w:eastAsia="ko-KR"/>
              </w:rPr>
              <w:t>5</w:t>
            </w:r>
            <w:ins w:id="709" w:author="Suhwan Lim" w:date="2020-08-25T13:02:00Z">
              <w:r w:rsidR="00864EA1">
                <w:rPr>
                  <w:rFonts w:eastAsia="맑은 고딕" w:cs="Arial"/>
                  <w:lang w:eastAsia="ko-KR"/>
                </w:rPr>
                <w:t>0</w:t>
              </w:r>
            </w:ins>
            <w:del w:id="710" w:author="Suhwan Lim" w:date="2020-08-25T13:02:00Z">
              <w:r w:rsidRPr="0087716F" w:rsidDel="00864EA1">
                <w:rPr>
                  <w:rFonts w:eastAsia="맑은 고딕" w:cs="Arial"/>
                  <w:lang w:eastAsia="ko-KR"/>
                </w:rPr>
                <w:delText>1</w:delText>
              </w:r>
            </w:del>
          </w:p>
        </w:tc>
        <w:tc>
          <w:tcPr>
            <w:tcW w:w="966" w:type="dxa"/>
            <w:shd w:val="clear" w:color="auto" w:fill="auto"/>
            <w:vAlign w:val="center"/>
          </w:tcPr>
          <w:p w14:paraId="791F9526" w14:textId="3930F6EA" w:rsidR="00E37923" w:rsidRPr="0087716F" w:rsidRDefault="00864EA1" w:rsidP="00E37923">
            <w:pPr>
              <w:pStyle w:val="TAC"/>
              <w:rPr>
                <w:rFonts w:eastAsia="맑은 고딕" w:cs="Arial"/>
                <w:lang w:eastAsia="ko-KR"/>
              </w:rPr>
            </w:pPr>
            <w:ins w:id="711" w:author="Suhwan Lim" w:date="2020-08-25T13:02:00Z">
              <w:r>
                <w:rPr>
                  <w:rFonts w:eastAsia="맑은 고딕" w:cs="Arial" w:hint="eastAsia"/>
                  <w:lang w:eastAsia="ko-KR"/>
                </w:rPr>
                <w:t>75</w:t>
              </w:r>
            </w:ins>
          </w:p>
        </w:tc>
        <w:tc>
          <w:tcPr>
            <w:tcW w:w="1063" w:type="dxa"/>
            <w:shd w:val="clear" w:color="auto" w:fill="auto"/>
            <w:vAlign w:val="center"/>
          </w:tcPr>
          <w:p w14:paraId="4BA9D69A" w14:textId="40DAB2F6" w:rsidR="00E37923" w:rsidRPr="0087716F" w:rsidRDefault="00E37923" w:rsidP="00E37923">
            <w:pPr>
              <w:pStyle w:val="TAC"/>
              <w:rPr>
                <w:rFonts w:eastAsia="맑은 고딕" w:cs="Arial"/>
                <w:lang w:eastAsia="ko-KR"/>
              </w:rPr>
            </w:pPr>
            <w:r w:rsidRPr="0087716F">
              <w:rPr>
                <w:rFonts w:eastAsia="맑은 고딕" w:cs="Arial" w:hint="eastAsia"/>
                <w:lang w:eastAsia="ko-KR"/>
              </w:rPr>
              <w:t>10</w:t>
            </w:r>
            <w:ins w:id="712" w:author="Suhwan Lim" w:date="2020-08-25T13:02:00Z">
              <w:r w:rsidR="00864EA1">
                <w:rPr>
                  <w:rFonts w:eastAsia="맑은 고딕" w:cs="Arial"/>
                  <w:lang w:eastAsia="ko-KR"/>
                </w:rPr>
                <w:t>5</w:t>
              </w:r>
            </w:ins>
            <w:del w:id="713" w:author="Suhwan Lim" w:date="2020-08-25T13:02:00Z">
              <w:r w:rsidRPr="0087716F" w:rsidDel="00864EA1">
                <w:rPr>
                  <w:rFonts w:eastAsia="맑은 고딕" w:cs="Arial"/>
                  <w:lang w:eastAsia="ko-KR"/>
                </w:rPr>
                <w:delText>6</w:delText>
              </w:r>
            </w:del>
          </w:p>
        </w:tc>
        <w:tc>
          <w:tcPr>
            <w:tcW w:w="1358" w:type="dxa"/>
            <w:vMerge/>
            <w:shd w:val="clear" w:color="auto" w:fill="auto"/>
            <w:vAlign w:val="center"/>
          </w:tcPr>
          <w:p w14:paraId="4D9ABF44" w14:textId="77777777" w:rsidR="00E37923" w:rsidRPr="0087716F" w:rsidRDefault="00E37923" w:rsidP="00E37923">
            <w:pPr>
              <w:pStyle w:val="TAC"/>
              <w:rPr>
                <w:rFonts w:cs="Arial"/>
                <w:lang w:eastAsia="zh-CN"/>
              </w:rPr>
            </w:pPr>
          </w:p>
        </w:tc>
      </w:tr>
      <w:tr w:rsidR="00E37923" w:rsidRPr="0087716F" w14:paraId="4D42396D" w14:textId="77777777" w:rsidTr="00E37923">
        <w:trPr>
          <w:trHeight w:val="251"/>
          <w:jc w:val="center"/>
        </w:trPr>
        <w:tc>
          <w:tcPr>
            <w:tcW w:w="1268" w:type="dxa"/>
            <w:vMerge/>
            <w:shd w:val="clear" w:color="auto" w:fill="auto"/>
            <w:vAlign w:val="center"/>
          </w:tcPr>
          <w:p w14:paraId="0C935E44" w14:textId="77777777" w:rsidR="00E37923" w:rsidRPr="0087716F" w:rsidRDefault="00E37923" w:rsidP="00E37923">
            <w:pPr>
              <w:pStyle w:val="TAC"/>
              <w:rPr>
                <w:rFonts w:cs="Arial"/>
                <w:lang w:eastAsia="zh-CN"/>
              </w:rPr>
            </w:pPr>
          </w:p>
        </w:tc>
        <w:tc>
          <w:tcPr>
            <w:tcW w:w="1009" w:type="dxa"/>
            <w:shd w:val="clear" w:color="auto" w:fill="auto"/>
            <w:vAlign w:val="center"/>
          </w:tcPr>
          <w:p w14:paraId="0C941340" w14:textId="77777777" w:rsidR="00E37923" w:rsidRPr="0087716F" w:rsidRDefault="00E37923" w:rsidP="00E37923">
            <w:pPr>
              <w:pStyle w:val="TAC"/>
              <w:rPr>
                <w:rFonts w:eastAsia="MS Mincho" w:cs="Arial"/>
              </w:rPr>
            </w:pPr>
            <w:r w:rsidRPr="0087716F">
              <w:rPr>
                <w:rFonts w:cs="Arial"/>
                <w:szCs w:val="18"/>
                <w:lang w:eastAsia="ko-KR"/>
              </w:rPr>
              <w:t>60</w:t>
            </w:r>
          </w:p>
        </w:tc>
        <w:tc>
          <w:tcPr>
            <w:tcW w:w="980" w:type="dxa"/>
            <w:shd w:val="clear" w:color="auto" w:fill="auto"/>
            <w:vAlign w:val="center"/>
          </w:tcPr>
          <w:p w14:paraId="27B328BC" w14:textId="5ED3AA10" w:rsidR="00E37923" w:rsidRPr="0087716F" w:rsidRDefault="00E37923" w:rsidP="00E37923">
            <w:pPr>
              <w:pStyle w:val="TAC"/>
              <w:rPr>
                <w:rFonts w:eastAsia="맑은 고딕" w:cs="Arial"/>
                <w:lang w:eastAsia="ko-KR"/>
              </w:rPr>
            </w:pPr>
            <w:r w:rsidRPr="0087716F">
              <w:rPr>
                <w:rFonts w:eastAsia="맑은 고딕" w:cs="Arial"/>
                <w:lang w:eastAsia="ko-KR"/>
              </w:rPr>
              <w:t>1</w:t>
            </w:r>
            <w:ins w:id="714" w:author="Suhwan Lim" w:date="2020-08-25T13:01:00Z">
              <w:r w:rsidR="00864EA1">
                <w:rPr>
                  <w:rFonts w:eastAsia="맑은 고딕" w:cs="Arial"/>
                  <w:lang w:eastAsia="ko-KR"/>
                </w:rPr>
                <w:t>0</w:t>
              </w:r>
            </w:ins>
            <w:del w:id="715" w:author="Suhwan Lim" w:date="2020-08-25T13:01:00Z">
              <w:r w:rsidRPr="0087716F" w:rsidDel="00864EA1">
                <w:rPr>
                  <w:rFonts w:eastAsia="맑은 고딕" w:cs="Arial"/>
                  <w:lang w:eastAsia="ko-KR"/>
                </w:rPr>
                <w:delText>1</w:delText>
              </w:r>
            </w:del>
          </w:p>
        </w:tc>
        <w:tc>
          <w:tcPr>
            <w:tcW w:w="994" w:type="dxa"/>
            <w:shd w:val="clear" w:color="auto" w:fill="auto"/>
            <w:vAlign w:val="center"/>
          </w:tcPr>
          <w:p w14:paraId="1F2E8DC3" w14:textId="77777777" w:rsidR="00E37923" w:rsidRPr="0087716F" w:rsidRDefault="00E37923" w:rsidP="00E37923">
            <w:pPr>
              <w:pStyle w:val="TAC"/>
              <w:rPr>
                <w:rFonts w:eastAsia="맑은 고딕" w:cs="Arial"/>
                <w:lang w:eastAsia="ko-KR"/>
              </w:rPr>
            </w:pPr>
            <w:r w:rsidRPr="0087716F">
              <w:rPr>
                <w:rFonts w:eastAsia="맑은 고딕" w:cs="Arial" w:hint="eastAsia"/>
                <w:lang w:eastAsia="ko-KR"/>
              </w:rPr>
              <w:t>2</w:t>
            </w:r>
            <w:r w:rsidRPr="0087716F">
              <w:rPr>
                <w:rFonts w:eastAsia="맑은 고딕" w:cs="Arial"/>
                <w:lang w:eastAsia="ko-KR"/>
              </w:rPr>
              <w:t>4</w:t>
            </w:r>
          </w:p>
        </w:tc>
        <w:tc>
          <w:tcPr>
            <w:tcW w:w="966" w:type="dxa"/>
            <w:shd w:val="clear" w:color="auto" w:fill="auto"/>
            <w:vAlign w:val="center"/>
          </w:tcPr>
          <w:p w14:paraId="58014708" w14:textId="310CCB3C" w:rsidR="00E37923" w:rsidRPr="0087716F" w:rsidRDefault="00864EA1" w:rsidP="00E37923">
            <w:pPr>
              <w:pStyle w:val="TAC"/>
              <w:rPr>
                <w:rFonts w:eastAsia="맑은 고딕" w:cs="Arial"/>
                <w:lang w:eastAsia="ko-KR"/>
              </w:rPr>
            </w:pPr>
            <w:ins w:id="716" w:author="Suhwan Lim" w:date="2020-08-25T13:02:00Z">
              <w:r>
                <w:rPr>
                  <w:rFonts w:eastAsia="맑은 고딕" w:cs="Arial" w:hint="eastAsia"/>
                  <w:lang w:eastAsia="ko-KR"/>
                </w:rPr>
                <w:t>3</w:t>
              </w:r>
              <w:r>
                <w:rPr>
                  <w:rFonts w:eastAsia="맑은 고딕" w:cs="Arial"/>
                  <w:lang w:eastAsia="ko-KR"/>
                </w:rPr>
                <w:t>6</w:t>
              </w:r>
            </w:ins>
          </w:p>
        </w:tc>
        <w:tc>
          <w:tcPr>
            <w:tcW w:w="1063" w:type="dxa"/>
            <w:shd w:val="clear" w:color="auto" w:fill="auto"/>
            <w:vAlign w:val="center"/>
          </w:tcPr>
          <w:p w14:paraId="440EEBE7" w14:textId="21104C74" w:rsidR="00E37923" w:rsidRPr="0087716F" w:rsidRDefault="00E37923" w:rsidP="00E37923">
            <w:pPr>
              <w:pStyle w:val="TAC"/>
              <w:rPr>
                <w:rFonts w:eastAsia="맑은 고딕" w:cs="Arial"/>
                <w:lang w:eastAsia="ko-KR"/>
              </w:rPr>
            </w:pPr>
            <w:r w:rsidRPr="0087716F">
              <w:rPr>
                <w:rFonts w:eastAsia="맑은 고딕" w:cs="Arial" w:hint="eastAsia"/>
                <w:lang w:eastAsia="ko-KR"/>
              </w:rPr>
              <w:t>5</w:t>
            </w:r>
            <w:ins w:id="717" w:author="Suhwan Lim" w:date="2020-08-25T13:02:00Z">
              <w:r w:rsidR="00864EA1">
                <w:rPr>
                  <w:rFonts w:eastAsia="맑은 고딕" w:cs="Arial"/>
                  <w:lang w:eastAsia="ko-KR"/>
                </w:rPr>
                <w:t>0</w:t>
              </w:r>
            </w:ins>
            <w:del w:id="718" w:author="Suhwan Lim" w:date="2020-08-25T13:02:00Z">
              <w:r w:rsidRPr="0087716F" w:rsidDel="00864EA1">
                <w:rPr>
                  <w:rFonts w:eastAsia="맑은 고딕" w:cs="Arial"/>
                  <w:lang w:eastAsia="ko-KR"/>
                </w:rPr>
                <w:delText>1</w:delText>
              </w:r>
            </w:del>
          </w:p>
        </w:tc>
        <w:tc>
          <w:tcPr>
            <w:tcW w:w="1358" w:type="dxa"/>
            <w:vMerge/>
            <w:shd w:val="clear" w:color="auto" w:fill="auto"/>
            <w:vAlign w:val="center"/>
          </w:tcPr>
          <w:p w14:paraId="0B7CC946" w14:textId="77777777" w:rsidR="00E37923" w:rsidRPr="0087716F" w:rsidRDefault="00E37923" w:rsidP="00E37923">
            <w:pPr>
              <w:pStyle w:val="TAC"/>
              <w:rPr>
                <w:rFonts w:cs="Arial"/>
                <w:lang w:eastAsia="zh-CN"/>
              </w:rPr>
            </w:pPr>
          </w:p>
        </w:tc>
      </w:tr>
      <w:tr w:rsidR="00E37923" w:rsidRPr="0087716F" w14:paraId="18940D62" w14:textId="77777777" w:rsidTr="00E37923">
        <w:trPr>
          <w:trHeight w:val="251"/>
          <w:jc w:val="center"/>
        </w:trPr>
        <w:tc>
          <w:tcPr>
            <w:tcW w:w="1268" w:type="dxa"/>
            <w:vMerge w:val="restart"/>
            <w:shd w:val="clear" w:color="auto" w:fill="auto"/>
            <w:vAlign w:val="center"/>
          </w:tcPr>
          <w:p w14:paraId="00A1F0E1" w14:textId="77777777" w:rsidR="00E37923" w:rsidRPr="0087716F" w:rsidRDefault="00E37923" w:rsidP="00E37923">
            <w:pPr>
              <w:pStyle w:val="TAC"/>
              <w:rPr>
                <w:rFonts w:eastAsia="맑은 고딕" w:cs="Arial"/>
                <w:lang w:eastAsia="ko-KR"/>
              </w:rPr>
            </w:pPr>
            <w:r w:rsidRPr="0087716F">
              <w:rPr>
                <w:rFonts w:eastAsia="맑은 고딕" w:cs="Arial"/>
                <w:lang w:eastAsia="ko-KR"/>
              </w:rPr>
              <w:t>n</w:t>
            </w:r>
            <w:r w:rsidRPr="0087716F">
              <w:rPr>
                <w:rFonts w:eastAsia="맑은 고딕" w:cs="Arial" w:hint="eastAsia"/>
                <w:lang w:eastAsia="ko-KR"/>
              </w:rPr>
              <w:t>4</w:t>
            </w:r>
            <w:r w:rsidRPr="0087716F">
              <w:rPr>
                <w:rFonts w:eastAsia="맑은 고딕" w:cs="Arial"/>
                <w:lang w:eastAsia="ko-KR"/>
              </w:rPr>
              <w:t>7</w:t>
            </w:r>
          </w:p>
        </w:tc>
        <w:tc>
          <w:tcPr>
            <w:tcW w:w="1009" w:type="dxa"/>
            <w:shd w:val="clear" w:color="auto" w:fill="auto"/>
            <w:vAlign w:val="center"/>
          </w:tcPr>
          <w:p w14:paraId="5FA298E4" w14:textId="77777777" w:rsidR="00E37923" w:rsidRPr="0087716F" w:rsidRDefault="00E37923" w:rsidP="00E37923">
            <w:pPr>
              <w:pStyle w:val="TAC"/>
              <w:rPr>
                <w:rFonts w:eastAsia="MS Mincho" w:cs="Arial"/>
              </w:rPr>
            </w:pPr>
            <w:r w:rsidRPr="0087716F">
              <w:rPr>
                <w:rFonts w:cs="Arial"/>
                <w:szCs w:val="18"/>
                <w:lang w:eastAsia="ko-KR"/>
              </w:rPr>
              <w:t>15</w:t>
            </w:r>
          </w:p>
        </w:tc>
        <w:tc>
          <w:tcPr>
            <w:tcW w:w="980" w:type="dxa"/>
            <w:shd w:val="clear" w:color="auto" w:fill="auto"/>
            <w:vAlign w:val="center"/>
          </w:tcPr>
          <w:p w14:paraId="7BD042A9" w14:textId="508CC178" w:rsidR="00E37923" w:rsidRPr="0087716F" w:rsidRDefault="00E37923" w:rsidP="00E37923">
            <w:pPr>
              <w:pStyle w:val="TAC"/>
              <w:rPr>
                <w:rFonts w:eastAsia="맑은 고딕" w:cs="Arial"/>
                <w:lang w:eastAsia="ko-KR"/>
              </w:rPr>
            </w:pPr>
            <w:r w:rsidRPr="0087716F">
              <w:rPr>
                <w:rFonts w:eastAsia="맑은 고딕" w:cs="Arial"/>
                <w:lang w:eastAsia="ko-KR"/>
              </w:rPr>
              <w:t>5</w:t>
            </w:r>
            <w:ins w:id="719" w:author="Suhwan Lim" w:date="2020-08-25T13:02:00Z">
              <w:r w:rsidR="00864EA1">
                <w:rPr>
                  <w:rFonts w:eastAsia="맑은 고딕" w:cs="Arial"/>
                  <w:lang w:eastAsia="ko-KR"/>
                </w:rPr>
                <w:t>0</w:t>
              </w:r>
            </w:ins>
            <w:del w:id="720" w:author="Suhwan Lim" w:date="2020-08-25T13:02:00Z">
              <w:r w:rsidRPr="0087716F" w:rsidDel="00864EA1">
                <w:rPr>
                  <w:rFonts w:eastAsia="맑은 고딕" w:cs="Arial"/>
                  <w:lang w:eastAsia="ko-KR"/>
                </w:rPr>
                <w:delText>2</w:delText>
              </w:r>
            </w:del>
          </w:p>
        </w:tc>
        <w:tc>
          <w:tcPr>
            <w:tcW w:w="994" w:type="dxa"/>
            <w:shd w:val="clear" w:color="auto" w:fill="auto"/>
            <w:vAlign w:val="center"/>
          </w:tcPr>
          <w:p w14:paraId="7F9A3EE8" w14:textId="314879FD" w:rsidR="00E37923" w:rsidRPr="0087716F" w:rsidRDefault="00E37923" w:rsidP="00E37923">
            <w:pPr>
              <w:pStyle w:val="TAC"/>
              <w:rPr>
                <w:rFonts w:eastAsia="맑은 고딕" w:cs="Arial"/>
                <w:lang w:eastAsia="ko-KR"/>
              </w:rPr>
            </w:pPr>
            <w:r w:rsidRPr="0087716F">
              <w:rPr>
                <w:rFonts w:eastAsia="맑은 고딕" w:cs="Arial"/>
                <w:lang w:eastAsia="ko-KR"/>
              </w:rPr>
              <w:t>10</w:t>
            </w:r>
            <w:ins w:id="721" w:author="Suhwan Lim" w:date="2020-08-25T13:02:00Z">
              <w:r w:rsidR="00864EA1">
                <w:rPr>
                  <w:rFonts w:eastAsia="맑은 고딕" w:cs="Arial"/>
                  <w:lang w:eastAsia="ko-KR"/>
                </w:rPr>
                <w:t>5</w:t>
              </w:r>
            </w:ins>
            <w:del w:id="722" w:author="Suhwan Lim" w:date="2020-08-25T13:02:00Z">
              <w:r w:rsidRPr="0087716F" w:rsidDel="00864EA1">
                <w:rPr>
                  <w:rFonts w:eastAsia="맑은 고딕" w:cs="Arial"/>
                  <w:lang w:eastAsia="ko-KR"/>
                </w:rPr>
                <w:delText>6</w:delText>
              </w:r>
            </w:del>
          </w:p>
        </w:tc>
        <w:tc>
          <w:tcPr>
            <w:tcW w:w="966" w:type="dxa"/>
            <w:shd w:val="clear" w:color="auto" w:fill="auto"/>
            <w:vAlign w:val="center"/>
          </w:tcPr>
          <w:p w14:paraId="5B6C51AD" w14:textId="77777777" w:rsidR="00E37923" w:rsidRPr="0087716F" w:rsidRDefault="00E37923" w:rsidP="00E37923">
            <w:pPr>
              <w:pStyle w:val="TAC"/>
              <w:rPr>
                <w:rFonts w:eastAsia="MS Mincho" w:cs="Arial"/>
              </w:rPr>
            </w:pPr>
            <w:r w:rsidRPr="0087716F">
              <w:rPr>
                <w:rFonts w:eastAsia="MS Mincho" w:cs="Arial"/>
              </w:rPr>
              <w:t xml:space="preserve">160 </w:t>
            </w:r>
          </w:p>
        </w:tc>
        <w:tc>
          <w:tcPr>
            <w:tcW w:w="1063" w:type="dxa"/>
            <w:shd w:val="clear" w:color="auto" w:fill="auto"/>
            <w:vAlign w:val="center"/>
          </w:tcPr>
          <w:p w14:paraId="65863C60" w14:textId="77777777" w:rsidR="00E37923" w:rsidRPr="0087716F" w:rsidRDefault="00E37923" w:rsidP="00E37923">
            <w:pPr>
              <w:pStyle w:val="TAC"/>
              <w:rPr>
                <w:rFonts w:eastAsia="MS Mincho" w:cs="Arial"/>
              </w:rPr>
            </w:pPr>
            <w:r w:rsidRPr="0087716F">
              <w:rPr>
                <w:rFonts w:cs="Arial" w:hint="eastAsia"/>
                <w:lang w:eastAsia="zh-CN"/>
              </w:rPr>
              <w:t>21</w:t>
            </w:r>
            <w:r w:rsidRPr="0087716F">
              <w:rPr>
                <w:rFonts w:cs="Arial"/>
                <w:lang w:eastAsia="zh-CN"/>
              </w:rPr>
              <w:t>6</w:t>
            </w:r>
          </w:p>
        </w:tc>
        <w:tc>
          <w:tcPr>
            <w:tcW w:w="1358" w:type="dxa"/>
            <w:vMerge w:val="restart"/>
            <w:shd w:val="clear" w:color="auto" w:fill="auto"/>
            <w:vAlign w:val="center"/>
          </w:tcPr>
          <w:p w14:paraId="69C7299B" w14:textId="77777777" w:rsidR="00E37923" w:rsidRPr="0087716F" w:rsidRDefault="00E37923" w:rsidP="00E37923">
            <w:pPr>
              <w:pStyle w:val="TAC"/>
              <w:rPr>
                <w:rFonts w:eastAsia="맑은 고딕" w:cs="Arial"/>
                <w:lang w:eastAsia="ko-KR"/>
              </w:rPr>
            </w:pPr>
            <w:r w:rsidRPr="0087716F">
              <w:rPr>
                <w:rFonts w:eastAsia="맑은 고딕" w:cs="Arial"/>
                <w:lang w:eastAsia="ko-KR"/>
              </w:rPr>
              <w:t>H</w:t>
            </w:r>
            <w:r w:rsidRPr="0087716F">
              <w:rPr>
                <w:rFonts w:eastAsia="맑은 고딕" w:cs="Arial" w:hint="eastAsia"/>
                <w:lang w:eastAsia="ko-KR"/>
              </w:rPr>
              <w:t>D</w:t>
            </w:r>
          </w:p>
        </w:tc>
      </w:tr>
      <w:tr w:rsidR="00E37923" w:rsidRPr="0087716F" w14:paraId="08AB92EA" w14:textId="77777777" w:rsidTr="00E37923">
        <w:trPr>
          <w:trHeight w:val="251"/>
          <w:jc w:val="center"/>
        </w:trPr>
        <w:tc>
          <w:tcPr>
            <w:tcW w:w="1268" w:type="dxa"/>
            <w:vMerge/>
            <w:shd w:val="clear" w:color="auto" w:fill="auto"/>
            <w:vAlign w:val="center"/>
          </w:tcPr>
          <w:p w14:paraId="02D21590" w14:textId="77777777" w:rsidR="00E37923" w:rsidRPr="0087716F" w:rsidRDefault="00E37923" w:rsidP="00E37923">
            <w:pPr>
              <w:pStyle w:val="TAC"/>
              <w:rPr>
                <w:rFonts w:cs="Arial"/>
                <w:lang w:eastAsia="zh-CN"/>
              </w:rPr>
            </w:pPr>
          </w:p>
        </w:tc>
        <w:tc>
          <w:tcPr>
            <w:tcW w:w="1009" w:type="dxa"/>
            <w:shd w:val="clear" w:color="auto" w:fill="auto"/>
            <w:vAlign w:val="center"/>
          </w:tcPr>
          <w:p w14:paraId="5091E830" w14:textId="77777777" w:rsidR="00E37923" w:rsidRPr="0087716F" w:rsidRDefault="00E37923" w:rsidP="00E37923">
            <w:pPr>
              <w:pStyle w:val="TAC"/>
              <w:rPr>
                <w:rFonts w:eastAsia="MS Mincho" w:cs="Arial"/>
              </w:rPr>
            </w:pPr>
            <w:r w:rsidRPr="0087716F">
              <w:rPr>
                <w:rFonts w:cs="Arial"/>
                <w:szCs w:val="18"/>
                <w:lang w:eastAsia="ko-KR"/>
              </w:rPr>
              <w:t>30</w:t>
            </w:r>
          </w:p>
        </w:tc>
        <w:tc>
          <w:tcPr>
            <w:tcW w:w="980" w:type="dxa"/>
            <w:shd w:val="clear" w:color="auto" w:fill="auto"/>
            <w:vAlign w:val="center"/>
          </w:tcPr>
          <w:p w14:paraId="08856018" w14:textId="77777777" w:rsidR="00E37923" w:rsidRPr="0087716F" w:rsidRDefault="00E37923" w:rsidP="00E37923">
            <w:pPr>
              <w:pStyle w:val="TAC"/>
              <w:rPr>
                <w:rFonts w:eastAsia="맑은 고딕" w:cs="Arial"/>
                <w:lang w:eastAsia="ko-KR"/>
              </w:rPr>
            </w:pPr>
            <w:r w:rsidRPr="0087716F">
              <w:rPr>
                <w:rFonts w:eastAsia="맑은 고딕" w:cs="Arial"/>
                <w:lang w:eastAsia="ko-KR"/>
              </w:rPr>
              <w:t>24</w:t>
            </w:r>
          </w:p>
        </w:tc>
        <w:tc>
          <w:tcPr>
            <w:tcW w:w="994" w:type="dxa"/>
            <w:shd w:val="clear" w:color="auto" w:fill="auto"/>
            <w:vAlign w:val="center"/>
          </w:tcPr>
          <w:p w14:paraId="7FC43D59" w14:textId="447CABA3" w:rsidR="00E37923" w:rsidRPr="0087716F" w:rsidRDefault="00E37923" w:rsidP="00E37923">
            <w:pPr>
              <w:pStyle w:val="TAC"/>
              <w:rPr>
                <w:rFonts w:eastAsia="맑은 고딕" w:cs="Arial"/>
                <w:lang w:eastAsia="ko-KR"/>
              </w:rPr>
            </w:pPr>
            <w:r w:rsidRPr="0087716F">
              <w:rPr>
                <w:rFonts w:eastAsia="맑은 고딕" w:cs="Arial" w:hint="eastAsia"/>
                <w:lang w:eastAsia="ko-KR"/>
              </w:rPr>
              <w:t>5</w:t>
            </w:r>
            <w:ins w:id="723" w:author="Suhwan Lim" w:date="2020-08-25T13:02:00Z">
              <w:r w:rsidR="00864EA1">
                <w:rPr>
                  <w:rFonts w:eastAsia="맑은 고딕" w:cs="Arial"/>
                  <w:lang w:eastAsia="ko-KR"/>
                </w:rPr>
                <w:t>0</w:t>
              </w:r>
            </w:ins>
            <w:del w:id="724" w:author="Suhwan Lim" w:date="2020-08-25T13:02:00Z">
              <w:r w:rsidRPr="0087716F" w:rsidDel="00864EA1">
                <w:rPr>
                  <w:rFonts w:eastAsia="맑은 고딕" w:cs="Arial"/>
                  <w:lang w:eastAsia="ko-KR"/>
                </w:rPr>
                <w:delText>1</w:delText>
              </w:r>
            </w:del>
          </w:p>
        </w:tc>
        <w:tc>
          <w:tcPr>
            <w:tcW w:w="966" w:type="dxa"/>
            <w:shd w:val="clear" w:color="auto" w:fill="auto"/>
            <w:vAlign w:val="center"/>
          </w:tcPr>
          <w:p w14:paraId="26728E39" w14:textId="52DD95F6" w:rsidR="00E37923" w:rsidRPr="0087716F" w:rsidRDefault="00E37923" w:rsidP="00E37923">
            <w:pPr>
              <w:pStyle w:val="TAC"/>
              <w:rPr>
                <w:rFonts w:eastAsia="맑은 고딕" w:cs="Arial"/>
                <w:lang w:eastAsia="ko-KR"/>
              </w:rPr>
            </w:pPr>
            <w:r w:rsidRPr="0087716F">
              <w:rPr>
                <w:rFonts w:eastAsia="맑은 고딕" w:cs="Arial"/>
                <w:lang w:eastAsia="ko-KR"/>
              </w:rPr>
              <w:t>7</w:t>
            </w:r>
            <w:ins w:id="725" w:author="Suhwan Lim" w:date="2020-08-25T13:02:00Z">
              <w:r w:rsidR="00864EA1">
                <w:rPr>
                  <w:rFonts w:eastAsia="맑은 고딕" w:cs="Arial"/>
                  <w:lang w:eastAsia="ko-KR"/>
                </w:rPr>
                <w:t>5</w:t>
              </w:r>
            </w:ins>
            <w:del w:id="726" w:author="Suhwan Lim" w:date="2020-08-25T13:02:00Z">
              <w:r w:rsidRPr="0087716F" w:rsidDel="00864EA1">
                <w:rPr>
                  <w:rFonts w:eastAsia="맑은 고딕" w:cs="Arial"/>
                  <w:lang w:eastAsia="ko-KR"/>
                </w:rPr>
                <w:delText>8</w:delText>
              </w:r>
            </w:del>
          </w:p>
        </w:tc>
        <w:tc>
          <w:tcPr>
            <w:tcW w:w="1063" w:type="dxa"/>
            <w:shd w:val="clear" w:color="auto" w:fill="auto"/>
            <w:vAlign w:val="center"/>
          </w:tcPr>
          <w:p w14:paraId="13C6E32C" w14:textId="0951C3C1" w:rsidR="00E37923" w:rsidRPr="0087716F" w:rsidRDefault="00E37923" w:rsidP="00E37923">
            <w:pPr>
              <w:pStyle w:val="TAC"/>
              <w:rPr>
                <w:rFonts w:eastAsia="맑은 고딕" w:cs="Arial"/>
                <w:lang w:eastAsia="ko-KR"/>
              </w:rPr>
            </w:pPr>
            <w:r w:rsidRPr="0087716F">
              <w:rPr>
                <w:rFonts w:eastAsia="맑은 고딕" w:cs="Arial" w:hint="eastAsia"/>
                <w:lang w:eastAsia="ko-KR"/>
              </w:rPr>
              <w:t>10</w:t>
            </w:r>
            <w:ins w:id="727" w:author="Suhwan Lim" w:date="2020-08-25T13:02:00Z">
              <w:r w:rsidR="00864EA1">
                <w:rPr>
                  <w:rFonts w:eastAsia="맑은 고딕" w:cs="Arial"/>
                  <w:lang w:eastAsia="ko-KR"/>
                </w:rPr>
                <w:t>5</w:t>
              </w:r>
            </w:ins>
            <w:del w:id="728" w:author="Suhwan Lim" w:date="2020-08-25T13:02:00Z">
              <w:r w:rsidRPr="0087716F" w:rsidDel="00864EA1">
                <w:rPr>
                  <w:rFonts w:eastAsia="맑은 고딕" w:cs="Arial"/>
                  <w:lang w:eastAsia="ko-KR"/>
                </w:rPr>
                <w:delText>6</w:delText>
              </w:r>
            </w:del>
          </w:p>
        </w:tc>
        <w:tc>
          <w:tcPr>
            <w:tcW w:w="1358" w:type="dxa"/>
            <w:vMerge/>
            <w:shd w:val="clear" w:color="auto" w:fill="auto"/>
            <w:vAlign w:val="center"/>
          </w:tcPr>
          <w:p w14:paraId="5005C6E1" w14:textId="77777777" w:rsidR="00E37923" w:rsidRPr="0087716F" w:rsidRDefault="00E37923" w:rsidP="00E37923">
            <w:pPr>
              <w:pStyle w:val="TAC"/>
              <w:rPr>
                <w:rFonts w:cs="Arial"/>
                <w:lang w:eastAsia="zh-CN"/>
              </w:rPr>
            </w:pPr>
          </w:p>
        </w:tc>
      </w:tr>
      <w:tr w:rsidR="00E37923" w:rsidRPr="0087716F" w14:paraId="536CFB03" w14:textId="77777777" w:rsidTr="00E37923">
        <w:trPr>
          <w:trHeight w:val="251"/>
          <w:jc w:val="center"/>
        </w:trPr>
        <w:tc>
          <w:tcPr>
            <w:tcW w:w="1268" w:type="dxa"/>
            <w:vMerge/>
            <w:shd w:val="clear" w:color="auto" w:fill="auto"/>
            <w:vAlign w:val="center"/>
          </w:tcPr>
          <w:p w14:paraId="392FC112" w14:textId="77777777" w:rsidR="00E37923" w:rsidRPr="0087716F" w:rsidRDefault="00E37923" w:rsidP="00E37923">
            <w:pPr>
              <w:pStyle w:val="TAC"/>
              <w:rPr>
                <w:rFonts w:cs="Arial"/>
                <w:lang w:eastAsia="zh-CN"/>
              </w:rPr>
            </w:pPr>
          </w:p>
        </w:tc>
        <w:tc>
          <w:tcPr>
            <w:tcW w:w="1009" w:type="dxa"/>
            <w:shd w:val="clear" w:color="auto" w:fill="auto"/>
            <w:vAlign w:val="center"/>
          </w:tcPr>
          <w:p w14:paraId="780EB3DD" w14:textId="77777777" w:rsidR="00E37923" w:rsidRPr="0087716F" w:rsidRDefault="00E37923" w:rsidP="00E37923">
            <w:pPr>
              <w:pStyle w:val="TAC"/>
              <w:rPr>
                <w:rFonts w:eastAsia="MS Mincho" w:cs="Arial"/>
              </w:rPr>
            </w:pPr>
            <w:r w:rsidRPr="0087716F">
              <w:rPr>
                <w:rFonts w:cs="Arial"/>
                <w:szCs w:val="18"/>
                <w:lang w:eastAsia="ko-KR"/>
              </w:rPr>
              <w:t>60</w:t>
            </w:r>
          </w:p>
        </w:tc>
        <w:tc>
          <w:tcPr>
            <w:tcW w:w="980" w:type="dxa"/>
            <w:shd w:val="clear" w:color="auto" w:fill="auto"/>
            <w:vAlign w:val="center"/>
          </w:tcPr>
          <w:p w14:paraId="67172DCD" w14:textId="42E6F4C1" w:rsidR="00E37923" w:rsidRPr="0087716F" w:rsidRDefault="00E37923" w:rsidP="00E37923">
            <w:pPr>
              <w:pStyle w:val="TAC"/>
              <w:rPr>
                <w:rFonts w:eastAsia="맑은 고딕" w:cs="Arial"/>
                <w:lang w:eastAsia="ko-KR"/>
              </w:rPr>
            </w:pPr>
            <w:r w:rsidRPr="0087716F">
              <w:rPr>
                <w:rFonts w:eastAsia="맑은 고딕" w:cs="Arial"/>
                <w:lang w:eastAsia="ko-KR"/>
              </w:rPr>
              <w:t>1</w:t>
            </w:r>
            <w:ins w:id="729" w:author="Suhwan Lim" w:date="2020-08-25T13:02:00Z">
              <w:r w:rsidR="00864EA1">
                <w:rPr>
                  <w:rFonts w:eastAsia="맑은 고딕" w:cs="Arial"/>
                  <w:lang w:eastAsia="ko-KR"/>
                </w:rPr>
                <w:t>0</w:t>
              </w:r>
            </w:ins>
            <w:del w:id="730" w:author="Suhwan Lim" w:date="2020-08-25T13:02:00Z">
              <w:r w:rsidRPr="0087716F" w:rsidDel="00864EA1">
                <w:rPr>
                  <w:rFonts w:eastAsia="맑은 고딕" w:cs="Arial"/>
                  <w:lang w:eastAsia="ko-KR"/>
                </w:rPr>
                <w:delText>1</w:delText>
              </w:r>
            </w:del>
          </w:p>
        </w:tc>
        <w:tc>
          <w:tcPr>
            <w:tcW w:w="994" w:type="dxa"/>
            <w:shd w:val="clear" w:color="auto" w:fill="auto"/>
            <w:vAlign w:val="center"/>
          </w:tcPr>
          <w:p w14:paraId="7F450FE0" w14:textId="77777777" w:rsidR="00E37923" w:rsidRPr="0087716F" w:rsidRDefault="00E37923" w:rsidP="00E37923">
            <w:pPr>
              <w:pStyle w:val="TAC"/>
              <w:rPr>
                <w:rFonts w:eastAsia="맑은 고딕" w:cs="Arial"/>
                <w:lang w:eastAsia="ko-KR"/>
              </w:rPr>
            </w:pPr>
            <w:r w:rsidRPr="0087716F">
              <w:rPr>
                <w:rFonts w:eastAsia="맑은 고딕" w:cs="Arial" w:hint="eastAsia"/>
                <w:lang w:eastAsia="ko-KR"/>
              </w:rPr>
              <w:t>2</w:t>
            </w:r>
            <w:r w:rsidRPr="0087716F">
              <w:rPr>
                <w:rFonts w:eastAsia="맑은 고딕" w:cs="Arial"/>
                <w:lang w:eastAsia="ko-KR"/>
              </w:rPr>
              <w:t>4</w:t>
            </w:r>
          </w:p>
        </w:tc>
        <w:tc>
          <w:tcPr>
            <w:tcW w:w="966" w:type="dxa"/>
            <w:shd w:val="clear" w:color="auto" w:fill="auto"/>
            <w:vAlign w:val="center"/>
          </w:tcPr>
          <w:p w14:paraId="177EEEA0" w14:textId="302970D7" w:rsidR="00E37923" w:rsidRPr="0087716F" w:rsidRDefault="00E37923" w:rsidP="00864EA1">
            <w:pPr>
              <w:pStyle w:val="TAC"/>
              <w:rPr>
                <w:rFonts w:eastAsia="맑은 고딕" w:cs="Arial"/>
                <w:lang w:eastAsia="ko-KR"/>
              </w:rPr>
            </w:pPr>
            <w:r w:rsidRPr="0087716F">
              <w:rPr>
                <w:rFonts w:eastAsia="맑은 고딕" w:cs="Arial" w:hint="eastAsia"/>
                <w:lang w:eastAsia="ko-KR"/>
              </w:rPr>
              <w:t>3</w:t>
            </w:r>
            <w:ins w:id="731" w:author="Suhwan Lim" w:date="2020-08-25T13:02:00Z">
              <w:r w:rsidR="00864EA1">
                <w:rPr>
                  <w:rFonts w:eastAsia="맑은 고딕" w:cs="Arial"/>
                  <w:lang w:eastAsia="ko-KR"/>
                </w:rPr>
                <w:t>6</w:t>
              </w:r>
            </w:ins>
            <w:del w:id="732" w:author="Suhwan Lim" w:date="2020-08-25T13:02:00Z">
              <w:r w:rsidRPr="0087716F" w:rsidDel="00864EA1">
                <w:rPr>
                  <w:rFonts w:eastAsia="맑은 고딕" w:cs="Arial"/>
                  <w:lang w:eastAsia="ko-KR"/>
                </w:rPr>
                <w:delText>8</w:delText>
              </w:r>
            </w:del>
          </w:p>
        </w:tc>
        <w:tc>
          <w:tcPr>
            <w:tcW w:w="1063" w:type="dxa"/>
            <w:shd w:val="clear" w:color="auto" w:fill="auto"/>
            <w:vAlign w:val="center"/>
          </w:tcPr>
          <w:p w14:paraId="7B95397A" w14:textId="20CF6CC7" w:rsidR="00E37923" w:rsidRPr="0087716F" w:rsidRDefault="00E37923" w:rsidP="00E37923">
            <w:pPr>
              <w:pStyle w:val="TAC"/>
              <w:rPr>
                <w:rFonts w:eastAsia="맑은 고딕" w:cs="Arial"/>
                <w:lang w:eastAsia="ko-KR"/>
              </w:rPr>
            </w:pPr>
            <w:r w:rsidRPr="0087716F">
              <w:rPr>
                <w:rFonts w:eastAsia="맑은 고딕" w:cs="Arial" w:hint="eastAsia"/>
                <w:lang w:eastAsia="ko-KR"/>
              </w:rPr>
              <w:t>5</w:t>
            </w:r>
            <w:ins w:id="733" w:author="Suhwan Lim" w:date="2020-08-25T13:02:00Z">
              <w:r w:rsidR="00864EA1">
                <w:rPr>
                  <w:rFonts w:eastAsia="맑은 고딕" w:cs="Arial"/>
                  <w:lang w:eastAsia="ko-KR"/>
                </w:rPr>
                <w:t>0</w:t>
              </w:r>
            </w:ins>
            <w:del w:id="734" w:author="Suhwan Lim" w:date="2020-08-25T13:02:00Z">
              <w:r w:rsidRPr="0087716F" w:rsidDel="00864EA1">
                <w:rPr>
                  <w:rFonts w:eastAsia="맑은 고딕" w:cs="Arial"/>
                  <w:lang w:eastAsia="ko-KR"/>
                </w:rPr>
                <w:delText>1</w:delText>
              </w:r>
            </w:del>
          </w:p>
        </w:tc>
        <w:tc>
          <w:tcPr>
            <w:tcW w:w="1358" w:type="dxa"/>
            <w:vMerge/>
            <w:shd w:val="clear" w:color="auto" w:fill="auto"/>
            <w:vAlign w:val="center"/>
          </w:tcPr>
          <w:p w14:paraId="26CAF6DB" w14:textId="77777777" w:rsidR="00E37923" w:rsidRPr="0087716F" w:rsidRDefault="00E37923" w:rsidP="00E37923">
            <w:pPr>
              <w:pStyle w:val="TAC"/>
              <w:rPr>
                <w:rFonts w:cs="Arial"/>
                <w:lang w:eastAsia="zh-CN"/>
              </w:rPr>
            </w:pPr>
          </w:p>
        </w:tc>
      </w:tr>
    </w:tbl>
    <w:p w14:paraId="16E6788F" w14:textId="77777777" w:rsidR="00E37923" w:rsidRPr="0087716F" w:rsidRDefault="00E37923" w:rsidP="00E37923"/>
    <w:p w14:paraId="22ABD0F4" w14:textId="77777777" w:rsidR="00E37923" w:rsidRPr="0087716F" w:rsidRDefault="00E37923" w:rsidP="00E37923">
      <w:pPr>
        <w:pStyle w:val="3"/>
        <w:overflowPunct w:val="0"/>
        <w:ind w:leftChars="100" w:left="1334"/>
        <w:textAlignment w:val="baseline"/>
        <w:rPr>
          <w:szCs w:val="28"/>
          <w:lang w:eastAsia="x-none"/>
        </w:rPr>
      </w:pPr>
      <w:bookmarkStart w:id="735" w:name="_Toc463997784"/>
      <w:bookmarkStart w:id="736" w:name="_Toc36034827"/>
      <w:bookmarkStart w:id="737" w:name="_Toc42537427"/>
      <w:bookmarkStart w:id="738" w:name="_Toc46356492"/>
      <w:r w:rsidRPr="0087716F">
        <w:rPr>
          <w:szCs w:val="28"/>
          <w:lang w:eastAsia="x-none"/>
        </w:rPr>
        <w:t>9.1.2</w:t>
      </w:r>
      <w:r w:rsidRPr="0087716F">
        <w:rPr>
          <w:szCs w:val="28"/>
          <w:lang w:eastAsia="x-none"/>
        </w:rPr>
        <w:tab/>
        <w:t>Maximum input level</w:t>
      </w:r>
      <w:bookmarkEnd w:id="735"/>
      <w:bookmarkEnd w:id="736"/>
      <w:bookmarkEnd w:id="737"/>
      <w:bookmarkEnd w:id="738"/>
    </w:p>
    <w:p w14:paraId="347BF3AA" w14:textId="77777777" w:rsidR="00E37923" w:rsidRPr="0087716F" w:rsidRDefault="00E37923" w:rsidP="00E37923">
      <w:pPr>
        <w:rPr>
          <w:rFonts w:cs="v5.0.0"/>
          <w:lang w:eastAsia="zh-CN"/>
        </w:rPr>
      </w:pPr>
      <w:r w:rsidRPr="0087716F">
        <w:rPr>
          <w:rFonts w:cs="v5.0.0" w:hint="eastAsia"/>
          <w:lang w:eastAsia="zh-CN"/>
        </w:rPr>
        <w:t xml:space="preserve">Maximum input level </w:t>
      </w:r>
      <w:r w:rsidRPr="0087716F">
        <w:rPr>
          <w:rFonts w:cs="v5.0.0"/>
        </w:rPr>
        <w:t xml:space="preserve">is defined as the maximum mean power received at the UE antenna port, at which the specified relative throughput shall </w:t>
      </w:r>
      <w:r w:rsidRPr="0087716F">
        <w:t>meet or exceed the minimum requirements for the specified reference measurement channel</w:t>
      </w:r>
      <w:r w:rsidRPr="0087716F">
        <w:rPr>
          <w:rFonts w:cs="v5.0.0"/>
        </w:rPr>
        <w:t>.</w:t>
      </w:r>
    </w:p>
    <w:p w14:paraId="123F7E21" w14:textId="77777777" w:rsidR="00E37923" w:rsidRPr="0087716F" w:rsidRDefault="00E37923" w:rsidP="00E37923">
      <w:pPr>
        <w:rPr>
          <w:lang w:eastAsia="zh-CN"/>
        </w:rPr>
      </w:pPr>
      <w:r w:rsidRPr="0087716F">
        <w:rPr>
          <w:rFonts w:cs="v5.0.0" w:hint="eastAsia"/>
          <w:lang w:eastAsia="zh-CN"/>
        </w:rPr>
        <w:t xml:space="preserve">For V2X, the </w:t>
      </w:r>
      <w:r w:rsidRPr="0087716F">
        <w:rPr>
          <w:rFonts w:cs="v5.0.0"/>
          <w:lang w:eastAsia="zh-CN"/>
        </w:rPr>
        <w:t>requirement</w:t>
      </w:r>
      <w:r w:rsidRPr="0087716F">
        <w:rPr>
          <w:rFonts w:cs="v5.0.0" w:hint="eastAsia"/>
          <w:lang w:eastAsia="zh-CN"/>
        </w:rPr>
        <w:t xml:space="preserve"> are defined for 10MHz, 20MHz</w:t>
      </w:r>
      <w:r w:rsidRPr="0087716F">
        <w:rPr>
          <w:rFonts w:cs="v5.0.0"/>
          <w:lang w:eastAsia="zh-CN"/>
        </w:rPr>
        <w:t>, 30MHz and 40MHz</w:t>
      </w:r>
      <w:r w:rsidRPr="0087716F">
        <w:rPr>
          <w:rFonts w:cs="v5.0.0" w:hint="eastAsia"/>
          <w:lang w:eastAsia="zh-CN"/>
        </w:rPr>
        <w:t xml:space="preserve">. The parameters of reference measurement channel shall be changed according to the physical layer design specific to </w:t>
      </w:r>
      <w:r w:rsidRPr="0087716F">
        <w:rPr>
          <w:rFonts w:cs="v5.0.0"/>
          <w:lang w:eastAsia="zh-CN"/>
        </w:rPr>
        <w:t xml:space="preserve">NR </w:t>
      </w:r>
      <w:r w:rsidRPr="0087716F">
        <w:rPr>
          <w:rFonts w:cs="v5.0.0" w:hint="eastAsia"/>
          <w:lang w:eastAsia="zh-CN"/>
        </w:rPr>
        <w:t>V2X</w:t>
      </w:r>
      <w:r w:rsidRPr="0087716F">
        <w:rPr>
          <w:rFonts w:cs="v5.0.0"/>
          <w:lang w:eastAsia="zh-CN"/>
        </w:rPr>
        <w:t xml:space="preserve"> UE </w:t>
      </w:r>
      <w:r w:rsidRPr="0087716F">
        <w:t>in Table 8.1-1</w:t>
      </w:r>
      <w:r w:rsidRPr="0087716F">
        <w:rPr>
          <w:rFonts w:cs="v5.0.0" w:hint="eastAsia"/>
          <w:lang w:eastAsia="zh-CN"/>
        </w:rPr>
        <w:t xml:space="preserve">. </w:t>
      </w:r>
    </w:p>
    <w:p w14:paraId="28D66266" w14:textId="77777777" w:rsidR="00E37923" w:rsidRPr="0087716F" w:rsidRDefault="00E37923" w:rsidP="00E37923">
      <w:pPr>
        <w:pStyle w:val="TH"/>
        <w:rPr>
          <w:lang w:eastAsia="zh-CN"/>
        </w:rPr>
      </w:pPr>
      <w:r w:rsidRPr="0087716F">
        <w:rPr>
          <w:rFonts w:eastAsia="Osaka"/>
        </w:rPr>
        <w:t xml:space="preserve">Table </w:t>
      </w:r>
      <w:r w:rsidRPr="0087716F">
        <w:rPr>
          <w:rFonts w:hint="eastAsia"/>
          <w:lang w:eastAsia="zh-CN"/>
        </w:rPr>
        <w:t>9.</w:t>
      </w:r>
      <w:r w:rsidRPr="0087716F">
        <w:rPr>
          <w:lang w:eastAsia="zh-CN"/>
        </w:rPr>
        <w:t>1.</w:t>
      </w:r>
      <w:r w:rsidRPr="0087716F">
        <w:rPr>
          <w:rFonts w:hint="eastAsia"/>
          <w:lang w:eastAsia="zh-CN"/>
        </w:rPr>
        <w:t>2-</w:t>
      </w:r>
      <w:r w:rsidRPr="0087716F">
        <w:rPr>
          <w:rFonts w:eastAsia="Osaka"/>
        </w:rPr>
        <w:t xml:space="preserve">1: Maximum input level for </w:t>
      </w:r>
      <w:r w:rsidRPr="0087716F">
        <w:rPr>
          <w:rFonts w:hint="eastAsia"/>
          <w:lang w:eastAsia="zh-CN"/>
        </w:rPr>
        <w:t>V2X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E37923" w:rsidRPr="0087716F" w14:paraId="6CF92033" w14:textId="77777777" w:rsidTr="00E37923">
        <w:trPr>
          <w:trHeight w:val="17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389B58D" w14:textId="77777777" w:rsidR="00E37923" w:rsidRPr="0087716F" w:rsidRDefault="00E37923" w:rsidP="00E37923">
            <w:pPr>
              <w:pStyle w:val="TAH"/>
            </w:pPr>
            <w:r w:rsidRPr="0087716F">
              <w:t>Rx Parameter</w:t>
            </w:r>
          </w:p>
        </w:tc>
        <w:tc>
          <w:tcPr>
            <w:tcW w:w="780" w:type="dxa"/>
            <w:vMerge w:val="restart"/>
            <w:tcBorders>
              <w:top w:val="single" w:sz="4" w:space="0" w:color="auto"/>
              <w:left w:val="single" w:sz="4" w:space="0" w:color="auto"/>
              <w:bottom w:val="single" w:sz="4" w:space="0" w:color="auto"/>
              <w:right w:val="single" w:sz="4" w:space="0" w:color="auto"/>
            </w:tcBorders>
            <w:hideMark/>
          </w:tcPr>
          <w:p w14:paraId="1506BB8A" w14:textId="77777777" w:rsidR="00E37923" w:rsidRPr="0087716F" w:rsidRDefault="00E37923" w:rsidP="00E37923">
            <w:pPr>
              <w:pStyle w:val="TAH"/>
            </w:pPr>
            <w:r w:rsidRPr="0087716F">
              <w:t xml:space="preserve">Units </w:t>
            </w:r>
          </w:p>
        </w:tc>
        <w:tc>
          <w:tcPr>
            <w:tcW w:w="4029" w:type="dxa"/>
            <w:gridSpan w:val="4"/>
            <w:tcBorders>
              <w:top w:val="single" w:sz="4" w:space="0" w:color="auto"/>
              <w:left w:val="single" w:sz="4" w:space="0" w:color="auto"/>
              <w:bottom w:val="single" w:sz="4" w:space="0" w:color="auto"/>
              <w:right w:val="single" w:sz="4" w:space="0" w:color="auto"/>
            </w:tcBorders>
            <w:hideMark/>
          </w:tcPr>
          <w:p w14:paraId="3E556464" w14:textId="77777777" w:rsidR="00E37923" w:rsidRPr="0087716F" w:rsidRDefault="00E37923" w:rsidP="00E37923">
            <w:pPr>
              <w:pStyle w:val="TAH"/>
            </w:pPr>
            <w:r w:rsidRPr="0087716F">
              <w:t>Channel bandwidth</w:t>
            </w:r>
          </w:p>
        </w:tc>
      </w:tr>
      <w:tr w:rsidR="00E37923" w:rsidRPr="0087716F" w14:paraId="70255410" w14:textId="77777777" w:rsidTr="00E37923">
        <w:trPr>
          <w:trHeight w:val="300"/>
          <w:jc w:val="center"/>
        </w:trPr>
        <w:tc>
          <w:tcPr>
            <w:tcW w:w="7327" w:type="dxa"/>
            <w:vMerge/>
            <w:tcBorders>
              <w:top w:val="single" w:sz="4" w:space="0" w:color="auto"/>
              <w:left w:val="single" w:sz="4" w:space="0" w:color="auto"/>
              <w:bottom w:val="single" w:sz="4" w:space="0" w:color="auto"/>
              <w:right w:val="single" w:sz="4" w:space="0" w:color="auto"/>
            </w:tcBorders>
            <w:vAlign w:val="center"/>
            <w:hideMark/>
          </w:tcPr>
          <w:p w14:paraId="2C55367F" w14:textId="77777777" w:rsidR="00E37923" w:rsidRPr="0087716F" w:rsidRDefault="00E37923" w:rsidP="00E37923">
            <w:pPr>
              <w:spacing w:after="0"/>
              <w:rPr>
                <w:rFonts w:ascii="Arial" w:hAnsi="Arial"/>
                <w:b/>
                <w:sz w:val="18"/>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C186440" w14:textId="77777777" w:rsidR="00E37923" w:rsidRPr="0087716F" w:rsidRDefault="00E37923" w:rsidP="00E37923">
            <w:pPr>
              <w:spacing w:after="0"/>
              <w:rPr>
                <w:rFonts w:ascii="Arial" w:hAnsi="Arial"/>
                <w:b/>
                <w:sz w:val="18"/>
              </w:rPr>
            </w:pPr>
          </w:p>
        </w:tc>
        <w:tc>
          <w:tcPr>
            <w:tcW w:w="1091" w:type="dxa"/>
            <w:tcBorders>
              <w:top w:val="single" w:sz="4" w:space="0" w:color="auto"/>
              <w:left w:val="single" w:sz="4" w:space="0" w:color="auto"/>
              <w:bottom w:val="single" w:sz="4" w:space="0" w:color="auto"/>
              <w:right w:val="single" w:sz="4" w:space="0" w:color="auto"/>
            </w:tcBorders>
            <w:hideMark/>
          </w:tcPr>
          <w:p w14:paraId="2ECADB58" w14:textId="77777777" w:rsidR="00E37923" w:rsidRPr="0087716F" w:rsidRDefault="00E37923" w:rsidP="00E37923">
            <w:pPr>
              <w:pStyle w:val="TAH"/>
            </w:pPr>
            <w:r w:rsidRPr="0087716F">
              <w:t>10</w:t>
            </w:r>
            <w:r w:rsidRPr="0087716F">
              <w:rPr>
                <w:lang w:eastAsia="zh-CN"/>
              </w:rPr>
              <w:t xml:space="preserve"> </w:t>
            </w:r>
            <w:r w:rsidRPr="0087716F">
              <w:t>MHz</w:t>
            </w:r>
          </w:p>
        </w:tc>
        <w:tc>
          <w:tcPr>
            <w:tcW w:w="935" w:type="dxa"/>
            <w:tcBorders>
              <w:top w:val="single" w:sz="4" w:space="0" w:color="auto"/>
              <w:left w:val="single" w:sz="4" w:space="0" w:color="auto"/>
              <w:bottom w:val="single" w:sz="4" w:space="0" w:color="auto"/>
              <w:right w:val="single" w:sz="4" w:space="0" w:color="auto"/>
            </w:tcBorders>
            <w:hideMark/>
          </w:tcPr>
          <w:p w14:paraId="374D8E9E" w14:textId="77777777" w:rsidR="00E37923" w:rsidRPr="0087716F" w:rsidRDefault="00E37923" w:rsidP="00E37923">
            <w:pPr>
              <w:pStyle w:val="TAH"/>
            </w:pPr>
            <w:r w:rsidRPr="0087716F">
              <w:t>20</w:t>
            </w:r>
            <w:r w:rsidRPr="0087716F">
              <w:rPr>
                <w:lang w:eastAsia="zh-CN"/>
              </w:rPr>
              <w:t xml:space="preserve"> </w:t>
            </w:r>
            <w:r w:rsidRPr="0087716F">
              <w:t>MHz</w:t>
            </w:r>
          </w:p>
        </w:tc>
        <w:tc>
          <w:tcPr>
            <w:tcW w:w="936" w:type="dxa"/>
            <w:tcBorders>
              <w:top w:val="single" w:sz="4" w:space="0" w:color="auto"/>
              <w:left w:val="single" w:sz="4" w:space="0" w:color="auto"/>
              <w:bottom w:val="single" w:sz="4" w:space="0" w:color="auto"/>
              <w:right w:val="single" w:sz="4" w:space="0" w:color="auto"/>
            </w:tcBorders>
            <w:hideMark/>
          </w:tcPr>
          <w:p w14:paraId="35652076" w14:textId="77777777" w:rsidR="00E37923" w:rsidRPr="0087716F" w:rsidRDefault="00E37923" w:rsidP="00E37923">
            <w:pPr>
              <w:pStyle w:val="TAH"/>
            </w:pPr>
            <w:r w:rsidRPr="0087716F">
              <w:t>30</w:t>
            </w:r>
            <w:r w:rsidRPr="0087716F">
              <w:rPr>
                <w:lang w:eastAsia="zh-CN"/>
              </w:rPr>
              <w:t xml:space="preserve"> </w:t>
            </w:r>
            <w:r w:rsidRPr="0087716F">
              <w:t>MHz</w:t>
            </w:r>
          </w:p>
        </w:tc>
        <w:tc>
          <w:tcPr>
            <w:tcW w:w="1067" w:type="dxa"/>
            <w:tcBorders>
              <w:top w:val="single" w:sz="4" w:space="0" w:color="auto"/>
              <w:left w:val="single" w:sz="4" w:space="0" w:color="auto"/>
              <w:bottom w:val="single" w:sz="4" w:space="0" w:color="auto"/>
              <w:right w:val="single" w:sz="4" w:space="0" w:color="auto"/>
            </w:tcBorders>
            <w:hideMark/>
          </w:tcPr>
          <w:p w14:paraId="039B1946" w14:textId="77777777" w:rsidR="00E37923" w:rsidRPr="0087716F" w:rsidRDefault="00E37923" w:rsidP="00E37923">
            <w:pPr>
              <w:pStyle w:val="TAH"/>
            </w:pPr>
            <w:r w:rsidRPr="0087716F">
              <w:t>40</w:t>
            </w:r>
            <w:r w:rsidRPr="0087716F">
              <w:rPr>
                <w:lang w:eastAsia="zh-CN"/>
              </w:rPr>
              <w:t xml:space="preserve"> </w:t>
            </w:r>
            <w:r w:rsidRPr="0087716F">
              <w:t>MHz</w:t>
            </w:r>
          </w:p>
        </w:tc>
      </w:tr>
      <w:tr w:rsidR="00E37923" w:rsidRPr="0087716F" w14:paraId="1AFE4B31" w14:textId="77777777" w:rsidTr="00E37923">
        <w:trPr>
          <w:trHeight w:val="338"/>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316EE82" w14:textId="77777777" w:rsidR="00E37923" w:rsidRPr="0087716F" w:rsidRDefault="00E37923" w:rsidP="00E37923">
            <w:pPr>
              <w:pStyle w:val="TAL"/>
              <w:rPr>
                <w:rFonts w:cs="Arial"/>
              </w:rPr>
            </w:pPr>
            <w:r w:rsidRPr="0087716F">
              <w:rPr>
                <w:rFonts w:cs="Arial"/>
              </w:rPr>
              <w:t>Power in Transmission Bandwidth Configuration</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01C8E572" w14:textId="77777777" w:rsidR="00E37923" w:rsidRPr="0087716F" w:rsidRDefault="00E37923" w:rsidP="00E37923">
            <w:pPr>
              <w:pStyle w:val="TAC"/>
              <w:rPr>
                <w:rFonts w:cs="Arial"/>
              </w:rPr>
            </w:pPr>
            <w:r w:rsidRPr="0087716F">
              <w:rPr>
                <w:rFonts w:cs="Arial"/>
              </w:rPr>
              <w:t>dBm</w:t>
            </w:r>
          </w:p>
        </w:tc>
        <w:tc>
          <w:tcPr>
            <w:tcW w:w="1091" w:type="dxa"/>
            <w:tcBorders>
              <w:top w:val="single" w:sz="4" w:space="0" w:color="auto"/>
              <w:left w:val="single" w:sz="4" w:space="0" w:color="auto"/>
              <w:bottom w:val="single" w:sz="4" w:space="0" w:color="auto"/>
              <w:right w:val="single" w:sz="4" w:space="0" w:color="auto"/>
            </w:tcBorders>
            <w:hideMark/>
          </w:tcPr>
          <w:p w14:paraId="1316EF54"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-25</w:t>
            </w:r>
            <w:r w:rsidRPr="0087716F">
              <w:rPr>
                <w:rFonts w:ascii="Arial" w:hAnsi="Arial" w:cs="Arial"/>
                <w:sz w:val="18"/>
                <w:vertAlign w:val="superscript"/>
                <w:lang w:eastAsia="zh-CN"/>
              </w:rPr>
              <w:t>1</w:t>
            </w:r>
          </w:p>
        </w:tc>
        <w:tc>
          <w:tcPr>
            <w:tcW w:w="935" w:type="dxa"/>
            <w:tcBorders>
              <w:top w:val="single" w:sz="4" w:space="0" w:color="auto"/>
              <w:left w:val="single" w:sz="4" w:space="0" w:color="auto"/>
              <w:bottom w:val="single" w:sz="4" w:space="0" w:color="auto"/>
              <w:right w:val="single" w:sz="4" w:space="0" w:color="auto"/>
            </w:tcBorders>
            <w:hideMark/>
          </w:tcPr>
          <w:p w14:paraId="71E823BC"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-25</w:t>
            </w:r>
            <w:r w:rsidRPr="0087716F">
              <w:rPr>
                <w:rFonts w:ascii="Arial" w:hAnsi="Arial" w:cs="Arial"/>
                <w:sz w:val="18"/>
                <w:vertAlign w:val="superscript"/>
                <w:lang w:eastAsia="zh-CN"/>
              </w:rPr>
              <w:t>1</w:t>
            </w:r>
          </w:p>
        </w:tc>
        <w:tc>
          <w:tcPr>
            <w:tcW w:w="936" w:type="dxa"/>
            <w:tcBorders>
              <w:top w:val="single" w:sz="4" w:space="0" w:color="auto"/>
              <w:left w:val="single" w:sz="4" w:space="0" w:color="auto"/>
              <w:bottom w:val="single" w:sz="4" w:space="0" w:color="auto"/>
              <w:right w:val="single" w:sz="4" w:space="0" w:color="auto"/>
            </w:tcBorders>
            <w:hideMark/>
          </w:tcPr>
          <w:p w14:paraId="71AFD94E"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[-23</w:t>
            </w:r>
            <w:r w:rsidRPr="0087716F">
              <w:rPr>
                <w:rFonts w:ascii="Arial" w:hAnsi="Arial" w:cs="Arial"/>
                <w:sz w:val="18"/>
                <w:vertAlign w:val="superscript"/>
                <w:lang w:eastAsia="zh-CN"/>
              </w:rPr>
              <w:t>1</w:t>
            </w:r>
            <w:r w:rsidRPr="0087716F">
              <w:rPr>
                <w:rFonts w:ascii="Arial" w:hAnsi="Arial" w:cs="Arial"/>
                <w:sz w:val="18"/>
                <w:lang w:eastAsia="zh-CN"/>
              </w:rPr>
              <w:t>]</w:t>
            </w:r>
          </w:p>
        </w:tc>
        <w:tc>
          <w:tcPr>
            <w:tcW w:w="1067" w:type="dxa"/>
            <w:tcBorders>
              <w:top w:val="single" w:sz="4" w:space="0" w:color="auto"/>
              <w:left w:val="single" w:sz="4" w:space="0" w:color="auto"/>
              <w:bottom w:val="single" w:sz="4" w:space="0" w:color="auto"/>
              <w:right w:val="single" w:sz="4" w:space="0" w:color="auto"/>
            </w:tcBorders>
            <w:hideMark/>
          </w:tcPr>
          <w:p w14:paraId="023088D7" w14:textId="77777777" w:rsidR="00E37923" w:rsidRPr="0087716F" w:rsidRDefault="00E37923" w:rsidP="00E37923">
            <w:pPr>
              <w:jc w:val="center"/>
              <w:rPr>
                <w:rFonts w:ascii="Arial" w:hAnsi="Arial" w:cs="Arial"/>
                <w:sz w:val="18"/>
              </w:rPr>
            </w:pPr>
            <w:r w:rsidRPr="0087716F">
              <w:rPr>
                <w:rFonts w:ascii="Arial" w:hAnsi="Arial" w:cs="Arial"/>
                <w:sz w:val="18"/>
                <w:lang w:eastAsia="zh-CN"/>
              </w:rPr>
              <w:t>[-22</w:t>
            </w:r>
            <w:r w:rsidRPr="0087716F">
              <w:rPr>
                <w:rFonts w:ascii="Arial" w:hAnsi="Arial" w:cs="Arial"/>
                <w:sz w:val="18"/>
                <w:vertAlign w:val="superscript"/>
                <w:lang w:eastAsia="zh-CN"/>
              </w:rPr>
              <w:t>1</w:t>
            </w:r>
            <w:r w:rsidRPr="0087716F">
              <w:rPr>
                <w:rFonts w:ascii="Arial" w:hAnsi="Arial" w:cs="Arial"/>
                <w:sz w:val="18"/>
                <w:lang w:eastAsia="zh-CN"/>
              </w:rPr>
              <w:t>]</w:t>
            </w:r>
          </w:p>
        </w:tc>
      </w:tr>
      <w:tr w:rsidR="00E37923" w:rsidRPr="0087716F" w14:paraId="320623B4" w14:textId="77777777" w:rsidTr="00E37923">
        <w:trPr>
          <w:trHeight w:val="351"/>
          <w:jc w:val="center"/>
        </w:trPr>
        <w:tc>
          <w:tcPr>
            <w:tcW w:w="7327" w:type="dxa"/>
            <w:vMerge/>
            <w:tcBorders>
              <w:top w:val="single" w:sz="4" w:space="0" w:color="auto"/>
              <w:left w:val="single" w:sz="4" w:space="0" w:color="auto"/>
              <w:bottom w:val="single" w:sz="4" w:space="0" w:color="auto"/>
              <w:right w:val="single" w:sz="4" w:space="0" w:color="auto"/>
            </w:tcBorders>
            <w:vAlign w:val="center"/>
            <w:hideMark/>
          </w:tcPr>
          <w:p w14:paraId="28975B4A" w14:textId="77777777" w:rsidR="00E37923" w:rsidRPr="0087716F" w:rsidRDefault="00E37923" w:rsidP="00E37923">
            <w:pPr>
              <w:spacing w:after="0"/>
              <w:rPr>
                <w:rFonts w:ascii="Arial" w:hAnsi="Arial" w:cs="Arial"/>
                <w:sz w:val="18"/>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195F11C" w14:textId="77777777" w:rsidR="00E37923" w:rsidRPr="0087716F" w:rsidRDefault="00E37923" w:rsidP="00E37923">
            <w:pPr>
              <w:spacing w:after="0"/>
              <w:rPr>
                <w:rFonts w:ascii="Arial" w:hAnsi="Arial" w:cs="Arial"/>
                <w:sz w:val="18"/>
              </w:rPr>
            </w:pPr>
          </w:p>
        </w:tc>
        <w:tc>
          <w:tcPr>
            <w:tcW w:w="1091" w:type="dxa"/>
            <w:tcBorders>
              <w:top w:val="single" w:sz="4" w:space="0" w:color="auto"/>
              <w:left w:val="single" w:sz="4" w:space="0" w:color="auto"/>
              <w:bottom w:val="single" w:sz="4" w:space="0" w:color="auto"/>
              <w:right w:val="single" w:sz="4" w:space="0" w:color="auto"/>
            </w:tcBorders>
            <w:hideMark/>
          </w:tcPr>
          <w:p w14:paraId="004FA71A"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-27</w:t>
            </w:r>
            <w:r w:rsidRPr="0087716F">
              <w:rPr>
                <w:rFonts w:ascii="Arial" w:hAnsi="Arial" w:cs="Arial"/>
                <w:sz w:val="18"/>
                <w:vertAlign w:val="superscript"/>
                <w:lang w:eastAsia="zh-CN"/>
              </w:rPr>
              <w:t>2</w:t>
            </w:r>
          </w:p>
        </w:tc>
        <w:tc>
          <w:tcPr>
            <w:tcW w:w="935" w:type="dxa"/>
            <w:tcBorders>
              <w:top w:val="single" w:sz="4" w:space="0" w:color="auto"/>
              <w:left w:val="single" w:sz="4" w:space="0" w:color="auto"/>
              <w:bottom w:val="single" w:sz="4" w:space="0" w:color="auto"/>
              <w:right w:val="single" w:sz="4" w:space="0" w:color="auto"/>
            </w:tcBorders>
            <w:hideMark/>
          </w:tcPr>
          <w:p w14:paraId="0ACA4174"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-27</w:t>
            </w:r>
            <w:r w:rsidRPr="0087716F">
              <w:rPr>
                <w:rFonts w:ascii="Arial" w:hAnsi="Arial" w:cs="Arial"/>
                <w:sz w:val="18"/>
                <w:vertAlign w:val="superscript"/>
                <w:lang w:eastAsia="zh-CN"/>
              </w:rPr>
              <w:t>2</w:t>
            </w:r>
          </w:p>
        </w:tc>
        <w:tc>
          <w:tcPr>
            <w:tcW w:w="936" w:type="dxa"/>
            <w:tcBorders>
              <w:top w:val="single" w:sz="4" w:space="0" w:color="auto"/>
              <w:left w:val="single" w:sz="4" w:space="0" w:color="auto"/>
              <w:bottom w:val="single" w:sz="4" w:space="0" w:color="auto"/>
              <w:right w:val="single" w:sz="4" w:space="0" w:color="auto"/>
            </w:tcBorders>
            <w:hideMark/>
          </w:tcPr>
          <w:p w14:paraId="0C3DAAAE"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[-25</w:t>
            </w:r>
            <w:r w:rsidRPr="0087716F">
              <w:rPr>
                <w:rFonts w:ascii="Arial" w:hAnsi="Arial" w:cs="Arial"/>
                <w:sz w:val="18"/>
                <w:vertAlign w:val="superscript"/>
                <w:lang w:eastAsia="zh-CN"/>
              </w:rPr>
              <w:t>2</w:t>
            </w:r>
            <w:r w:rsidRPr="0087716F">
              <w:rPr>
                <w:rFonts w:ascii="Arial" w:hAnsi="Arial" w:cs="Arial"/>
                <w:sz w:val="18"/>
                <w:lang w:eastAsia="zh-CN"/>
              </w:rPr>
              <w:t>]</w:t>
            </w:r>
          </w:p>
        </w:tc>
        <w:tc>
          <w:tcPr>
            <w:tcW w:w="1067" w:type="dxa"/>
            <w:tcBorders>
              <w:top w:val="single" w:sz="4" w:space="0" w:color="auto"/>
              <w:left w:val="single" w:sz="4" w:space="0" w:color="auto"/>
              <w:bottom w:val="single" w:sz="4" w:space="0" w:color="auto"/>
              <w:right w:val="single" w:sz="4" w:space="0" w:color="auto"/>
            </w:tcBorders>
            <w:hideMark/>
          </w:tcPr>
          <w:p w14:paraId="34C98528" w14:textId="77777777" w:rsidR="00E37923" w:rsidRPr="0087716F" w:rsidRDefault="00E37923" w:rsidP="00E37923">
            <w:pPr>
              <w:jc w:val="center"/>
              <w:rPr>
                <w:rFonts w:ascii="Arial" w:hAnsi="Arial" w:cs="Arial"/>
                <w:sz w:val="18"/>
              </w:rPr>
            </w:pPr>
            <w:r w:rsidRPr="0087716F">
              <w:rPr>
                <w:rFonts w:ascii="Arial" w:hAnsi="Arial" w:cs="Arial"/>
                <w:sz w:val="18"/>
                <w:lang w:eastAsia="zh-CN"/>
              </w:rPr>
              <w:t>[-24</w:t>
            </w:r>
            <w:r w:rsidRPr="0087716F">
              <w:rPr>
                <w:rFonts w:ascii="Arial" w:hAnsi="Arial" w:cs="Arial"/>
                <w:sz w:val="18"/>
                <w:vertAlign w:val="superscript"/>
                <w:lang w:eastAsia="zh-CN"/>
              </w:rPr>
              <w:t>2</w:t>
            </w:r>
            <w:r w:rsidRPr="0087716F">
              <w:rPr>
                <w:rFonts w:ascii="Arial" w:hAnsi="Arial" w:cs="Arial"/>
                <w:sz w:val="18"/>
                <w:lang w:eastAsia="zh-CN"/>
              </w:rPr>
              <w:t>]</w:t>
            </w:r>
          </w:p>
        </w:tc>
      </w:tr>
      <w:tr w:rsidR="00E37923" w:rsidRPr="0087716F" w14:paraId="3248DE5C" w14:textId="77777777" w:rsidTr="00E37923">
        <w:trPr>
          <w:trHeight w:val="350"/>
          <w:jc w:val="center"/>
        </w:trPr>
        <w:tc>
          <w:tcPr>
            <w:tcW w:w="7327" w:type="dxa"/>
            <w:gridSpan w:val="6"/>
            <w:tcBorders>
              <w:top w:val="single" w:sz="4" w:space="0" w:color="auto"/>
              <w:left w:val="single" w:sz="4" w:space="0" w:color="auto"/>
              <w:bottom w:val="single" w:sz="4" w:space="0" w:color="auto"/>
              <w:right w:val="single" w:sz="4" w:space="0" w:color="auto"/>
            </w:tcBorders>
            <w:hideMark/>
          </w:tcPr>
          <w:p w14:paraId="309490F9" w14:textId="2068645F" w:rsidR="00E37923" w:rsidRPr="0087716F" w:rsidRDefault="00E37923" w:rsidP="00E37923">
            <w:pPr>
              <w:pStyle w:val="TAN"/>
              <w:rPr>
                <w:lang w:eastAsia="zh-CN"/>
              </w:rPr>
            </w:pPr>
            <w:r w:rsidRPr="0087716F">
              <w:rPr>
                <w:rFonts w:eastAsia="MS Mincho"/>
              </w:rPr>
              <w:t xml:space="preserve">NOTE </w:t>
            </w:r>
            <w:r w:rsidRPr="0087716F">
              <w:rPr>
                <w:lang w:eastAsia="zh-CN"/>
              </w:rPr>
              <w:t>1</w:t>
            </w:r>
            <w:r w:rsidRPr="0087716F">
              <w:rPr>
                <w:rFonts w:eastAsia="MS Mincho"/>
              </w:rPr>
              <w:t>:</w:t>
            </w:r>
            <w:r w:rsidRPr="0087716F">
              <w:rPr>
                <w:rFonts w:eastAsia="MS Mincho"/>
              </w:rPr>
              <w:tab/>
              <w:t xml:space="preserve">Reference measurement channel is </w:t>
            </w:r>
            <w:r w:rsidRPr="0087716F">
              <w:rPr>
                <w:lang w:eastAsia="zh-CN"/>
              </w:rPr>
              <w:t>A.</w:t>
            </w:r>
            <w:ins w:id="739" w:author="Suhwan Lim" w:date="2020-08-25T13:03:00Z">
              <w:r w:rsidR="00864EA1">
                <w:rPr>
                  <w:lang w:eastAsia="zh-CN"/>
                </w:rPr>
                <w:t>7</w:t>
              </w:r>
            </w:ins>
            <w:del w:id="740" w:author="Suhwan Lim" w:date="2020-08-25T13:03:00Z">
              <w:r w:rsidRPr="0087716F" w:rsidDel="00864EA1">
                <w:rPr>
                  <w:lang w:eastAsia="zh-CN"/>
                </w:rPr>
                <w:delText>8</w:delText>
              </w:r>
            </w:del>
            <w:r w:rsidRPr="0087716F">
              <w:rPr>
                <w:rFonts w:eastAsia="MS Mincho"/>
              </w:rPr>
              <w:t xml:space="preserve"> for 64 QAM</w:t>
            </w:r>
            <w:ins w:id="741" w:author="Suhwan Lim" w:date="2020-08-25T13:03:00Z">
              <w:r w:rsidR="00864EA1">
                <w:rPr>
                  <w:rFonts w:eastAsia="MS Mincho"/>
                </w:rPr>
                <w:t xml:space="preserve"> in TS38.101-1</w:t>
              </w:r>
            </w:ins>
            <w:del w:id="742" w:author="Suhwan Lim" w:date="2020-08-25T13:03:00Z">
              <w:r w:rsidRPr="0087716F" w:rsidDel="00864EA1">
                <w:rPr>
                  <w:rFonts w:eastAsia="MS Mincho"/>
                </w:rPr>
                <w:delText>.</w:delText>
              </w:r>
            </w:del>
          </w:p>
          <w:p w14:paraId="4E8A7F77" w14:textId="4CA43083" w:rsidR="00E37923" w:rsidRPr="0087716F" w:rsidRDefault="00E37923" w:rsidP="00E37923">
            <w:pPr>
              <w:pStyle w:val="TAN"/>
              <w:rPr>
                <w:rFonts w:eastAsia="MS Mincho"/>
              </w:rPr>
            </w:pPr>
            <w:r w:rsidRPr="0087716F">
              <w:rPr>
                <w:rFonts w:eastAsia="MS Mincho"/>
              </w:rPr>
              <w:t xml:space="preserve">NOTE </w:t>
            </w:r>
            <w:r w:rsidRPr="0087716F">
              <w:rPr>
                <w:lang w:eastAsia="zh-CN"/>
              </w:rPr>
              <w:t>2</w:t>
            </w:r>
            <w:r w:rsidRPr="0087716F">
              <w:rPr>
                <w:rFonts w:eastAsia="MS Mincho"/>
              </w:rPr>
              <w:t>:</w:t>
            </w:r>
            <w:r w:rsidRPr="0087716F">
              <w:rPr>
                <w:rFonts w:eastAsia="MS Mincho"/>
              </w:rPr>
              <w:tab/>
              <w:t xml:space="preserve">Reference measurement channel is </w:t>
            </w:r>
            <w:r w:rsidRPr="0087716F">
              <w:rPr>
                <w:lang w:eastAsia="zh-CN"/>
              </w:rPr>
              <w:t>A.</w:t>
            </w:r>
            <w:ins w:id="743" w:author="Suhwan Lim" w:date="2020-08-25T13:03:00Z">
              <w:r w:rsidR="00864EA1">
                <w:rPr>
                  <w:lang w:eastAsia="zh-CN"/>
                </w:rPr>
                <w:t>7</w:t>
              </w:r>
            </w:ins>
            <w:del w:id="744" w:author="Suhwan Lim" w:date="2020-08-25T13:03:00Z">
              <w:r w:rsidRPr="0087716F" w:rsidDel="00864EA1">
                <w:rPr>
                  <w:lang w:eastAsia="zh-CN"/>
                </w:rPr>
                <w:delText>8</w:delText>
              </w:r>
            </w:del>
            <w:r w:rsidRPr="0087716F">
              <w:rPr>
                <w:rFonts w:eastAsia="MS Mincho"/>
              </w:rPr>
              <w:t xml:space="preserve"> for 256 QAM</w:t>
            </w:r>
            <w:ins w:id="745" w:author="Suhwan Lim" w:date="2020-08-25T13:03:00Z">
              <w:r w:rsidR="00864EA1">
                <w:rPr>
                  <w:rFonts w:eastAsia="MS Mincho"/>
                </w:rPr>
                <w:t xml:space="preserve"> in TS38.101-1</w:t>
              </w:r>
            </w:ins>
            <w:del w:id="746" w:author="Suhwan Lim" w:date="2020-08-25T13:03:00Z">
              <w:r w:rsidRPr="0087716F" w:rsidDel="00864EA1">
                <w:rPr>
                  <w:rFonts w:eastAsia="MS Mincho"/>
                </w:rPr>
                <w:delText>.</w:delText>
              </w:r>
            </w:del>
          </w:p>
        </w:tc>
      </w:tr>
    </w:tbl>
    <w:p w14:paraId="6BAAAA8F" w14:textId="77777777" w:rsidR="00D4174A" w:rsidRDefault="00D4174A" w:rsidP="006F330A">
      <w:pPr>
        <w:rPr>
          <w:ins w:id="747" w:author="Suhwan Lim" w:date="2020-08-25T13:04:00Z"/>
        </w:rPr>
      </w:pPr>
    </w:p>
    <w:p w14:paraId="61C7906F" w14:textId="77777777" w:rsidR="00864EA1" w:rsidRPr="0087716F" w:rsidRDefault="00864EA1" w:rsidP="00864EA1">
      <w:pPr>
        <w:pStyle w:val="3"/>
        <w:overflowPunct w:val="0"/>
        <w:ind w:leftChars="100" w:left="1334"/>
        <w:textAlignment w:val="baseline"/>
        <w:rPr>
          <w:szCs w:val="28"/>
          <w:lang w:eastAsia="x-none"/>
        </w:rPr>
      </w:pPr>
      <w:bookmarkStart w:id="748" w:name="_Toc463997785"/>
      <w:bookmarkStart w:id="749" w:name="_Toc36034828"/>
      <w:bookmarkStart w:id="750" w:name="_Toc42537428"/>
      <w:bookmarkStart w:id="751" w:name="_Toc46356493"/>
      <w:del w:id="752" w:author="Suhwan Lim" w:date="2020-08-25T13:04:00Z">
        <w:r w:rsidRPr="0087716F" w:rsidDel="00864EA1">
          <w:rPr>
            <w:szCs w:val="28"/>
            <w:lang w:eastAsia="x-none"/>
          </w:rPr>
          <w:delText>[</w:delText>
        </w:r>
      </w:del>
      <w:r w:rsidRPr="0087716F">
        <w:rPr>
          <w:szCs w:val="28"/>
          <w:lang w:eastAsia="x-none"/>
        </w:rPr>
        <w:t>9.1.3</w:t>
      </w:r>
      <w:r w:rsidRPr="0087716F">
        <w:rPr>
          <w:szCs w:val="28"/>
          <w:lang w:eastAsia="x-none"/>
        </w:rPr>
        <w:tab/>
        <w:t>Adjacent Channel Selectivity (ACS)</w:t>
      </w:r>
      <w:bookmarkEnd w:id="748"/>
      <w:del w:id="753" w:author="Suhwan Lim" w:date="2020-08-25T13:04:00Z">
        <w:r w:rsidRPr="0087716F" w:rsidDel="00864EA1">
          <w:rPr>
            <w:szCs w:val="28"/>
            <w:lang w:eastAsia="x-none"/>
          </w:rPr>
          <w:delText>]</w:delText>
        </w:r>
      </w:del>
      <w:bookmarkEnd w:id="749"/>
      <w:bookmarkEnd w:id="750"/>
      <w:bookmarkEnd w:id="751"/>
    </w:p>
    <w:p w14:paraId="3FFCCF03" w14:textId="77777777" w:rsidR="00864EA1" w:rsidRPr="0087716F" w:rsidRDefault="00864EA1" w:rsidP="00864EA1">
      <w:pPr>
        <w:rPr>
          <w:lang w:eastAsia="zh-CN"/>
        </w:rPr>
      </w:pPr>
      <w:r w:rsidRPr="0087716F">
        <w:t>Adjacent Channel Selectivity (ACS) is a measure of a receiver's ability to receive a</w:t>
      </w:r>
      <w:r w:rsidRPr="0087716F">
        <w:rPr>
          <w:rFonts w:hint="eastAsia"/>
          <w:lang w:eastAsia="zh-CN"/>
        </w:rPr>
        <w:t>n</w:t>
      </w:r>
      <w:r w:rsidRPr="0087716F">
        <w:t xml:space="preserve"> NR signal at its assigned channel frequency in the presence of an adjacent channel signal at a given frequency offset from the centre frequency of the assigned channel. </w:t>
      </w:r>
    </w:p>
    <w:p w14:paraId="609E7403" w14:textId="77777777" w:rsidR="00864EA1" w:rsidRPr="0087716F" w:rsidRDefault="00864EA1" w:rsidP="00864EA1">
      <w:pPr>
        <w:rPr>
          <w:lang w:eastAsia="zh-CN"/>
        </w:rPr>
      </w:pPr>
      <w:r w:rsidRPr="0087716F">
        <w:rPr>
          <w:rFonts w:hint="eastAsia"/>
          <w:lang w:eastAsia="zh-CN"/>
        </w:rPr>
        <w:t xml:space="preserve">ACS reflects the digital domain filter attenuation capability, which is model together with ACLR in ACIR. Based on PRR metric. </w:t>
      </w:r>
      <w:r w:rsidRPr="0087716F">
        <w:rPr>
          <w:lang w:eastAsia="zh-CN"/>
        </w:rPr>
        <w:t>I</w:t>
      </w:r>
      <w:r w:rsidRPr="0087716F">
        <w:rPr>
          <w:rFonts w:hint="eastAsia"/>
          <w:lang w:eastAsia="zh-CN"/>
        </w:rPr>
        <w:t>n co-existence study, the existing NR ACS requirement</w:t>
      </w:r>
      <w:r w:rsidRPr="0087716F">
        <w:rPr>
          <w:lang w:eastAsia="zh-CN"/>
        </w:rPr>
        <w:t xml:space="preserve">  reuse </w:t>
      </w:r>
      <w:r w:rsidRPr="0087716F">
        <w:rPr>
          <w:rFonts w:hint="eastAsia"/>
          <w:lang w:eastAsia="zh-CN"/>
        </w:rPr>
        <w:t xml:space="preserve">for both </w:t>
      </w:r>
      <w:r w:rsidRPr="0087716F">
        <w:rPr>
          <w:lang w:eastAsia="zh-CN"/>
        </w:rPr>
        <w:t>NR</w:t>
      </w:r>
      <w:r w:rsidRPr="0087716F">
        <w:rPr>
          <w:rFonts w:hint="eastAsia"/>
          <w:lang w:eastAsia="zh-CN"/>
        </w:rPr>
        <w:t xml:space="preserve"> UE to V2X UE and DSRC UE to V2X UE urban interference scenarios, PRR loss is less than 5%. Therefore, it is proposed that the same ACS values shall be kept unchanged for V2X</w:t>
      </w:r>
      <w:r w:rsidRPr="0087716F">
        <w:rPr>
          <w:lang w:eastAsia="zh-CN"/>
        </w:rPr>
        <w:t xml:space="preserve"> UE at n47</w:t>
      </w:r>
      <w:r w:rsidRPr="0087716F">
        <w:rPr>
          <w:rFonts w:hint="eastAsia"/>
          <w:lang w:eastAsia="zh-CN"/>
        </w:rPr>
        <w:t>.</w:t>
      </w:r>
    </w:p>
    <w:p w14:paraId="39D593B2" w14:textId="77777777" w:rsidR="00864EA1" w:rsidRPr="0087716F" w:rsidRDefault="00864EA1" w:rsidP="00864EA1">
      <w:pPr>
        <w:rPr>
          <w:lang w:eastAsia="zh-CN"/>
        </w:rPr>
      </w:pPr>
      <w:r w:rsidRPr="0087716F">
        <w:rPr>
          <w:rFonts w:hint="eastAsia"/>
          <w:lang w:eastAsia="ko-KR"/>
        </w:rPr>
        <w:t>In licensed band, RAN4 shall reuse the same ACS values since there was legacy NR or LTE system.</w:t>
      </w:r>
    </w:p>
    <w:p w14:paraId="518FF020" w14:textId="77777777" w:rsidR="00864EA1" w:rsidRPr="0087716F" w:rsidRDefault="00864EA1" w:rsidP="00864EA1">
      <w:pPr>
        <w:rPr>
          <w:lang w:eastAsia="zh-CN"/>
        </w:rPr>
      </w:pPr>
      <w:r w:rsidRPr="0087716F">
        <w:rPr>
          <w:rFonts w:hint="eastAsia"/>
          <w:lang w:eastAsia="zh-CN"/>
        </w:rPr>
        <w:t xml:space="preserve">As 10MHz is typical channel bandwidth used in the V2X band, the interferer bandwidth shall be </w:t>
      </w:r>
      <w:r w:rsidRPr="0087716F">
        <w:rPr>
          <w:lang w:eastAsia="zh-CN"/>
        </w:rPr>
        <w:t>used</w:t>
      </w:r>
      <w:r w:rsidRPr="0087716F">
        <w:rPr>
          <w:rFonts w:hint="eastAsia"/>
          <w:lang w:eastAsia="zh-CN"/>
        </w:rPr>
        <w:t xml:space="preserve"> </w:t>
      </w:r>
      <w:r w:rsidRPr="0087716F">
        <w:rPr>
          <w:lang w:eastAsia="zh-CN"/>
        </w:rPr>
        <w:t xml:space="preserve">with </w:t>
      </w:r>
      <w:r w:rsidRPr="0087716F">
        <w:rPr>
          <w:rFonts w:hint="eastAsia"/>
          <w:lang w:eastAsia="zh-CN"/>
        </w:rPr>
        <w:t>10MHz</w:t>
      </w:r>
      <w:r w:rsidRPr="0087716F">
        <w:rPr>
          <w:lang w:eastAsia="zh-CN"/>
        </w:rPr>
        <w:t xml:space="preserve"> for NR V2X operating bands in Table 8.1-1</w:t>
      </w:r>
      <w:r w:rsidRPr="0087716F">
        <w:rPr>
          <w:rFonts w:hint="eastAsia"/>
          <w:lang w:eastAsia="zh-CN"/>
        </w:rPr>
        <w:t xml:space="preserve">. </w:t>
      </w:r>
    </w:p>
    <w:p w14:paraId="19FBDB03" w14:textId="77777777" w:rsidR="00864EA1" w:rsidRPr="0087716F" w:rsidRDefault="00864EA1" w:rsidP="00864EA1">
      <w:pPr>
        <w:pStyle w:val="TH"/>
        <w:rPr>
          <w:lang w:eastAsia="zh-CN"/>
        </w:rPr>
      </w:pPr>
      <w:r w:rsidRPr="0087716F">
        <w:t>Table 9.1</w:t>
      </w:r>
      <w:r w:rsidRPr="0087716F">
        <w:rPr>
          <w:rFonts w:hint="eastAsia"/>
          <w:lang w:eastAsia="zh-CN"/>
        </w:rPr>
        <w:t>.3-</w:t>
      </w:r>
      <w:r w:rsidRPr="0087716F">
        <w:t xml:space="preserve">1: Adjacent channel selectivity for </w:t>
      </w:r>
      <w:r w:rsidRPr="0087716F">
        <w:rPr>
          <w:rFonts w:hint="eastAsia"/>
          <w:lang w:eastAsia="zh-CN"/>
        </w:rPr>
        <w:t>V2X</w:t>
      </w:r>
    </w:p>
    <w:tbl>
      <w:tblPr>
        <w:tblW w:w="894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gridCol w:w="826"/>
        <w:gridCol w:w="826"/>
      </w:tblGrid>
      <w:tr w:rsidR="00864EA1" w:rsidRPr="0087716F" w14:paraId="26B19707" w14:textId="77777777" w:rsidTr="00864EA1">
        <w:tc>
          <w:tcPr>
            <w:tcW w:w="1559" w:type="dxa"/>
          </w:tcPr>
          <w:p w14:paraId="6E0DBE54" w14:textId="77777777" w:rsidR="00864EA1" w:rsidRPr="0087716F" w:rsidRDefault="00864EA1" w:rsidP="00864EA1">
            <w:pPr>
              <w:pStyle w:val="TAH"/>
              <w:rPr>
                <w:rFonts w:cs="Arial"/>
              </w:rPr>
            </w:pPr>
          </w:p>
        </w:tc>
        <w:tc>
          <w:tcPr>
            <w:tcW w:w="910" w:type="dxa"/>
          </w:tcPr>
          <w:p w14:paraId="204B9E38" w14:textId="77777777" w:rsidR="00864EA1" w:rsidRPr="0087716F" w:rsidRDefault="00864EA1" w:rsidP="00864EA1">
            <w:pPr>
              <w:pStyle w:val="TAH"/>
              <w:rPr>
                <w:rFonts w:cs="Arial"/>
              </w:rPr>
            </w:pPr>
          </w:p>
        </w:tc>
        <w:tc>
          <w:tcPr>
            <w:tcW w:w="6473" w:type="dxa"/>
            <w:gridSpan w:val="8"/>
          </w:tcPr>
          <w:p w14:paraId="10018E02" w14:textId="77777777" w:rsidR="00864EA1" w:rsidRPr="0087716F" w:rsidRDefault="00864EA1" w:rsidP="00864EA1">
            <w:pPr>
              <w:pStyle w:val="TAH"/>
              <w:rPr>
                <w:rFonts w:cs="Arial"/>
              </w:rPr>
            </w:pPr>
            <w:r w:rsidRPr="0087716F">
              <w:rPr>
                <w:rFonts w:cs="Arial"/>
              </w:rPr>
              <w:t>Channel bandwidth</w:t>
            </w:r>
          </w:p>
        </w:tc>
      </w:tr>
      <w:tr w:rsidR="00864EA1" w:rsidRPr="0087716F" w14:paraId="1C22DB19" w14:textId="77777777" w:rsidTr="00864EA1">
        <w:tc>
          <w:tcPr>
            <w:tcW w:w="1559" w:type="dxa"/>
          </w:tcPr>
          <w:p w14:paraId="05FBB925" w14:textId="77777777" w:rsidR="00864EA1" w:rsidRPr="0087716F" w:rsidRDefault="00864EA1" w:rsidP="00864EA1">
            <w:pPr>
              <w:pStyle w:val="TAH"/>
              <w:rPr>
                <w:rFonts w:cs="Arial"/>
              </w:rPr>
            </w:pPr>
            <w:r w:rsidRPr="0087716F">
              <w:rPr>
                <w:rFonts w:cs="Arial"/>
              </w:rPr>
              <w:t>Rx Parameter</w:t>
            </w:r>
          </w:p>
        </w:tc>
        <w:tc>
          <w:tcPr>
            <w:tcW w:w="910" w:type="dxa"/>
          </w:tcPr>
          <w:p w14:paraId="24FA6C80" w14:textId="77777777" w:rsidR="00864EA1" w:rsidRPr="0087716F" w:rsidRDefault="00864EA1" w:rsidP="00864EA1">
            <w:pPr>
              <w:pStyle w:val="TAH"/>
              <w:rPr>
                <w:rFonts w:cs="Arial"/>
              </w:rPr>
            </w:pPr>
            <w:r w:rsidRPr="0087716F">
              <w:rPr>
                <w:rFonts w:cs="Arial"/>
              </w:rPr>
              <w:t>Units</w:t>
            </w:r>
          </w:p>
        </w:tc>
        <w:tc>
          <w:tcPr>
            <w:tcW w:w="882" w:type="dxa"/>
          </w:tcPr>
          <w:p w14:paraId="36213CD9" w14:textId="77777777" w:rsidR="00864EA1" w:rsidRPr="0087716F" w:rsidRDefault="00864EA1" w:rsidP="00864EA1">
            <w:pPr>
              <w:pStyle w:val="TAH"/>
              <w:rPr>
                <w:rFonts w:cs="Arial"/>
              </w:rPr>
            </w:pPr>
            <w:r w:rsidRPr="0087716F">
              <w:rPr>
                <w:rFonts w:cs="Arial"/>
              </w:rPr>
              <w:t>1.4</w:t>
            </w:r>
            <w:r w:rsidRPr="0087716F">
              <w:rPr>
                <w:rFonts w:cs="Arial"/>
              </w:rPr>
              <w:br/>
              <w:t xml:space="preserve">MHz </w:t>
            </w:r>
          </w:p>
        </w:tc>
        <w:tc>
          <w:tcPr>
            <w:tcW w:w="778" w:type="dxa"/>
          </w:tcPr>
          <w:p w14:paraId="34281C36" w14:textId="77777777" w:rsidR="00864EA1" w:rsidRPr="0087716F" w:rsidRDefault="00864EA1" w:rsidP="00864EA1">
            <w:pPr>
              <w:pStyle w:val="TAH"/>
              <w:rPr>
                <w:rFonts w:cs="Arial"/>
              </w:rPr>
            </w:pPr>
            <w:r w:rsidRPr="0087716F">
              <w:rPr>
                <w:rFonts w:cs="Arial"/>
              </w:rPr>
              <w:t>3</w:t>
            </w:r>
            <w:r w:rsidRPr="0087716F">
              <w:rPr>
                <w:rFonts w:cs="Arial"/>
              </w:rPr>
              <w:br/>
              <w:t>MHz</w:t>
            </w:r>
          </w:p>
        </w:tc>
        <w:tc>
          <w:tcPr>
            <w:tcW w:w="778" w:type="dxa"/>
          </w:tcPr>
          <w:p w14:paraId="01CF131F" w14:textId="77777777" w:rsidR="00864EA1" w:rsidRPr="0087716F" w:rsidRDefault="00864EA1" w:rsidP="00864EA1">
            <w:pPr>
              <w:pStyle w:val="TAH"/>
              <w:rPr>
                <w:rFonts w:cs="Arial"/>
              </w:rPr>
            </w:pPr>
            <w:r w:rsidRPr="0087716F">
              <w:rPr>
                <w:rFonts w:cs="Arial"/>
              </w:rPr>
              <w:t>5</w:t>
            </w:r>
            <w:r w:rsidRPr="0087716F">
              <w:rPr>
                <w:rFonts w:cs="Arial"/>
              </w:rPr>
              <w:br/>
              <w:t>MHz</w:t>
            </w:r>
          </w:p>
        </w:tc>
        <w:tc>
          <w:tcPr>
            <w:tcW w:w="779" w:type="dxa"/>
          </w:tcPr>
          <w:p w14:paraId="001D3507" w14:textId="77777777" w:rsidR="00864EA1" w:rsidRPr="0087716F" w:rsidRDefault="00864EA1" w:rsidP="00864EA1">
            <w:pPr>
              <w:pStyle w:val="TAH"/>
              <w:rPr>
                <w:rFonts w:cs="Arial"/>
              </w:rPr>
            </w:pPr>
            <w:r w:rsidRPr="0087716F">
              <w:rPr>
                <w:rFonts w:cs="Arial"/>
              </w:rPr>
              <w:t>10</w:t>
            </w:r>
            <w:r w:rsidRPr="0087716F">
              <w:rPr>
                <w:rFonts w:cs="Arial"/>
              </w:rPr>
              <w:br/>
              <w:t>MHz</w:t>
            </w:r>
          </w:p>
        </w:tc>
        <w:tc>
          <w:tcPr>
            <w:tcW w:w="778" w:type="dxa"/>
          </w:tcPr>
          <w:p w14:paraId="7B87F9D3" w14:textId="77777777" w:rsidR="00864EA1" w:rsidRPr="0087716F" w:rsidRDefault="00864EA1" w:rsidP="00864EA1">
            <w:pPr>
              <w:pStyle w:val="TAH"/>
              <w:rPr>
                <w:rFonts w:cs="Arial"/>
              </w:rPr>
            </w:pPr>
            <w:r w:rsidRPr="0087716F">
              <w:rPr>
                <w:rFonts w:cs="Arial"/>
              </w:rPr>
              <w:t>15</w:t>
            </w:r>
            <w:r w:rsidRPr="0087716F">
              <w:rPr>
                <w:rFonts w:cs="Arial"/>
              </w:rPr>
              <w:br/>
              <w:t>MHz</w:t>
            </w:r>
          </w:p>
        </w:tc>
        <w:tc>
          <w:tcPr>
            <w:tcW w:w="826" w:type="dxa"/>
          </w:tcPr>
          <w:p w14:paraId="2A8811E7" w14:textId="77777777" w:rsidR="00864EA1" w:rsidRPr="0087716F" w:rsidRDefault="00864EA1" w:rsidP="00864EA1">
            <w:pPr>
              <w:pStyle w:val="TAH"/>
              <w:rPr>
                <w:rFonts w:cs="Arial"/>
              </w:rPr>
            </w:pPr>
            <w:r w:rsidRPr="0087716F">
              <w:rPr>
                <w:rFonts w:cs="Arial"/>
              </w:rPr>
              <w:t>20</w:t>
            </w:r>
            <w:r w:rsidRPr="0087716F">
              <w:rPr>
                <w:rFonts w:cs="Arial"/>
              </w:rPr>
              <w:br/>
              <w:t>MHz</w:t>
            </w:r>
          </w:p>
        </w:tc>
        <w:tc>
          <w:tcPr>
            <w:tcW w:w="826" w:type="dxa"/>
          </w:tcPr>
          <w:p w14:paraId="4123971F" w14:textId="77777777" w:rsidR="00864EA1" w:rsidRPr="0087716F" w:rsidRDefault="00864EA1" w:rsidP="00864EA1">
            <w:pPr>
              <w:pStyle w:val="TAH"/>
              <w:rPr>
                <w:rFonts w:cs="Arial"/>
                <w:lang w:eastAsia="ko-KR"/>
              </w:rPr>
            </w:pPr>
            <w:r w:rsidRPr="0087716F">
              <w:rPr>
                <w:rFonts w:cs="Arial" w:hint="eastAsia"/>
                <w:lang w:eastAsia="ko-KR"/>
              </w:rPr>
              <w:t>30 MHz</w:t>
            </w:r>
          </w:p>
        </w:tc>
        <w:tc>
          <w:tcPr>
            <w:tcW w:w="826" w:type="dxa"/>
          </w:tcPr>
          <w:p w14:paraId="0D694FB0" w14:textId="77777777" w:rsidR="00864EA1" w:rsidRPr="0087716F" w:rsidRDefault="00864EA1" w:rsidP="00864EA1">
            <w:pPr>
              <w:pStyle w:val="TAH"/>
              <w:rPr>
                <w:rFonts w:cs="Arial"/>
                <w:lang w:eastAsia="ko-KR"/>
              </w:rPr>
            </w:pPr>
            <w:r w:rsidRPr="0087716F">
              <w:rPr>
                <w:rFonts w:cs="Arial" w:hint="eastAsia"/>
                <w:lang w:eastAsia="ko-KR"/>
              </w:rPr>
              <w:t>40 MHz</w:t>
            </w:r>
          </w:p>
        </w:tc>
      </w:tr>
      <w:tr w:rsidR="00864EA1" w:rsidRPr="0087716F" w14:paraId="412C6048" w14:textId="77777777" w:rsidTr="00864EA1">
        <w:tc>
          <w:tcPr>
            <w:tcW w:w="1559" w:type="dxa"/>
            <w:vAlign w:val="center"/>
          </w:tcPr>
          <w:p w14:paraId="003BFE7D" w14:textId="77777777" w:rsidR="00864EA1" w:rsidRPr="0087716F" w:rsidRDefault="00864EA1" w:rsidP="00864EA1">
            <w:pPr>
              <w:pStyle w:val="TAC"/>
              <w:rPr>
                <w:rFonts w:cs="Arial"/>
              </w:rPr>
            </w:pPr>
            <w:r w:rsidRPr="0087716F">
              <w:rPr>
                <w:rFonts w:cs="Arial"/>
              </w:rPr>
              <w:t>ACS</w:t>
            </w:r>
          </w:p>
        </w:tc>
        <w:tc>
          <w:tcPr>
            <w:tcW w:w="910" w:type="dxa"/>
            <w:vAlign w:val="center"/>
          </w:tcPr>
          <w:p w14:paraId="189EC1ED" w14:textId="77777777" w:rsidR="00864EA1" w:rsidRPr="0087716F" w:rsidRDefault="00864EA1" w:rsidP="00864EA1">
            <w:pPr>
              <w:pStyle w:val="TAC"/>
              <w:rPr>
                <w:rFonts w:cs="Arial"/>
              </w:rPr>
            </w:pPr>
            <w:r w:rsidRPr="0087716F">
              <w:rPr>
                <w:rFonts w:cs="Arial"/>
              </w:rPr>
              <w:t>dB</w:t>
            </w:r>
          </w:p>
        </w:tc>
        <w:tc>
          <w:tcPr>
            <w:tcW w:w="882" w:type="dxa"/>
            <w:vAlign w:val="center"/>
          </w:tcPr>
          <w:p w14:paraId="1D8263A3" w14:textId="77777777" w:rsidR="00864EA1" w:rsidRPr="0087716F" w:rsidRDefault="00864EA1" w:rsidP="00864EA1">
            <w:pPr>
              <w:pStyle w:val="TAC"/>
              <w:rPr>
                <w:rFonts w:cs="Arial"/>
              </w:rPr>
            </w:pPr>
          </w:p>
        </w:tc>
        <w:tc>
          <w:tcPr>
            <w:tcW w:w="778" w:type="dxa"/>
            <w:vAlign w:val="center"/>
          </w:tcPr>
          <w:p w14:paraId="2E353173" w14:textId="77777777" w:rsidR="00864EA1" w:rsidRPr="0087716F" w:rsidRDefault="00864EA1" w:rsidP="00864EA1">
            <w:pPr>
              <w:pStyle w:val="TAC"/>
              <w:rPr>
                <w:rFonts w:cs="Arial"/>
              </w:rPr>
            </w:pPr>
          </w:p>
        </w:tc>
        <w:tc>
          <w:tcPr>
            <w:tcW w:w="778" w:type="dxa"/>
            <w:vAlign w:val="center"/>
          </w:tcPr>
          <w:p w14:paraId="49B6CE89" w14:textId="77777777" w:rsidR="00864EA1" w:rsidRPr="0087716F" w:rsidRDefault="00864EA1" w:rsidP="00864EA1">
            <w:pPr>
              <w:pStyle w:val="TAC"/>
              <w:rPr>
                <w:rFonts w:cs="Arial"/>
              </w:rPr>
            </w:pPr>
          </w:p>
        </w:tc>
        <w:tc>
          <w:tcPr>
            <w:tcW w:w="779" w:type="dxa"/>
            <w:vAlign w:val="center"/>
          </w:tcPr>
          <w:p w14:paraId="051E3BBC" w14:textId="77777777" w:rsidR="00864EA1" w:rsidRPr="0087716F" w:rsidRDefault="00864EA1" w:rsidP="00864EA1">
            <w:pPr>
              <w:pStyle w:val="TAC"/>
              <w:rPr>
                <w:rFonts w:cs="Arial"/>
              </w:rPr>
            </w:pPr>
            <w:r w:rsidRPr="0087716F">
              <w:rPr>
                <w:rFonts w:cs="Arial"/>
              </w:rPr>
              <w:t>33.0</w:t>
            </w:r>
          </w:p>
        </w:tc>
        <w:tc>
          <w:tcPr>
            <w:tcW w:w="778" w:type="dxa"/>
            <w:vAlign w:val="center"/>
          </w:tcPr>
          <w:p w14:paraId="73E6463A" w14:textId="77777777" w:rsidR="00864EA1" w:rsidRPr="0087716F" w:rsidRDefault="00864EA1" w:rsidP="00864EA1">
            <w:pPr>
              <w:pStyle w:val="TAC"/>
              <w:rPr>
                <w:rFonts w:cs="Arial"/>
              </w:rPr>
            </w:pPr>
          </w:p>
        </w:tc>
        <w:tc>
          <w:tcPr>
            <w:tcW w:w="826" w:type="dxa"/>
            <w:vAlign w:val="center"/>
          </w:tcPr>
          <w:p w14:paraId="64212258" w14:textId="77777777" w:rsidR="00864EA1" w:rsidRPr="0087716F" w:rsidRDefault="00864EA1" w:rsidP="00864EA1">
            <w:pPr>
              <w:pStyle w:val="TAC"/>
              <w:rPr>
                <w:rFonts w:cs="Arial"/>
              </w:rPr>
            </w:pPr>
            <w:r w:rsidRPr="0087716F">
              <w:rPr>
                <w:rFonts w:cs="Arial"/>
              </w:rPr>
              <w:t>27.0</w:t>
            </w:r>
          </w:p>
        </w:tc>
        <w:tc>
          <w:tcPr>
            <w:tcW w:w="826" w:type="dxa"/>
          </w:tcPr>
          <w:p w14:paraId="662F6CCC" w14:textId="77777777" w:rsidR="00864EA1" w:rsidRPr="0087716F" w:rsidRDefault="00864EA1" w:rsidP="00864EA1">
            <w:pPr>
              <w:pStyle w:val="TAC"/>
              <w:rPr>
                <w:rFonts w:cs="Arial"/>
                <w:lang w:eastAsia="ko-KR"/>
              </w:rPr>
            </w:pPr>
            <w:r w:rsidRPr="0087716F">
              <w:rPr>
                <w:rFonts w:cs="Arial" w:hint="eastAsia"/>
                <w:lang w:eastAsia="ko-KR"/>
              </w:rPr>
              <w:t>25.5</w:t>
            </w:r>
          </w:p>
        </w:tc>
        <w:tc>
          <w:tcPr>
            <w:tcW w:w="826" w:type="dxa"/>
          </w:tcPr>
          <w:p w14:paraId="446DBE5A" w14:textId="77777777" w:rsidR="00864EA1" w:rsidRPr="0087716F" w:rsidRDefault="00864EA1" w:rsidP="00864EA1">
            <w:pPr>
              <w:pStyle w:val="TAC"/>
              <w:rPr>
                <w:rFonts w:cs="Arial"/>
                <w:lang w:eastAsia="ko-KR"/>
              </w:rPr>
            </w:pPr>
            <w:r w:rsidRPr="0087716F">
              <w:rPr>
                <w:rFonts w:cs="Arial" w:hint="eastAsia"/>
                <w:lang w:eastAsia="ko-KR"/>
              </w:rPr>
              <w:t>24.0</w:t>
            </w:r>
          </w:p>
        </w:tc>
      </w:tr>
    </w:tbl>
    <w:p w14:paraId="5E767EF9" w14:textId="77777777" w:rsidR="00864EA1" w:rsidRPr="0087716F" w:rsidRDefault="00864EA1" w:rsidP="00864EA1">
      <w:pPr>
        <w:rPr>
          <w:rFonts w:eastAsia="MS Mincho"/>
        </w:rPr>
      </w:pPr>
    </w:p>
    <w:p w14:paraId="02F207FA" w14:textId="77777777" w:rsidR="00864EA1" w:rsidRPr="0087716F" w:rsidRDefault="00864EA1" w:rsidP="00864EA1">
      <w:pPr>
        <w:pStyle w:val="TH"/>
      </w:pPr>
      <w:r w:rsidRPr="0087716F">
        <w:lastRenderedPageBreak/>
        <w:t xml:space="preserve">Table </w:t>
      </w:r>
      <w:r w:rsidRPr="0087716F">
        <w:rPr>
          <w:rFonts w:hint="eastAsia"/>
          <w:lang w:eastAsia="zh-CN"/>
        </w:rPr>
        <w:t>9.1.3-</w:t>
      </w:r>
      <w:r w:rsidRPr="0087716F">
        <w:t xml:space="preserve">2: Test parameters for Adjacent channel selectivity for </w:t>
      </w:r>
      <w:r w:rsidRPr="0087716F">
        <w:rPr>
          <w:rFonts w:hint="eastAsia"/>
          <w:lang w:eastAsia="zh-CN"/>
        </w:rPr>
        <w:t>V2X</w:t>
      </w:r>
      <w:r w:rsidRPr="0087716F">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844"/>
        <w:gridCol w:w="745"/>
        <w:gridCol w:w="970"/>
        <w:gridCol w:w="1067"/>
        <w:gridCol w:w="849"/>
        <w:gridCol w:w="1067"/>
        <w:gridCol w:w="1067"/>
        <w:gridCol w:w="1067"/>
      </w:tblGrid>
      <w:tr w:rsidR="00864EA1" w:rsidRPr="0087716F" w14:paraId="610461A5" w14:textId="77777777" w:rsidTr="00864EA1">
        <w:trPr>
          <w:jc w:val="center"/>
        </w:trPr>
        <w:tc>
          <w:tcPr>
            <w:tcW w:w="669" w:type="pct"/>
            <w:vMerge w:val="restart"/>
          </w:tcPr>
          <w:p w14:paraId="1A28BC6B" w14:textId="77777777" w:rsidR="00864EA1" w:rsidRPr="0087716F" w:rsidRDefault="00864EA1" w:rsidP="00864EA1">
            <w:pPr>
              <w:pStyle w:val="TAH"/>
              <w:rPr>
                <w:rFonts w:cs="Arial"/>
              </w:rPr>
            </w:pPr>
            <w:r w:rsidRPr="0087716F">
              <w:rPr>
                <w:rFonts w:cs="Arial"/>
              </w:rPr>
              <w:t>Rx Parameter</w:t>
            </w:r>
          </w:p>
        </w:tc>
        <w:tc>
          <w:tcPr>
            <w:tcW w:w="346" w:type="pct"/>
            <w:vMerge w:val="restart"/>
          </w:tcPr>
          <w:p w14:paraId="27D10A00" w14:textId="77777777" w:rsidR="00864EA1" w:rsidRPr="0087716F" w:rsidRDefault="00864EA1" w:rsidP="00864EA1">
            <w:pPr>
              <w:pStyle w:val="TAH"/>
              <w:rPr>
                <w:rFonts w:cs="Arial"/>
              </w:rPr>
            </w:pPr>
            <w:r w:rsidRPr="0087716F">
              <w:rPr>
                <w:rFonts w:cs="Arial"/>
              </w:rPr>
              <w:t xml:space="preserve">Units </w:t>
            </w:r>
          </w:p>
        </w:tc>
        <w:tc>
          <w:tcPr>
            <w:tcW w:w="3986" w:type="pct"/>
            <w:gridSpan w:val="8"/>
          </w:tcPr>
          <w:p w14:paraId="1979642A" w14:textId="77777777" w:rsidR="00864EA1" w:rsidRPr="0087716F" w:rsidRDefault="00864EA1" w:rsidP="00864EA1">
            <w:pPr>
              <w:pStyle w:val="TAH"/>
              <w:rPr>
                <w:rFonts w:cs="Arial"/>
              </w:rPr>
            </w:pPr>
            <w:r w:rsidRPr="0087716F">
              <w:rPr>
                <w:rFonts w:cs="Arial"/>
              </w:rPr>
              <w:t>Channel bandwidth</w:t>
            </w:r>
          </w:p>
        </w:tc>
      </w:tr>
      <w:tr w:rsidR="00864EA1" w:rsidRPr="0087716F" w14:paraId="595577AD" w14:textId="77777777" w:rsidTr="00864EA1">
        <w:trPr>
          <w:jc w:val="center"/>
        </w:trPr>
        <w:tc>
          <w:tcPr>
            <w:tcW w:w="671" w:type="pct"/>
            <w:vMerge/>
          </w:tcPr>
          <w:p w14:paraId="0022CE3D" w14:textId="77777777" w:rsidR="00864EA1" w:rsidRPr="0087716F" w:rsidRDefault="00864EA1" w:rsidP="00864EA1">
            <w:pPr>
              <w:pStyle w:val="TAH"/>
              <w:rPr>
                <w:rFonts w:cs="Arial"/>
              </w:rPr>
            </w:pPr>
          </w:p>
        </w:tc>
        <w:tc>
          <w:tcPr>
            <w:tcW w:w="346" w:type="pct"/>
            <w:vMerge/>
          </w:tcPr>
          <w:p w14:paraId="524E9EB9" w14:textId="77777777" w:rsidR="00864EA1" w:rsidRPr="0087716F" w:rsidRDefault="00864EA1" w:rsidP="00864EA1">
            <w:pPr>
              <w:pStyle w:val="TAH"/>
              <w:rPr>
                <w:rFonts w:cs="Arial"/>
              </w:rPr>
            </w:pPr>
          </w:p>
        </w:tc>
        <w:tc>
          <w:tcPr>
            <w:tcW w:w="474" w:type="pct"/>
          </w:tcPr>
          <w:p w14:paraId="2D2C11A0" w14:textId="77777777" w:rsidR="00864EA1" w:rsidRPr="0087716F" w:rsidRDefault="00864EA1" w:rsidP="00864EA1">
            <w:pPr>
              <w:pStyle w:val="TAH"/>
              <w:rPr>
                <w:rFonts w:cs="Arial"/>
              </w:rPr>
            </w:pPr>
            <w:r w:rsidRPr="0087716F">
              <w:rPr>
                <w:rFonts w:cs="Arial"/>
              </w:rPr>
              <w:t xml:space="preserve">1.4 MHz </w:t>
            </w:r>
          </w:p>
        </w:tc>
        <w:tc>
          <w:tcPr>
            <w:tcW w:w="406" w:type="pct"/>
          </w:tcPr>
          <w:p w14:paraId="0EACF700" w14:textId="77777777" w:rsidR="00864EA1" w:rsidRPr="0087716F" w:rsidRDefault="00864EA1" w:rsidP="00864EA1">
            <w:pPr>
              <w:pStyle w:val="TAH"/>
              <w:rPr>
                <w:rFonts w:cs="Arial"/>
              </w:rPr>
            </w:pPr>
            <w:r w:rsidRPr="0087716F">
              <w:rPr>
                <w:rFonts w:cs="Arial"/>
              </w:rPr>
              <w:t>3 MHz</w:t>
            </w:r>
          </w:p>
        </w:tc>
        <w:tc>
          <w:tcPr>
            <w:tcW w:w="523" w:type="pct"/>
          </w:tcPr>
          <w:p w14:paraId="1C8C869B" w14:textId="77777777" w:rsidR="00864EA1" w:rsidRPr="0087716F" w:rsidRDefault="00864EA1" w:rsidP="00864EA1">
            <w:pPr>
              <w:pStyle w:val="TAH"/>
              <w:rPr>
                <w:rFonts w:cs="Arial"/>
              </w:rPr>
            </w:pPr>
            <w:r w:rsidRPr="0087716F">
              <w:rPr>
                <w:rFonts w:cs="Arial"/>
              </w:rPr>
              <w:t>5 MHz</w:t>
            </w:r>
          </w:p>
        </w:tc>
        <w:tc>
          <w:tcPr>
            <w:tcW w:w="554" w:type="pct"/>
          </w:tcPr>
          <w:p w14:paraId="5614A659" w14:textId="77777777" w:rsidR="00864EA1" w:rsidRPr="0087716F" w:rsidRDefault="00864EA1" w:rsidP="00864EA1">
            <w:pPr>
              <w:pStyle w:val="TAH"/>
              <w:rPr>
                <w:rFonts w:cs="Arial"/>
              </w:rPr>
            </w:pPr>
            <w:r w:rsidRPr="0087716F">
              <w:rPr>
                <w:rFonts w:cs="Arial"/>
              </w:rPr>
              <w:t>10 MHz</w:t>
            </w:r>
          </w:p>
        </w:tc>
        <w:tc>
          <w:tcPr>
            <w:tcW w:w="460" w:type="pct"/>
          </w:tcPr>
          <w:p w14:paraId="713E8D74" w14:textId="77777777" w:rsidR="00864EA1" w:rsidRPr="0087716F" w:rsidRDefault="00864EA1" w:rsidP="00864EA1">
            <w:pPr>
              <w:pStyle w:val="TAH"/>
              <w:rPr>
                <w:rFonts w:cs="Arial"/>
              </w:rPr>
            </w:pPr>
            <w:r w:rsidRPr="0087716F">
              <w:rPr>
                <w:rFonts w:cs="Arial"/>
              </w:rPr>
              <w:t>15 MHz</w:t>
            </w:r>
          </w:p>
        </w:tc>
        <w:tc>
          <w:tcPr>
            <w:tcW w:w="554" w:type="pct"/>
          </w:tcPr>
          <w:p w14:paraId="07C59547" w14:textId="77777777" w:rsidR="00864EA1" w:rsidRPr="0087716F" w:rsidRDefault="00864EA1" w:rsidP="00864EA1">
            <w:pPr>
              <w:pStyle w:val="TAH"/>
              <w:rPr>
                <w:rFonts w:cs="Arial"/>
              </w:rPr>
            </w:pPr>
            <w:r w:rsidRPr="0087716F">
              <w:rPr>
                <w:rFonts w:cs="Arial"/>
              </w:rPr>
              <w:t>20 MHz</w:t>
            </w:r>
          </w:p>
        </w:tc>
        <w:tc>
          <w:tcPr>
            <w:tcW w:w="459" w:type="pct"/>
          </w:tcPr>
          <w:p w14:paraId="41FC7B44" w14:textId="77777777" w:rsidR="00864EA1" w:rsidRPr="0087716F" w:rsidRDefault="00864EA1" w:rsidP="00864EA1">
            <w:pPr>
              <w:pStyle w:val="TAH"/>
              <w:rPr>
                <w:rFonts w:cs="Arial"/>
                <w:lang w:eastAsia="ko-KR"/>
              </w:rPr>
            </w:pPr>
            <w:r w:rsidRPr="0087716F">
              <w:rPr>
                <w:rFonts w:cs="Arial" w:hint="eastAsia"/>
                <w:lang w:eastAsia="ko-KR"/>
              </w:rPr>
              <w:t>30 MHz</w:t>
            </w:r>
          </w:p>
        </w:tc>
        <w:tc>
          <w:tcPr>
            <w:tcW w:w="554" w:type="pct"/>
          </w:tcPr>
          <w:p w14:paraId="0E11BB92" w14:textId="77777777" w:rsidR="00864EA1" w:rsidRPr="0087716F" w:rsidRDefault="00864EA1" w:rsidP="00864EA1">
            <w:pPr>
              <w:pStyle w:val="TAH"/>
              <w:rPr>
                <w:rFonts w:cs="Arial"/>
                <w:lang w:eastAsia="ko-KR"/>
              </w:rPr>
            </w:pPr>
            <w:r w:rsidRPr="0087716F">
              <w:rPr>
                <w:rFonts w:cs="Arial" w:hint="eastAsia"/>
                <w:lang w:eastAsia="ko-KR"/>
              </w:rPr>
              <w:t>40</w:t>
            </w:r>
            <w:r w:rsidRPr="0087716F">
              <w:rPr>
                <w:rFonts w:cs="Arial"/>
                <w:lang w:eastAsia="ko-KR"/>
              </w:rPr>
              <w:t xml:space="preserve"> </w:t>
            </w:r>
            <w:r w:rsidRPr="0087716F">
              <w:rPr>
                <w:rFonts w:cs="Arial" w:hint="eastAsia"/>
                <w:lang w:eastAsia="ko-KR"/>
              </w:rPr>
              <w:t>MHz</w:t>
            </w:r>
          </w:p>
        </w:tc>
      </w:tr>
      <w:tr w:rsidR="00864EA1" w:rsidRPr="0087716F" w14:paraId="7249DD29" w14:textId="77777777" w:rsidTr="00864EA1">
        <w:trPr>
          <w:jc w:val="center"/>
        </w:trPr>
        <w:tc>
          <w:tcPr>
            <w:tcW w:w="671" w:type="pct"/>
          </w:tcPr>
          <w:p w14:paraId="3EDD050F" w14:textId="77777777" w:rsidR="00864EA1" w:rsidRPr="0087716F" w:rsidRDefault="00864EA1" w:rsidP="00864EA1">
            <w:pPr>
              <w:pStyle w:val="TAL"/>
              <w:rPr>
                <w:rFonts w:cs="Arial"/>
              </w:rPr>
            </w:pPr>
            <w:r w:rsidRPr="0087716F">
              <w:rPr>
                <w:rFonts w:cs="Arial"/>
              </w:rPr>
              <w:t>Power in Transmission Bandwidth Configuration</w:t>
            </w:r>
          </w:p>
        </w:tc>
        <w:tc>
          <w:tcPr>
            <w:tcW w:w="346" w:type="pct"/>
          </w:tcPr>
          <w:p w14:paraId="4017E8CA" w14:textId="77777777" w:rsidR="00864EA1" w:rsidRPr="0087716F" w:rsidRDefault="00864EA1" w:rsidP="00864EA1">
            <w:pPr>
              <w:pStyle w:val="TAC"/>
              <w:rPr>
                <w:rFonts w:cs="Arial"/>
              </w:rPr>
            </w:pPr>
            <w:r w:rsidRPr="0087716F">
              <w:rPr>
                <w:rFonts w:cs="Arial"/>
              </w:rPr>
              <w:t>dBm</w:t>
            </w:r>
          </w:p>
        </w:tc>
        <w:tc>
          <w:tcPr>
            <w:tcW w:w="3983" w:type="pct"/>
            <w:gridSpan w:val="8"/>
          </w:tcPr>
          <w:p w14:paraId="704A6D23" w14:textId="77777777" w:rsidR="00864EA1" w:rsidRPr="0087716F" w:rsidRDefault="00864EA1" w:rsidP="00864EA1">
            <w:pPr>
              <w:pStyle w:val="TAC"/>
              <w:rPr>
                <w:rFonts w:cs="Arial"/>
              </w:rPr>
            </w:pPr>
            <w:r w:rsidRPr="0087716F">
              <w:rPr>
                <w:rFonts w:cs="Arial"/>
              </w:rPr>
              <w:t>P</w:t>
            </w:r>
            <w:r w:rsidRPr="0087716F">
              <w:rPr>
                <w:rFonts w:cs="Arial"/>
                <w:vertAlign w:val="subscript"/>
              </w:rPr>
              <w:t>REFSENS_</w:t>
            </w:r>
            <w:r w:rsidRPr="0087716F">
              <w:rPr>
                <w:rFonts w:cs="Arial" w:hint="eastAsia"/>
                <w:vertAlign w:val="subscript"/>
                <w:lang w:eastAsia="zh-CN"/>
              </w:rPr>
              <w:t>V2X</w:t>
            </w:r>
            <w:r w:rsidRPr="0087716F">
              <w:rPr>
                <w:rFonts w:cs="Arial"/>
              </w:rPr>
              <w:t xml:space="preserve"> + 14 dB</w:t>
            </w:r>
          </w:p>
        </w:tc>
      </w:tr>
      <w:tr w:rsidR="00864EA1" w:rsidRPr="0087716F" w14:paraId="54B9AB01" w14:textId="77777777" w:rsidTr="00864EA1">
        <w:trPr>
          <w:jc w:val="center"/>
        </w:trPr>
        <w:tc>
          <w:tcPr>
            <w:tcW w:w="671" w:type="pct"/>
            <w:vAlign w:val="bottom"/>
          </w:tcPr>
          <w:p w14:paraId="16B65B11" w14:textId="77777777" w:rsidR="00864EA1" w:rsidRPr="0087716F" w:rsidRDefault="00864EA1" w:rsidP="00864EA1">
            <w:pPr>
              <w:pStyle w:val="TAL"/>
              <w:rPr>
                <w:rFonts w:cs="Arial"/>
              </w:rPr>
            </w:pPr>
            <w:r w:rsidRPr="0087716F">
              <w:rPr>
                <w:rFonts w:cs="Arial"/>
                <w:bCs/>
              </w:rPr>
              <w:t>P</w:t>
            </w:r>
            <w:r w:rsidRPr="0087716F">
              <w:rPr>
                <w:rFonts w:cs="Arial"/>
                <w:bCs/>
                <w:vertAlign w:val="subscript"/>
              </w:rPr>
              <w:t>Interferer</w:t>
            </w:r>
          </w:p>
        </w:tc>
        <w:tc>
          <w:tcPr>
            <w:tcW w:w="346" w:type="pct"/>
          </w:tcPr>
          <w:p w14:paraId="6CD067AD" w14:textId="77777777" w:rsidR="00864EA1" w:rsidRPr="0087716F" w:rsidRDefault="00864EA1" w:rsidP="00864EA1">
            <w:pPr>
              <w:pStyle w:val="TAC"/>
              <w:rPr>
                <w:rFonts w:cs="Arial"/>
              </w:rPr>
            </w:pPr>
            <w:r w:rsidRPr="0087716F">
              <w:rPr>
                <w:rFonts w:cs="Arial"/>
              </w:rPr>
              <w:t>dBm</w:t>
            </w:r>
          </w:p>
        </w:tc>
        <w:tc>
          <w:tcPr>
            <w:tcW w:w="474" w:type="pct"/>
          </w:tcPr>
          <w:p w14:paraId="12264326" w14:textId="77777777" w:rsidR="00864EA1" w:rsidRPr="0087716F" w:rsidRDefault="00864EA1" w:rsidP="00864EA1">
            <w:pPr>
              <w:pStyle w:val="TAC"/>
              <w:rPr>
                <w:rFonts w:cs="Arial"/>
              </w:rPr>
            </w:pPr>
          </w:p>
        </w:tc>
        <w:tc>
          <w:tcPr>
            <w:tcW w:w="406" w:type="pct"/>
          </w:tcPr>
          <w:p w14:paraId="60EAC07A" w14:textId="77777777" w:rsidR="00864EA1" w:rsidRPr="0087716F" w:rsidRDefault="00864EA1" w:rsidP="00864EA1">
            <w:pPr>
              <w:pStyle w:val="TAC"/>
              <w:rPr>
                <w:rFonts w:cs="Arial"/>
              </w:rPr>
            </w:pPr>
          </w:p>
        </w:tc>
        <w:tc>
          <w:tcPr>
            <w:tcW w:w="523" w:type="pct"/>
          </w:tcPr>
          <w:p w14:paraId="28E6E096" w14:textId="77777777" w:rsidR="00864EA1" w:rsidRPr="0087716F" w:rsidRDefault="00864EA1" w:rsidP="00864EA1">
            <w:pPr>
              <w:pStyle w:val="TAC"/>
              <w:rPr>
                <w:rFonts w:cs="Arial"/>
              </w:rPr>
            </w:pPr>
          </w:p>
        </w:tc>
        <w:tc>
          <w:tcPr>
            <w:tcW w:w="554" w:type="pct"/>
          </w:tcPr>
          <w:p w14:paraId="3C42B348" w14:textId="77777777" w:rsidR="00864EA1" w:rsidRPr="0087716F" w:rsidRDefault="00864EA1" w:rsidP="00864EA1">
            <w:pPr>
              <w:pStyle w:val="TAC"/>
              <w:rPr>
                <w:rFonts w:cs="Arial"/>
              </w:rPr>
            </w:pPr>
            <w:r w:rsidRPr="0087716F">
              <w:rPr>
                <w:rFonts w:cs="Arial"/>
              </w:rPr>
              <w:t>REFSENS +45.5dB</w:t>
            </w:r>
          </w:p>
        </w:tc>
        <w:tc>
          <w:tcPr>
            <w:tcW w:w="460" w:type="pct"/>
          </w:tcPr>
          <w:p w14:paraId="65E4B45C" w14:textId="77777777" w:rsidR="00864EA1" w:rsidRPr="0087716F" w:rsidRDefault="00864EA1" w:rsidP="00864EA1">
            <w:pPr>
              <w:pStyle w:val="TAC"/>
              <w:rPr>
                <w:rFonts w:cs="Arial"/>
              </w:rPr>
            </w:pPr>
          </w:p>
        </w:tc>
        <w:tc>
          <w:tcPr>
            <w:tcW w:w="554" w:type="pct"/>
          </w:tcPr>
          <w:p w14:paraId="11E81A25" w14:textId="77777777" w:rsidR="00864EA1" w:rsidRPr="0087716F" w:rsidRDefault="00864EA1" w:rsidP="00864EA1">
            <w:pPr>
              <w:pStyle w:val="TAC"/>
              <w:rPr>
                <w:rFonts w:cs="Arial"/>
              </w:rPr>
            </w:pPr>
            <w:r w:rsidRPr="0087716F">
              <w:rPr>
                <w:rFonts w:cs="Arial"/>
              </w:rPr>
              <w:t>REFSENS +39.5dB</w:t>
            </w:r>
          </w:p>
        </w:tc>
        <w:tc>
          <w:tcPr>
            <w:tcW w:w="459" w:type="pct"/>
          </w:tcPr>
          <w:p w14:paraId="103FC66D" w14:textId="77777777" w:rsidR="00864EA1" w:rsidRPr="0087716F" w:rsidRDefault="00864EA1" w:rsidP="00864EA1">
            <w:pPr>
              <w:pStyle w:val="TAC"/>
              <w:rPr>
                <w:rFonts w:cs="Arial"/>
              </w:rPr>
            </w:pPr>
            <w:r w:rsidRPr="0087716F">
              <w:rPr>
                <w:rFonts w:cs="Arial"/>
              </w:rPr>
              <w:t>REFSENS +38.0 dB</w:t>
            </w:r>
          </w:p>
        </w:tc>
        <w:tc>
          <w:tcPr>
            <w:tcW w:w="554" w:type="pct"/>
          </w:tcPr>
          <w:p w14:paraId="79ABF3EC" w14:textId="77777777" w:rsidR="00864EA1" w:rsidRPr="0087716F" w:rsidRDefault="00864EA1" w:rsidP="00864EA1">
            <w:pPr>
              <w:pStyle w:val="TAC"/>
              <w:rPr>
                <w:rFonts w:cs="Arial"/>
              </w:rPr>
            </w:pPr>
            <w:r w:rsidRPr="0087716F">
              <w:rPr>
                <w:rFonts w:cs="Arial"/>
              </w:rPr>
              <w:t>REFSENS +36.5dB</w:t>
            </w:r>
          </w:p>
        </w:tc>
      </w:tr>
      <w:tr w:rsidR="00864EA1" w:rsidRPr="0087716F" w14:paraId="4CF34055" w14:textId="77777777" w:rsidTr="00864EA1">
        <w:trPr>
          <w:jc w:val="center"/>
        </w:trPr>
        <w:tc>
          <w:tcPr>
            <w:tcW w:w="671" w:type="pct"/>
          </w:tcPr>
          <w:p w14:paraId="71E23262" w14:textId="77777777" w:rsidR="00864EA1" w:rsidRPr="0087716F" w:rsidRDefault="00864EA1" w:rsidP="00864EA1">
            <w:pPr>
              <w:pStyle w:val="TAL"/>
              <w:rPr>
                <w:rFonts w:cs="Arial"/>
                <w:i/>
              </w:rPr>
            </w:pPr>
            <w:r w:rsidRPr="0087716F">
              <w:rPr>
                <w:rFonts w:cs="Arial"/>
                <w:bCs/>
              </w:rPr>
              <w:t>BW</w:t>
            </w:r>
            <w:r w:rsidRPr="0087716F">
              <w:rPr>
                <w:rFonts w:cs="Arial"/>
                <w:bCs/>
                <w:vertAlign w:val="subscript"/>
              </w:rPr>
              <w:t xml:space="preserve">Interferer </w:t>
            </w:r>
          </w:p>
        </w:tc>
        <w:tc>
          <w:tcPr>
            <w:tcW w:w="346" w:type="pct"/>
          </w:tcPr>
          <w:p w14:paraId="0DB3BE75" w14:textId="77777777" w:rsidR="00864EA1" w:rsidRPr="0087716F" w:rsidRDefault="00864EA1" w:rsidP="00864EA1">
            <w:pPr>
              <w:pStyle w:val="TAC"/>
              <w:rPr>
                <w:rFonts w:cs="Arial"/>
              </w:rPr>
            </w:pPr>
            <w:r w:rsidRPr="0087716F">
              <w:rPr>
                <w:rFonts w:cs="Arial"/>
              </w:rPr>
              <w:t>MHz</w:t>
            </w:r>
          </w:p>
        </w:tc>
        <w:tc>
          <w:tcPr>
            <w:tcW w:w="474" w:type="pct"/>
          </w:tcPr>
          <w:p w14:paraId="439E54DD" w14:textId="77777777" w:rsidR="00864EA1" w:rsidRPr="0087716F" w:rsidRDefault="00864EA1" w:rsidP="00864EA1">
            <w:pPr>
              <w:pStyle w:val="TAC"/>
              <w:rPr>
                <w:rFonts w:cs="Arial"/>
              </w:rPr>
            </w:pPr>
          </w:p>
        </w:tc>
        <w:tc>
          <w:tcPr>
            <w:tcW w:w="406" w:type="pct"/>
          </w:tcPr>
          <w:p w14:paraId="2C2A6B44" w14:textId="77777777" w:rsidR="00864EA1" w:rsidRPr="0087716F" w:rsidRDefault="00864EA1" w:rsidP="00864EA1">
            <w:pPr>
              <w:pStyle w:val="TAC"/>
              <w:rPr>
                <w:rFonts w:cs="Arial"/>
              </w:rPr>
            </w:pPr>
          </w:p>
        </w:tc>
        <w:tc>
          <w:tcPr>
            <w:tcW w:w="523" w:type="pct"/>
            <w:vAlign w:val="bottom"/>
          </w:tcPr>
          <w:p w14:paraId="7261E664" w14:textId="77777777" w:rsidR="00864EA1" w:rsidRPr="0087716F" w:rsidRDefault="00864EA1" w:rsidP="00864EA1">
            <w:pPr>
              <w:pStyle w:val="TAC"/>
              <w:rPr>
                <w:rFonts w:cs="Arial"/>
              </w:rPr>
            </w:pPr>
          </w:p>
        </w:tc>
        <w:tc>
          <w:tcPr>
            <w:tcW w:w="554" w:type="pct"/>
            <w:vAlign w:val="bottom"/>
          </w:tcPr>
          <w:p w14:paraId="30D0909A" w14:textId="77777777" w:rsidR="00864EA1" w:rsidRPr="0087716F" w:rsidRDefault="00864EA1" w:rsidP="00864EA1">
            <w:pPr>
              <w:pStyle w:val="TAC"/>
              <w:rPr>
                <w:rFonts w:cs="Arial"/>
                <w:lang w:eastAsia="zh-CN"/>
              </w:rPr>
            </w:pPr>
            <w:r w:rsidRPr="0087716F">
              <w:rPr>
                <w:rFonts w:cs="Arial" w:hint="eastAsia"/>
                <w:lang w:eastAsia="zh-CN"/>
              </w:rPr>
              <w:t>10</w:t>
            </w:r>
          </w:p>
        </w:tc>
        <w:tc>
          <w:tcPr>
            <w:tcW w:w="460" w:type="pct"/>
            <w:vAlign w:val="bottom"/>
          </w:tcPr>
          <w:p w14:paraId="4C482A9A" w14:textId="77777777" w:rsidR="00864EA1" w:rsidRPr="0087716F" w:rsidRDefault="00864EA1" w:rsidP="00864EA1">
            <w:pPr>
              <w:pStyle w:val="TAC"/>
              <w:rPr>
                <w:rFonts w:cs="Arial"/>
              </w:rPr>
            </w:pPr>
          </w:p>
        </w:tc>
        <w:tc>
          <w:tcPr>
            <w:tcW w:w="554" w:type="pct"/>
            <w:vAlign w:val="bottom"/>
          </w:tcPr>
          <w:p w14:paraId="07973ACD" w14:textId="77777777" w:rsidR="00864EA1" w:rsidRPr="0087716F" w:rsidRDefault="00864EA1" w:rsidP="00864EA1">
            <w:pPr>
              <w:pStyle w:val="TAC"/>
              <w:rPr>
                <w:rFonts w:cs="Arial"/>
                <w:lang w:eastAsia="zh-CN"/>
              </w:rPr>
            </w:pPr>
            <w:r w:rsidRPr="0087716F">
              <w:rPr>
                <w:rFonts w:cs="Arial" w:hint="eastAsia"/>
                <w:lang w:eastAsia="zh-CN"/>
              </w:rPr>
              <w:t>10</w:t>
            </w:r>
          </w:p>
        </w:tc>
        <w:tc>
          <w:tcPr>
            <w:tcW w:w="459" w:type="pct"/>
            <w:vAlign w:val="bottom"/>
          </w:tcPr>
          <w:p w14:paraId="4FB790AE" w14:textId="77777777" w:rsidR="00864EA1" w:rsidRPr="0087716F" w:rsidRDefault="00864EA1" w:rsidP="00864EA1">
            <w:pPr>
              <w:pStyle w:val="TAC"/>
              <w:rPr>
                <w:rFonts w:cs="Arial"/>
                <w:lang w:eastAsia="ko-KR"/>
              </w:rPr>
            </w:pPr>
            <w:r w:rsidRPr="0087716F">
              <w:rPr>
                <w:rFonts w:cs="Arial" w:hint="eastAsia"/>
                <w:lang w:eastAsia="zh-CN"/>
              </w:rPr>
              <w:t>10</w:t>
            </w:r>
          </w:p>
        </w:tc>
        <w:tc>
          <w:tcPr>
            <w:tcW w:w="554" w:type="pct"/>
          </w:tcPr>
          <w:p w14:paraId="5036449E" w14:textId="77777777" w:rsidR="00864EA1" w:rsidRPr="0087716F" w:rsidRDefault="00864EA1" w:rsidP="00864EA1">
            <w:pPr>
              <w:pStyle w:val="TAC"/>
              <w:rPr>
                <w:rFonts w:cs="Arial"/>
                <w:lang w:eastAsia="ko-KR"/>
              </w:rPr>
            </w:pPr>
            <w:r w:rsidRPr="0087716F">
              <w:rPr>
                <w:rFonts w:cs="Arial" w:hint="eastAsia"/>
                <w:lang w:eastAsia="ko-KR"/>
              </w:rPr>
              <w:t>10</w:t>
            </w:r>
          </w:p>
        </w:tc>
      </w:tr>
      <w:tr w:rsidR="00864EA1" w:rsidRPr="0087716F" w14:paraId="0E625B7D" w14:textId="77777777" w:rsidTr="00864EA1">
        <w:trPr>
          <w:jc w:val="center"/>
        </w:trPr>
        <w:tc>
          <w:tcPr>
            <w:tcW w:w="671" w:type="pct"/>
          </w:tcPr>
          <w:p w14:paraId="2AF7DC0A" w14:textId="77777777" w:rsidR="00864EA1" w:rsidRPr="0087716F" w:rsidRDefault="00864EA1" w:rsidP="00864EA1">
            <w:pPr>
              <w:pStyle w:val="TAL"/>
              <w:rPr>
                <w:rFonts w:cs="Arial"/>
                <w:i/>
              </w:rPr>
            </w:pPr>
            <w:r w:rsidRPr="0087716F">
              <w:rPr>
                <w:rFonts w:cs="Arial"/>
                <w:bCs/>
              </w:rPr>
              <w:t>F</w:t>
            </w:r>
            <w:r w:rsidRPr="0087716F">
              <w:rPr>
                <w:rFonts w:cs="Arial"/>
                <w:bCs/>
                <w:vertAlign w:val="subscript"/>
              </w:rPr>
              <w:t>Interferer</w:t>
            </w:r>
            <w:r w:rsidRPr="0087716F">
              <w:rPr>
                <w:rFonts w:cs="Arial"/>
                <w:bCs/>
              </w:rPr>
              <w:t xml:space="preserve"> (offset)</w:t>
            </w:r>
          </w:p>
        </w:tc>
        <w:tc>
          <w:tcPr>
            <w:tcW w:w="346" w:type="pct"/>
          </w:tcPr>
          <w:p w14:paraId="01C13956" w14:textId="77777777" w:rsidR="00864EA1" w:rsidRPr="0087716F" w:rsidRDefault="00864EA1" w:rsidP="00864EA1">
            <w:pPr>
              <w:pStyle w:val="TAC"/>
              <w:rPr>
                <w:rFonts w:cs="Arial"/>
              </w:rPr>
            </w:pPr>
            <w:r w:rsidRPr="0087716F">
              <w:rPr>
                <w:rFonts w:cs="Arial"/>
              </w:rPr>
              <w:t>MHz</w:t>
            </w:r>
          </w:p>
        </w:tc>
        <w:tc>
          <w:tcPr>
            <w:tcW w:w="474" w:type="pct"/>
          </w:tcPr>
          <w:p w14:paraId="6CC15994" w14:textId="77777777" w:rsidR="00864EA1" w:rsidRPr="0087716F" w:rsidRDefault="00864EA1" w:rsidP="00864EA1">
            <w:pPr>
              <w:pStyle w:val="TAC"/>
              <w:rPr>
                <w:rFonts w:cs="Arial"/>
              </w:rPr>
            </w:pPr>
          </w:p>
        </w:tc>
        <w:tc>
          <w:tcPr>
            <w:tcW w:w="406" w:type="pct"/>
          </w:tcPr>
          <w:p w14:paraId="50966B98" w14:textId="77777777" w:rsidR="00864EA1" w:rsidRPr="0087716F" w:rsidRDefault="00864EA1" w:rsidP="00864EA1">
            <w:pPr>
              <w:pStyle w:val="TAC"/>
              <w:rPr>
                <w:rFonts w:cs="Arial"/>
              </w:rPr>
            </w:pPr>
          </w:p>
        </w:tc>
        <w:tc>
          <w:tcPr>
            <w:tcW w:w="523" w:type="pct"/>
          </w:tcPr>
          <w:p w14:paraId="35AA751F" w14:textId="77777777" w:rsidR="00864EA1" w:rsidRPr="0087716F" w:rsidRDefault="00864EA1" w:rsidP="00864EA1">
            <w:pPr>
              <w:pStyle w:val="TAC"/>
              <w:rPr>
                <w:rFonts w:cs="Arial"/>
              </w:rPr>
            </w:pPr>
          </w:p>
        </w:tc>
        <w:tc>
          <w:tcPr>
            <w:tcW w:w="554" w:type="pct"/>
          </w:tcPr>
          <w:p w14:paraId="675BE400" w14:textId="77777777" w:rsidR="00864EA1" w:rsidRPr="0087716F" w:rsidRDefault="00864EA1" w:rsidP="00864EA1">
            <w:pPr>
              <w:pStyle w:val="TAC"/>
              <w:rPr>
                <w:rFonts w:cs="Arial"/>
                <w:lang w:eastAsia="zh-CN"/>
              </w:rPr>
            </w:pPr>
            <w:r w:rsidRPr="0087716F">
              <w:rPr>
                <w:rFonts w:cs="Arial" w:hint="eastAsia"/>
                <w:lang w:eastAsia="zh-CN"/>
              </w:rPr>
              <w:t>10</w:t>
            </w:r>
          </w:p>
          <w:p w14:paraId="4B46C79D" w14:textId="77777777" w:rsidR="00864EA1" w:rsidRPr="0087716F" w:rsidRDefault="00864EA1" w:rsidP="00864EA1">
            <w:pPr>
              <w:pStyle w:val="TAC"/>
              <w:rPr>
                <w:rFonts w:cs="Arial"/>
              </w:rPr>
            </w:pPr>
            <w:r w:rsidRPr="0087716F">
              <w:rPr>
                <w:rFonts w:cs="Arial"/>
              </w:rPr>
              <w:t>/</w:t>
            </w:r>
          </w:p>
          <w:p w14:paraId="7564B649" w14:textId="77777777" w:rsidR="00864EA1" w:rsidRPr="0087716F" w:rsidRDefault="00864EA1" w:rsidP="00864EA1">
            <w:pPr>
              <w:pStyle w:val="TAC"/>
              <w:rPr>
                <w:rFonts w:cs="Arial"/>
                <w:lang w:eastAsia="zh-CN"/>
              </w:rPr>
            </w:pPr>
            <w:r w:rsidRPr="0087716F">
              <w:rPr>
                <w:rFonts w:cs="Arial"/>
              </w:rPr>
              <w:t>-</w:t>
            </w:r>
            <w:r w:rsidRPr="0087716F">
              <w:rPr>
                <w:rFonts w:cs="Arial" w:hint="eastAsia"/>
                <w:lang w:eastAsia="zh-CN"/>
              </w:rPr>
              <w:t>10</w:t>
            </w:r>
          </w:p>
        </w:tc>
        <w:tc>
          <w:tcPr>
            <w:tcW w:w="460" w:type="pct"/>
          </w:tcPr>
          <w:p w14:paraId="33B21012" w14:textId="77777777" w:rsidR="00864EA1" w:rsidRPr="0087716F" w:rsidRDefault="00864EA1" w:rsidP="00864EA1">
            <w:pPr>
              <w:pStyle w:val="TAC"/>
              <w:rPr>
                <w:rFonts w:cs="Arial"/>
              </w:rPr>
            </w:pPr>
          </w:p>
        </w:tc>
        <w:tc>
          <w:tcPr>
            <w:tcW w:w="554" w:type="pct"/>
          </w:tcPr>
          <w:p w14:paraId="511F5EA0" w14:textId="77777777" w:rsidR="00864EA1" w:rsidRPr="0087716F" w:rsidRDefault="00864EA1" w:rsidP="00864EA1">
            <w:pPr>
              <w:pStyle w:val="TAC"/>
              <w:rPr>
                <w:rFonts w:cs="Arial"/>
              </w:rPr>
            </w:pPr>
            <w:r w:rsidRPr="0087716F">
              <w:rPr>
                <w:rFonts w:cs="Arial"/>
              </w:rPr>
              <w:t>15</w:t>
            </w:r>
          </w:p>
          <w:p w14:paraId="3B7E0308" w14:textId="77777777" w:rsidR="00864EA1" w:rsidRPr="0087716F" w:rsidRDefault="00864EA1" w:rsidP="00864EA1">
            <w:pPr>
              <w:pStyle w:val="TAC"/>
              <w:rPr>
                <w:rFonts w:cs="Arial"/>
              </w:rPr>
            </w:pPr>
            <w:r w:rsidRPr="0087716F">
              <w:rPr>
                <w:rFonts w:cs="Arial"/>
              </w:rPr>
              <w:t>/</w:t>
            </w:r>
          </w:p>
          <w:p w14:paraId="6C471AC0" w14:textId="77777777" w:rsidR="00864EA1" w:rsidRPr="0087716F" w:rsidRDefault="00864EA1" w:rsidP="00864EA1">
            <w:pPr>
              <w:pStyle w:val="TAC"/>
              <w:rPr>
                <w:rFonts w:cs="Arial"/>
              </w:rPr>
            </w:pPr>
            <w:r w:rsidRPr="0087716F">
              <w:rPr>
                <w:rFonts w:cs="Arial"/>
              </w:rPr>
              <w:t>-15</w:t>
            </w:r>
          </w:p>
        </w:tc>
        <w:tc>
          <w:tcPr>
            <w:tcW w:w="459" w:type="pct"/>
          </w:tcPr>
          <w:p w14:paraId="7EDA3793" w14:textId="77777777" w:rsidR="00864EA1" w:rsidRPr="0087716F" w:rsidRDefault="00864EA1" w:rsidP="00864EA1">
            <w:pPr>
              <w:pStyle w:val="TAC"/>
              <w:rPr>
                <w:rFonts w:cs="Arial"/>
              </w:rPr>
            </w:pPr>
            <w:r w:rsidRPr="0087716F">
              <w:rPr>
                <w:rFonts w:cs="Arial"/>
              </w:rPr>
              <w:t>20</w:t>
            </w:r>
          </w:p>
          <w:p w14:paraId="1492FE1D" w14:textId="77777777" w:rsidR="00864EA1" w:rsidRPr="0087716F" w:rsidRDefault="00864EA1" w:rsidP="00864EA1">
            <w:pPr>
              <w:pStyle w:val="TAC"/>
              <w:rPr>
                <w:rFonts w:cs="Arial"/>
              </w:rPr>
            </w:pPr>
            <w:r w:rsidRPr="0087716F">
              <w:rPr>
                <w:rFonts w:cs="Arial"/>
              </w:rPr>
              <w:t>/</w:t>
            </w:r>
          </w:p>
          <w:p w14:paraId="662B4DD0" w14:textId="77777777" w:rsidR="00864EA1" w:rsidRPr="0087716F" w:rsidRDefault="00864EA1" w:rsidP="00864EA1">
            <w:pPr>
              <w:pStyle w:val="TAC"/>
              <w:rPr>
                <w:rFonts w:cs="Arial"/>
              </w:rPr>
            </w:pPr>
            <w:r w:rsidRPr="0087716F">
              <w:rPr>
                <w:rFonts w:cs="Arial"/>
              </w:rPr>
              <w:t>-20</w:t>
            </w:r>
          </w:p>
        </w:tc>
        <w:tc>
          <w:tcPr>
            <w:tcW w:w="554" w:type="pct"/>
          </w:tcPr>
          <w:p w14:paraId="26551601" w14:textId="77777777" w:rsidR="00864EA1" w:rsidRPr="0087716F" w:rsidRDefault="00864EA1" w:rsidP="00864EA1">
            <w:pPr>
              <w:pStyle w:val="TAC"/>
              <w:rPr>
                <w:rFonts w:cs="Arial"/>
              </w:rPr>
            </w:pPr>
            <w:r w:rsidRPr="0087716F">
              <w:rPr>
                <w:rFonts w:cs="Arial"/>
              </w:rPr>
              <w:t>25</w:t>
            </w:r>
          </w:p>
          <w:p w14:paraId="2939FE5B" w14:textId="77777777" w:rsidR="00864EA1" w:rsidRPr="0087716F" w:rsidRDefault="00864EA1" w:rsidP="00864EA1">
            <w:pPr>
              <w:pStyle w:val="TAC"/>
              <w:rPr>
                <w:rFonts w:cs="Arial"/>
              </w:rPr>
            </w:pPr>
            <w:r w:rsidRPr="0087716F">
              <w:rPr>
                <w:rFonts w:cs="Arial"/>
              </w:rPr>
              <w:t>/</w:t>
            </w:r>
          </w:p>
          <w:p w14:paraId="30DFA24E" w14:textId="77777777" w:rsidR="00864EA1" w:rsidRPr="0087716F" w:rsidRDefault="00864EA1" w:rsidP="00864EA1">
            <w:pPr>
              <w:pStyle w:val="TAC"/>
              <w:rPr>
                <w:rFonts w:cs="Arial"/>
              </w:rPr>
            </w:pPr>
            <w:r w:rsidRPr="0087716F">
              <w:rPr>
                <w:rFonts w:cs="Arial"/>
              </w:rPr>
              <w:t>-25</w:t>
            </w:r>
          </w:p>
        </w:tc>
      </w:tr>
      <w:tr w:rsidR="00864EA1" w:rsidRPr="0087716F" w14:paraId="2ADF0109" w14:textId="77777777" w:rsidTr="00864EA1">
        <w:trPr>
          <w:trHeight w:val="398"/>
          <w:jc w:val="center"/>
        </w:trPr>
        <w:tc>
          <w:tcPr>
            <w:tcW w:w="1" w:type="pct"/>
            <w:gridSpan w:val="10"/>
          </w:tcPr>
          <w:p w14:paraId="6E5C7305" w14:textId="77777777" w:rsidR="00864EA1" w:rsidRPr="0087716F" w:rsidRDefault="00864EA1" w:rsidP="00864EA1">
            <w:pPr>
              <w:pStyle w:val="TAN"/>
              <w:rPr>
                <w:rFonts w:cs="Arial"/>
              </w:rPr>
            </w:pPr>
            <w:r w:rsidRPr="0087716F">
              <w:rPr>
                <w:rFonts w:cs="Arial"/>
              </w:rPr>
              <w:t>NOTE 1:</w:t>
            </w:r>
            <w:r w:rsidRPr="0087716F">
              <w:rPr>
                <w:rFonts w:cs="Arial"/>
              </w:rPr>
              <w:tab/>
              <w:t xml:space="preserve">The interferer is </w:t>
            </w:r>
            <w:r w:rsidRPr="0087716F">
              <w:rPr>
                <w:rFonts w:cs="Arial"/>
                <w:lang w:val="en-US"/>
              </w:rPr>
              <w:t xml:space="preserve">QPSK modulated </w:t>
            </w:r>
            <w:r w:rsidRPr="0087716F">
              <w:rPr>
                <w:rFonts w:cs="Arial"/>
              </w:rPr>
              <w:t>PUSCH containing data and reference symbols. Normal cyclic prefix is used.</w:t>
            </w:r>
          </w:p>
          <w:p w14:paraId="6BB571E3" w14:textId="77777777" w:rsidR="00864EA1" w:rsidRPr="0087716F" w:rsidRDefault="00864EA1" w:rsidP="00864EA1">
            <w:pPr>
              <w:pStyle w:val="TAN"/>
              <w:rPr>
                <w:rFonts w:cs="Arial"/>
              </w:rPr>
            </w:pPr>
            <w:r w:rsidRPr="0087716F">
              <w:rPr>
                <w:rFonts w:eastAsia="MS Mincho"/>
              </w:rPr>
              <w:t>NOTE 2:</w:t>
            </w:r>
            <w:r w:rsidRPr="0087716F">
              <w:rPr>
                <w:rFonts w:eastAsia="MS Mincho"/>
              </w:rPr>
              <w:tab/>
              <w:t xml:space="preserve">The absolute value of the interferer offset </w:t>
            </w:r>
            <w:r w:rsidRPr="0087716F">
              <w:t>F</w:t>
            </w:r>
            <w:r w:rsidRPr="0087716F">
              <w:rPr>
                <w:vertAlign w:val="subscript"/>
              </w:rPr>
              <w:t>interferer</w:t>
            </w:r>
            <w:r w:rsidRPr="0087716F">
              <w:t xml:space="preserve"> (offset)</w:t>
            </w:r>
            <w:r w:rsidRPr="0087716F">
              <w:rPr>
                <w:rFonts w:eastAsia="MS Mincho"/>
              </w:rPr>
              <w:t xml:space="preserve"> shall be further adjusted to </w:t>
            </w:r>
            <w:r w:rsidRPr="0087716F">
              <w:rPr>
                <w:rFonts w:eastAsia="Osaka"/>
                <w:position w:val="-14"/>
              </w:rPr>
              <w:object w:dxaOrig="2659" w:dyaOrig="400" w14:anchorId="15B828BB">
                <v:shape id="_x0000_i1026" type="#_x0000_t75" style="width:114.5pt;height:14.5pt" o:ole="">
                  <v:imagedata r:id="rId18" o:title=""/>
                </v:shape>
                <o:OLEObject Type="Embed" ProgID="Equation.3" ShapeID="_x0000_i1026" DrawAspect="Content" ObjectID="_1660119926" r:id="rId19"/>
              </w:object>
            </w:r>
            <w:r w:rsidRPr="0087716F">
              <w:rPr>
                <w:rFonts w:eastAsia="MS Mincho"/>
              </w:rPr>
              <w:t xml:space="preserve">MHz with SCS the sub-carrier spacing of the wanted signal in MHz. </w:t>
            </w:r>
            <w:r w:rsidRPr="0087716F">
              <w:t>The interferer is an NR signal with 15 kHz SCS.</w:t>
            </w:r>
          </w:p>
        </w:tc>
      </w:tr>
    </w:tbl>
    <w:p w14:paraId="48377B94" w14:textId="77777777" w:rsidR="00864EA1" w:rsidRPr="0087716F" w:rsidRDefault="00864EA1" w:rsidP="00864EA1"/>
    <w:p w14:paraId="138CB748" w14:textId="77777777" w:rsidR="00864EA1" w:rsidRPr="0087716F" w:rsidRDefault="00864EA1" w:rsidP="00864EA1">
      <w:pPr>
        <w:pStyle w:val="TH"/>
      </w:pPr>
      <w:r w:rsidRPr="0087716F">
        <w:t xml:space="preserve">Table </w:t>
      </w:r>
      <w:r w:rsidRPr="0087716F">
        <w:rPr>
          <w:rFonts w:hint="eastAsia"/>
          <w:lang w:eastAsia="zh-CN"/>
        </w:rPr>
        <w:t>9.1.3</w:t>
      </w:r>
      <w:r w:rsidRPr="0087716F">
        <w:t xml:space="preserve">-3: Test parameters for Adjacent channel selectivity for </w:t>
      </w:r>
      <w:r w:rsidRPr="0087716F">
        <w:rPr>
          <w:rFonts w:hint="eastAsia"/>
          <w:lang w:eastAsia="zh-CN"/>
        </w:rPr>
        <w:t>V2X</w:t>
      </w:r>
      <w:r w:rsidRPr="0087716F">
        <w:t>, Case 2</w:t>
      </w:r>
    </w:p>
    <w:tbl>
      <w:tblPr>
        <w:tblW w:w="5000" w:type="pct"/>
        <w:tblLook w:val="01E0" w:firstRow="1" w:lastRow="1" w:firstColumn="1" w:lastColumn="1" w:noHBand="0" w:noVBand="0"/>
      </w:tblPr>
      <w:tblGrid>
        <w:gridCol w:w="1287"/>
        <w:gridCol w:w="666"/>
        <w:gridCol w:w="946"/>
        <w:gridCol w:w="946"/>
        <w:gridCol w:w="1065"/>
        <w:gridCol w:w="946"/>
        <w:gridCol w:w="946"/>
        <w:gridCol w:w="947"/>
        <w:gridCol w:w="944"/>
        <w:gridCol w:w="936"/>
      </w:tblGrid>
      <w:tr w:rsidR="00864EA1" w:rsidRPr="0087716F" w14:paraId="18355291" w14:textId="77777777" w:rsidTr="00864EA1">
        <w:tc>
          <w:tcPr>
            <w:tcW w:w="669" w:type="pct"/>
            <w:vMerge w:val="restart"/>
            <w:tcBorders>
              <w:top w:val="single" w:sz="4" w:space="0" w:color="auto"/>
              <w:left w:val="single" w:sz="4" w:space="0" w:color="auto"/>
              <w:bottom w:val="single" w:sz="4" w:space="0" w:color="auto"/>
              <w:right w:val="single" w:sz="4" w:space="0" w:color="auto"/>
            </w:tcBorders>
          </w:tcPr>
          <w:p w14:paraId="186008D2" w14:textId="77777777" w:rsidR="00864EA1" w:rsidRPr="0087716F" w:rsidRDefault="00864EA1" w:rsidP="00864EA1">
            <w:pPr>
              <w:pStyle w:val="TAH"/>
              <w:rPr>
                <w:rFonts w:cs="Arial"/>
              </w:rPr>
            </w:pPr>
            <w:r w:rsidRPr="0087716F">
              <w:rPr>
                <w:rFonts w:cs="Arial"/>
              </w:rPr>
              <w:t>Rx Parameter</w:t>
            </w:r>
          </w:p>
        </w:tc>
        <w:tc>
          <w:tcPr>
            <w:tcW w:w="346" w:type="pct"/>
            <w:vMerge w:val="restart"/>
            <w:tcBorders>
              <w:top w:val="single" w:sz="4" w:space="0" w:color="auto"/>
              <w:left w:val="single" w:sz="4" w:space="0" w:color="auto"/>
              <w:bottom w:val="single" w:sz="4" w:space="0" w:color="auto"/>
              <w:right w:val="single" w:sz="4" w:space="0" w:color="auto"/>
            </w:tcBorders>
          </w:tcPr>
          <w:p w14:paraId="373F1497" w14:textId="77777777" w:rsidR="00864EA1" w:rsidRPr="0087716F" w:rsidRDefault="00864EA1" w:rsidP="00864EA1">
            <w:pPr>
              <w:pStyle w:val="TAH"/>
              <w:rPr>
                <w:rFonts w:cs="Arial"/>
              </w:rPr>
            </w:pPr>
            <w:r w:rsidRPr="0087716F">
              <w:rPr>
                <w:rFonts w:cs="Arial"/>
              </w:rPr>
              <w:t xml:space="preserve">Units </w:t>
            </w:r>
          </w:p>
        </w:tc>
        <w:tc>
          <w:tcPr>
            <w:tcW w:w="3986" w:type="pct"/>
            <w:gridSpan w:val="8"/>
            <w:tcBorders>
              <w:top w:val="single" w:sz="4" w:space="0" w:color="auto"/>
              <w:left w:val="single" w:sz="4" w:space="0" w:color="auto"/>
              <w:bottom w:val="single" w:sz="4" w:space="0" w:color="auto"/>
              <w:right w:val="single" w:sz="4" w:space="0" w:color="auto"/>
            </w:tcBorders>
          </w:tcPr>
          <w:p w14:paraId="0A05B675" w14:textId="77777777" w:rsidR="00864EA1" w:rsidRPr="0087716F" w:rsidRDefault="00864EA1" w:rsidP="00864EA1">
            <w:pPr>
              <w:pStyle w:val="TAH"/>
              <w:rPr>
                <w:rFonts w:cs="Arial"/>
              </w:rPr>
            </w:pPr>
            <w:r w:rsidRPr="0087716F">
              <w:rPr>
                <w:rFonts w:cs="Arial"/>
              </w:rPr>
              <w:t>Channel bandwidth</w:t>
            </w:r>
          </w:p>
        </w:tc>
      </w:tr>
      <w:tr w:rsidR="00864EA1" w:rsidRPr="0087716F" w14:paraId="48187317" w14:textId="77777777" w:rsidTr="00864EA1">
        <w:tc>
          <w:tcPr>
            <w:tcW w:w="669" w:type="pct"/>
            <w:vMerge/>
            <w:tcBorders>
              <w:top w:val="single" w:sz="4" w:space="0" w:color="auto"/>
              <w:left w:val="single" w:sz="4" w:space="0" w:color="auto"/>
              <w:bottom w:val="single" w:sz="4" w:space="0" w:color="auto"/>
              <w:right w:val="single" w:sz="4" w:space="0" w:color="auto"/>
            </w:tcBorders>
          </w:tcPr>
          <w:p w14:paraId="50AD30A8" w14:textId="77777777" w:rsidR="00864EA1" w:rsidRPr="0087716F" w:rsidRDefault="00864EA1" w:rsidP="00864EA1">
            <w:pPr>
              <w:pStyle w:val="TAH"/>
              <w:rPr>
                <w:rFonts w:cs="Arial"/>
              </w:rPr>
            </w:pPr>
          </w:p>
        </w:tc>
        <w:tc>
          <w:tcPr>
            <w:tcW w:w="346" w:type="pct"/>
            <w:vMerge/>
            <w:tcBorders>
              <w:top w:val="single" w:sz="4" w:space="0" w:color="auto"/>
              <w:left w:val="single" w:sz="4" w:space="0" w:color="auto"/>
              <w:bottom w:val="single" w:sz="4" w:space="0" w:color="auto"/>
              <w:right w:val="single" w:sz="4" w:space="0" w:color="auto"/>
            </w:tcBorders>
          </w:tcPr>
          <w:p w14:paraId="1F308EC6" w14:textId="77777777" w:rsidR="00864EA1" w:rsidRPr="0087716F" w:rsidRDefault="00864EA1" w:rsidP="00864EA1">
            <w:pPr>
              <w:pStyle w:val="TAH"/>
              <w:rPr>
                <w:rFonts w:cs="Arial"/>
              </w:rPr>
            </w:pPr>
          </w:p>
        </w:tc>
        <w:tc>
          <w:tcPr>
            <w:tcW w:w="491" w:type="pct"/>
            <w:tcBorders>
              <w:top w:val="single" w:sz="4" w:space="0" w:color="auto"/>
              <w:left w:val="single" w:sz="4" w:space="0" w:color="auto"/>
              <w:bottom w:val="single" w:sz="4" w:space="0" w:color="auto"/>
              <w:right w:val="single" w:sz="4" w:space="0" w:color="auto"/>
            </w:tcBorders>
          </w:tcPr>
          <w:p w14:paraId="24E2116E" w14:textId="77777777" w:rsidR="00864EA1" w:rsidRPr="0087716F" w:rsidRDefault="00864EA1" w:rsidP="00864EA1">
            <w:pPr>
              <w:pStyle w:val="TAH"/>
              <w:rPr>
                <w:rFonts w:cs="Arial"/>
              </w:rPr>
            </w:pPr>
            <w:r w:rsidRPr="0087716F">
              <w:rPr>
                <w:rFonts w:cs="Arial"/>
              </w:rPr>
              <w:t xml:space="preserve">1.4 MHz </w:t>
            </w:r>
          </w:p>
        </w:tc>
        <w:tc>
          <w:tcPr>
            <w:tcW w:w="491" w:type="pct"/>
            <w:tcBorders>
              <w:top w:val="single" w:sz="4" w:space="0" w:color="auto"/>
              <w:left w:val="single" w:sz="4" w:space="0" w:color="auto"/>
              <w:bottom w:val="single" w:sz="4" w:space="0" w:color="auto"/>
              <w:right w:val="single" w:sz="4" w:space="0" w:color="auto"/>
            </w:tcBorders>
          </w:tcPr>
          <w:p w14:paraId="0FC37817" w14:textId="77777777" w:rsidR="00864EA1" w:rsidRPr="0087716F" w:rsidRDefault="00864EA1" w:rsidP="00864EA1">
            <w:pPr>
              <w:pStyle w:val="TAH"/>
              <w:rPr>
                <w:rFonts w:cs="Arial"/>
              </w:rPr>
            </w:pPr>
            <w:r w:rsidRPr="0087716F">
              <w:rPr>
                <w:rFonts w:cs="Arial"/>
              </w:rPr>
              <w:t>3 MHz</w:t>
            </w:r>
          </w:p>
        </w:tc>
        <w:tc>
          <w:tcPr>
            <w:tcW w:w="553" w:type="pct"/>
            <w:tcBorders>
              <w:top w:val="single" w:sz="4" w:space="0" w:color="auto"/>
              <w:left w:val="single" w:sz="4" w:space="0" w:color="auto"/>
              <w:bottom w:val="single" w:sz="4" w:space="0" w:color="auto"/>
              <w:right w:val="single" w:sz="4" w:space="0" w:color="auto"/>
            </w:tcBorders>
          </w:tcPr>
          <w:p w14:paraId="58E2B6A3" w14:textId="77777777" w:rsidR="00864EA1" w:rsidRPr="0087716F" w:rsidRDefault="00864EA1" w:rsidP="00864EA1">
            <w:pPr>
              <w:pStyle w:val="TAH"/>
              <w:rPr>
                <w:rFonts w:cs="Arial"/>
              </w:rPr>
            </w:pPr>
            <w:r w:rsidRPr="0087716F">
              <w:rPr>
                <w:rFonts w:cs="Arial"/>
              </w:rPr>
              <w:t>5 MHz</w:t>
            </w:r>
          </w:p>
        </w:tc>
        <w:tc>
          <w:tcPr>
            <w:tcW w:w="491" w:type="pct"/>
            <w:tcBorders>
              <w:top w:val="single" w:sz="4" w:space="0" w:color="auto"/>
              <w:left w:val="single" w:sz="4" w:space="0" w:color="auto"/>
              <w:bottom w:val="single" w:sz="4" w:space="0" w:color="auto"/>
              <w:right w:val="single" w:sz="4" w:space="0" w:color="auto"/>
            </w:tcBorders>
          </w:tcPr>
          <w:p w14:paraId="0C857278" w14:textId="77777777" w:rsidR="00864EA1" w:rsidRPr="0087716F" w:rsidRDefault="00864EA1" w:rsidP="00864EA1">
            <w:pPr>
              <w:pStyle w:val="TAH"/>
              <w:rPr>
                <w:rFonts w:cs="Arial"/>
              </w:rPr>
            </w:pPr>
            <w:r w:rsidRPr="0087716F">
              <w:rPr>
                <w:rFonts w:cs="Arial"/>
              </w:rPr>
              <w:t>10 MHz</w:t>
            </w:r>
          </w:p>
        </w:tc>
        <w:tc>
          <w:tcPr>
            <w:tcW w:w="491" w:type="pct"/>
            <w:tcBorders>
              <w:top w:val="single" w:sz="4" w:space="0" w:color="auto"/>
              <w:left w:val="single" w:sz="4" w:space="0" w:color="auto"/>
              <w:bottom w:val="single" w:sz="4" w:space="0" w:color="auto"/>
              <w:right w:val="single" w:sz="4" w:space="0" w:color="auto"/>
            </w:tcBorders>
          </w:tcPr>
          <w:p w14:paraId="7685249B" w14:textId="77777777" w:rsidR="00864EA1" w:rsidRPr="0087716F" w:rsidRDefault="00864EA1" w:rsidP="00864EA1">
            <w:pPr>
              <w:pStyle w:val="TAH"/>
              <w:rPr>
                <w:rFonts w:cs="Arial"/>
              </w:rPr>
            </w:pPr>
            <w:r w:rsidRPr="0087716F">
              <w:rPr>
                <w:rFonts w:cs="Arial"/>
              </w:rPr>
              <w:t>15 MHz</w:t>
            </w:r>
          </w:p>
        </w:tc>
        <w:tc>
          <w:tcPr>
            <w:tcW w:w="492" w:type="pct"/>
            <w:tcBorders>
              <w:top w:val="single" w:sz="4" w:space="0" w:color="auto"/>
              <w:left w:val="single" w:sz="4" w:space="0" w:color="auto"/>
              <w:bottom w:val="single" w:sz="4" w:space="0" w:color="auto"/>
              <w:right w:val="single" w:sz="4" w:space="0" w:color="auto"/>
            </w:tcBorders>
          </w:tcPr>
          <w:p w14:paraId="6CDA454B" w14:textId="77777777" w:rsidR="00864EA1" w:rsidRPr="0087716F" w:rsidRDefault="00864EA1" w:rsidP="00864EA1">
            <w:pPr>
              <w:pStyle w:val="TAH"/>
              <w:rPr>
                <w:rFonts w:cs="Arial"/>
              </w:rPr>
            </w:pPr>
            <w:r w:rsidRPr="0087716F">
              <w:rPr>
                <w:rFonts w:cs="Arial"/>
              </w:rPr>
              <w:t>20 MHz</w:t>
            </w:r>
          </w:p>
        </w:tc>
        <w:tc>
          <w:tcPr>
            <w:tcW w:w="490" w:type="pct"/>
            <w:tcBorders>
              <w:top w:val="single" w:sz="4" w:space="0" w:color="auto"/>
              <w:left w:val="single" w:sz="4" w:space="0" w:color="auto"/>
              <w:bottom w:val="single" w:sz="4" w:space="0" w:color="auto"/>
              <w:right w:val="single" w:sz="4" w:space="0" w:color="auto"/>
            </w:tcBorders>
          </w:tcPr>
          <w:p w14:paraId="0CA1392C" w14:textId="77777777" w:rsidR="00864EA1" w:rsidRPr="0087716F" w:rsidRDefault="00864EA1" w:rsidP="00864EA1">
            <w:pPr>
              <w:pStyle w:val="TAH"/>
              <w:rPr>
                <w:rFonts w:cs="Arial"/>
                <w:lang w:eastAsia="ko-KR"/>
              </w:rPr>
            </w:pPr>
            <w:r w:rsidRPr="0087716F">
              <w:rPr>
                <w:rFonts w:cs="Arial" w:hint="eastAsia"/>
                <w:lang w:eastAsia="ko-KR"/>
              </w:rPr>
              <w:t>30 MHz</w:t>
            </w:r>
          </w:p>
        </w:tc>
        <w:tc>
          <w:tcPr>
            <w:tcW w:w="486" w:type="pct"/>
            <w:tcBorders>
              <w:top w:val="single" w:sz="4" w:space="0" w:color="auto"/>
              <w:left w:val="single" w:sz="4" w:space="0" w:color="auto"/>
              <w:bottom w:val="single" w:sz="4" w:space="0" w:color="auto"/>
              <w:right w:val="single" w:sz="4" w:space="0" w:color="auto"/>
            </w:tcBorders>
          </w:tcPr>
          <w:p w14:paraId="201B0841" w14:textId="77777777" w:rsidR="00864EA1" w:rsidRPr="0087716F" w:rsidRDefault="00864EA1" w:rsidP="00864EA1">
            <w:pPr>
              <w:pStyle w:val="TAH"/>
              <w:rPr>
                <w:rFonts w:cs="Arial"/>
              </w:rPr>
            </w:pPr>
            <w:r w:rsidRPr="0087716F">
              <w:rPr>
                <w:rFonts w:cs="Arial"/>
              </w:rPr>
              <w:t>40 MHz</w:t>
            </w:r>
          </w:p>
        </w:tc>
      </w:tr>
      <w:tr w:rsidR="00864EA1" w:rsidRPr="0087716F" w14:paraId="33A941F9" w14:textId="77777777" w:rsidTr="00864EA1">
        <w:tc>
          <w:tcPr>
            <w:tcW w:w="669" w:type="pct"/>
            <w:tcBorders>
              <w:top w:val="single" w:sz="4" w:space="0" w:color="auto"/>
              <w:left w:val="single" w:sz="4" w:space="0" w:color="auto"/>
              <w:bottom w:val="single" w:sz="4" w:space="0" w:color="auto"/>
              <w:right w:val="single" w:sz="4" w:space="0" w:color="auto"/>
            </w:tcBorders>
            <w:vAlign w:val="center"/>
          </w:tcPr>
          <w:p w14:paraId="6D040C26" w14:textId="77777777" w:rsidR="00864EA1" w:rsidRPr="0087716F" w:rsidRDefault="00864EA1" w:rsidP="00864EA1">
            <w:pPr>
              <w:pStyle w:val="TAL"/>
              <w:rPr>
                <w:rFonts w:cs="Arial"/>
                <w:i/>
              </w:rPr>
            </w:pPr>
            <w:r w:rsidRPr="0087716F">
              <w:rPr>
                <w:rFonts w:cs="Arial"/>
              </w:rPr>
              <w:t>Power in Transmission Bandwidth Configuration</w:t>
            </w:r>
          </w:p>
        </w:tc>
        <w:tc>
          <w:tcPr>
            <w:tcW w:w="346" w:type="pct"/>
            <w:tcBorders>
              <w:top w:val="single" w:sz="4" w:space="0" w:color="auto"/>
              <w:left w:val="single" w:sz="4" w:space="0" w:color="auto"/>
              <w:bottom w:val="single" w:sz="4" w:space="0" w:color="auto"/>
              <w:right w:val="single" w:sz="4" w:space="0" w:color="auto"/>
            </w:tcBorders>
            <w:vAlign w:val="center"/>
          </w:tcPr>
          <w:p w14:paraId="4F5302FE" w14:textId="77777777" w:rsidR="00864EA1" w:rsidRPr="0087716F" w:rsidRDefault="00864EA1" w:rsidP="00864EA1">
            <w:pPr>
              <w:pStyle w:val="TAC"/>
              <w:rPr>
                <w:rFonts w:cs="Arial"/>
              </w:rPr>
            </w:pPr>
            <w:r w:rsidRPr="0087716F">
              <w:rPr>
                <w:rFonts w:cs="Arial"/>
              </w:rPr>
              <w:t>dBm</w:t>
            </w:r>
          </w:p>
        </w:tc>
        <w:tc>
          <w:tcPr>
            <w:tcW w:w="491" w:type="pct"/>
            <w:tcBorders>
              <w:top w:val="single" w:sz="4" w:space="0" w:color="auto"/>
              <w:left w:val="single" w:sz="4" w:space="0" w:color="auto"/>
              <w:bottom w:val="single" w:sz="4" w:space="0" w:color="auto"/>
              <w:right w:val="single" w:sz="4" w:space="0" w:color="auto"/>
            </w:tcBorders>
            <w:vAlign w:val="center"/>
          </w:tcPr>
          <w:p w14:paraId="3EA6A769"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14:paraId="1A713885" w14:textId="77777777" w:rsidR="00864EA1" w:rsidRPr="0087716F" w:rsidRDefault="00864EA1" w:rsidP="00864EA1">
            <w:pPr>
              <w:pStyle w:val="TAC"/>
              <w:rPr>
                <w:rFonts w:cs="Arial"/>
              </w:rPr>
            </w:pPr>
          </w:p>
        </w:tc>
        <w:tc>
          <w:tcPr>
            <w:tcW w:w="553" w:type="pct"/>
            <w:tcBorders>
              <w:top w:val="single" w:sz="4" w:space="0" w:color="auto"/>
              <w:left w:val="single" w:sz="4" w:space="0" w:color="auto"/>
              <w:bottom w:val="single" w:sz="4" w:space="0" w:color="auto"/>
              <w:right w:val="single" w:sz="4" w:space="0" w:color="auto"/>
            </w:tcBorders>
            <w:vAlign w:val="center"/>
          </w:tcPr>
          <w:p w14:paraId="049203D6"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14:paraId="70A9E116" w14:textId="77777777" w:rsidR="00864EA1" w:rsidRPr="0087716F" w:rsidRDefault="00864EA1" w:rsidP="00864EA1">
            <w:pPr>
              <w:pStyle w:val="TAC"/>
              <w:rPr>
                <w:rFonts w:cs="Arial"/>
              </w:rPr>
            </w:pPr>
            <w:r w:rsidRPr="0087716F">
              <w:rPr>
                <w:rFonts w:cs="Arial"/>
              </w:rPr>
              <w:t>-56.5</w:t>
            </w:r>
          </w:p>
        </w:tc>
        <w:tc>
          <w:tcPr>
            <w:tcW w:w="491" w:type="pct"/>
            <w:tcBorders>
              <w:top w:val="single" w:sz="4" w:space="0" w:color="auto"/>
              <w:left w:val="single" w:sz="4" w:space="0" w:color="auto"/>
              <w:bottom w:val="single" w:sz="4" w:space="0" w:color="auto"/>
              <w:right w:val="single" w:sz="4" w:space="0" w:color="auto"/>
            </w:tcBorders>
            <w:vAlign w:val="center"/>
          </w:tcPr>
          <w:p w14:paraId="402CF99C" w14:textId="77777777" w:rsidR="00864EA1" w:rsidRPr="0087716F" w:rsidRDefault="00864EA1" w:rsidP="00864EA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vAlign w:val="center"/>
          </w:tcPr>
          <w:p w14:paraId="1870AFD0" w14:textId="77777777" w:rsidR="00864EA1" w:rsidRPr="0087716F" w:rsidRDefault="00864EA1" w:rsidP="00864EA1">
            <w:pPr>
              <w:pStyle w:val="TAC"/>
              <w:rPr>
                <w:rFonts w:cs="Arial"/>
              </w:rPr>
            </w:pPr>
            <w:r w:rsidRPr="0087716F">
              <w:rPr>
                <w:rFonts w:cs="Arial"/>
              </w:rPr>
              <w:t>-50.5</w:t>
            </w:r>
          </w:p>
        </w:tc>
        <w:tc>
          <w:tcPr>
            <w:tcW w:w="490" w:type="pct"/>
            <w:tcBorders>
              <w:top w:val="single" w:sz="4" w:space="0" w:color="auto"/>
              <w:left w:val="single" w:sz="4" w:space="0" w:color="auto"/>
              <w:bottom w:val="single" w:sz="4" w:space="0" w:color="auto"/>
              <w:right w:val="single" w:sz="4" w:space="0" w:color="auto"/>
            </w:tcBorders>
            <w:vAlign w:val="center"/>
          </w:tcPr>
          <w:p w14:paraId="361585BF" w14:textId="77777777" w:rsidR="00864EA1" w:rsidRPr="0087716F" w:rsidRDefault="00864EA1" w:rsidP="00864EA1">
            <w:pPr>
              <w:pStyle w:val="TAC"/>
              <w:rPr>
                <w:rFonts w:cs="Arial"/>
                <w:lang w:eastAsia="ko-KR"/>
              </w:rPr>
            </w:pPr>
            <w:r w:rsidRPr="0087716F">
              <w:rPr>
                <w:rFonts w:cs="Arial" w:hint="eastAsia"/>
                <w:lang w:eastAsia="ko-KR"/>
              </w:rPr>
              <w:t>-4</w:t>
            </w:r>
            <w:r w:rsidRPr="0087716F">
              <w:rPr>
                <w:rFonts w:cs="Arial"/>
                <w:lang w:eastAsia="ko-KR"/>
              </w:rPr>
              <w:t>9.0</w:t>
            </w:r>
          </w:p>
        </w:tc>
        <w:tc>
          <w:tcPr>
            <w:tcW w:w="486" w:type="pct"/>
            <w:tcBorders>
              <w:top w:val="single" w:sz="4" w:space="0" w:color="auto"/>
              <w:left w:val="single" w:sz="4" w:space="0" w:color="auto"/>
              <w:bottom w:val="single" w:sz="4" w:space="0" w:color="auto"/>
              <w:right w:val="single" w:sz="4" w:space="0" w:color="auto"/>
            </w:tcBorders>
            <w:vAlign w:val="center"/>
          </w:tcPr>
          <w:p w14:paraId="72B8B94A" w14:textId="77777777" w:rsidR="00864EA1" w:rsidRPr="0087716F" w:rsidRDefault="00864EA1" w:rsidP="00864EA1">
            <w:pPr>
              <w:pStyle w:val="TAC"/>
              <w:rPr>
                <w:rFonts w:cs="Arial"/>
              </w:rPr>
            </w:pPr>
            <w:r w:rsidRPr="0087716F">
              <w:rPr>
                <w:rFonts w:cs="Arial"/>
              </w:rPr>
              <w:t>-47.5</w:t>
            </w:r>
          </w:p>
        </w:tc>
      </w:tr>
      <w:tr w:rsidR="00864EA1" w:rsidRPr="0087716F" w14:paraId="0A1C73AA" w14:textId="77777777" w:rsidTr="00864EA1">
        <w:tc>
          <w:tcPr>
            <w:tcW w:w="669" w:type="pct"/>
            <w:tcBorders>
              <w:top w:val="single" w:sz="4" w:space="0" w:color="auto"/>
              <w:left w:val="single" w:sz="4" w:space="0" w:color="auto"/>
              <w:bottom w:val="single" w:sz="4" w:space="0" w:color="auto"/>
              <w:right w:val="single" w:sz="4" w:space="0" w:color="auto"/>
            </w:tcBorders>
            <w:vAlign w:val="bottom"/>
          </w:tcPr>
          <w:p w14:paraId="7F54AB1F" w14:textId="77777777" w:rsidR="00864EA1" w:rsidRPr="0087716F" w:rsidRDefault="00864EA1" w:rsidP="00864EA1">
            <w:pPr>
              <w:pStyle w:val="TAL"/>
              <w:rPr>
                <w:rFonts w:cs="Arial"/>
              </w:rPr>
            </w:pPr>
            <w:r w:rsidRPr="0087716F">
              <w:rPr>
                <w:rFonts w:cs="Arial"/>
              </w:rPr>
              <w:t>P</w:t>
            </w:r>
            <w:r w:rsidRPr="0087716F">
              <w:rPr>
                <w:rFonts w:cs="Arial"/>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6E35B0E8" w14:textId="77777777" w:rsidR="00864EA1" w:rsidRPr="0087716F" w:rsidRDefault="00864EA1" w:rsidP="00864EA1">
            <w:pPr>
              <w:pStyle w:val="TAC"/>
              <w:rPr>
                <w:rFonts w:cs="Arial"/>
              </w:rPr>
            </w:pPr>
            <w:r w:rsidRPr="0087716F">
              <w:rPr>
                <w:rFonts w:cs="Arial"/>
              </w:rPr>
              <w:t>dBm</w:t>
            </w:r>
          </w:p>
        </w:tc>
        <w:tc>
          <w:tcPr>
            <w:tcW w:w="3986" w:type="pct"/>
            <w:gridSpan w:val="8"/>
            <w:tcBorders>
              <w:top w:val="single" w:sz="4" w:space="0" w:color="auto"/>
              <w:left w:val="single" w:sz="4" w:space="0" w:color="auto"/>
              <w:bottom w:val="single" w:sz="4" w:space="0" w:color="auto"/>
              <w:right w:val="single" w:sz="4" w:space="0" w:color="auto"/>
            </w:tcBorders>
          </w:tcPr>
          <w:p w14:paraId="1CD09CCF" w14:textId="77777777" w:rsidR="00864EA1" w:rsidRPr="0087716F" w:rsidRDefault="00864EA1" w:rsidP="00864EA1">
            <w:pPr>
              <w:pStyle w:val="TAC"/>
              <w:rPr>
                <w:rFonts w:cs="Arial"/>
              </w:rPr>
            </w:pPr>
            <w:r w:rsidRPr="0087716F">
              <w:rPr>
                <w:rFonts w:cs="Arial"/>
              </w:rPr>
              <w:t>-25</w:t>
            </w:r>
          </w:p>
        </w:tc>
      </w:tr>
      <w:tr w:rsidR="00864EA1" w:rsidRPr="0087716F" w14:paraId="3313470F" w14:textId="77777777" w:rsidTr="00864EA1">
        <w:tc>
          <w:tcPr>
            <w:tcW w:w="669" w:type="pct"/>
            <w:tcBorders>
              <w:top w:val="single" w:sz="4" w:space="0" w:color="auto"/>
              <w:left w:val="single" w:sz="4" w:space="0" w:color="auto"/>
              <w:bottom w:val="single" w:sz="4" w:space="0" w:color="auto"/>
              <w:right w:val="single" w:sz="4" w:space="0" w:color="auto"/>
            </w:tcBorders>
          </w:tcPr>
          <w:p w14:paraId="008DF8A9" w14:textId="77777777" w:rsidR="00864EA1" w:rsidRPr="0087716F" w:rsidRDefault="00864EA1" w:rsidP="00864EA1">
            <w:pPr>
              <w:pStyle w:val="TAL"/>
              <w:rPr>
                <w:rFonts w:cs="Arial"/>
              </w:rPr>
            </w:pPr>
            <w:r w:rsidRPr="0087716F">
              <w:rPr>
                <w:rFonts w:cs="Arial"/>
              </w:rPr>
              <w:t>BW</w:t>
            </w:r>
            <w:r w:rsidRPr="0087716F">
              <w:rPr>
                <w:rFonts w:cs="Arial"/>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61890BD6" w14:textId="77777777" w:rsidR="00864EA1" w:rsidRPr="0087716F" w:rsidRDefault="00864EA1" w:rsidP="00864EA1">
            <w:pPr>
              <w:pStyle w:val="TAC"/>
              <w:rPr>
                <w:rFonts w:cs="Arial"/>
              </w:rPr>
            </w:pPr>
            <w:r w:rsidRPr="0087716F">
              <w:rPr>
                <w:rFonts w:cs="Arial"/>
              </w:rPr>
              <w:t>MHz</w:t>
            </w:r>
          </w:p>
        </w:tc>
        <w:tc>
          <w:tcPr>
            <w:tcW w:w="491" w:type="pct"/>
            <w:tcBorders>
              <w:top w:val="single" w:sz="4" w:space="0" w:color="auto"/>
              <w:left w:val="single" w:sz="4" w:space="0" w:color="auto"/>
              <w:bottom w:val="single" w:sz="4" w:space="0" w:color="auto"/>
              <w:right w:val="single" w:sz="4" w:space="0" w:color="auto"/>
            </w:tcBorders>
            <w:vAlign w:val="center"/>
          </w:tcPr>
          <w:p w14:paraId="61980388"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14:paraId="1FCC6834" w14:textId="77777777" w:rsidR="00864EA1" w:rsidRPr="0087716F" w:rsidRDefault="00864EA1" w:rsidP="00864EA1">
            <w:pPr>
              <w:pStyle w:val="TAC"/>
              <w:rPr>
                <w:rFonts w:cs="Arial"/>
              </w:rPr>
            </w:pPr>
          </w:p>
        </w:tc>
        <w:tc>
          <w:tcPr>
            <w:tcW w:w="553" w:type="pct"/>
            <w:tcBorders>
              <w:top w:val="single" w:sz="4" w:space="0" w:color="auto"/>
              <w:left w:val="single" w:sz="4" w:space="0" w:color="auto"/>
              <w:bottom w:val="single" w:sz="4" w:space="0" w:color="auto"/>
              <w:right w:val="single" w:sz="4" w:space="0" w:color="auto"/>
            </w:tcBorders>
            <w:vAlign w:val="center"/>
          </w:tcPr>
          <w:p w14:paraId="7FC646AA"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14:paraId="7491D54D" w14:textId="77777777" w:rsidR="00864EA1" w:rsidRPr="0087716F" w:rsidRDefault="00864EA1" w:rsidP="00864EA1">
            <w:pPr>
              <w:pStyle w:val="TAC"/>
              <w:rPr>
                <w:rFonts w:cs="Arial"/>
                <w:lang w:eastAsia="zh-CN"/>
              </w:rPr>
            </w:pPr>
            <w:r w:rsidRPr="0087716F">
              <w:rPr>
                <w:rFonts w:cs="Arial" w:hint="eastAsia"/>
                <w:lang w:eastAsia="zh-CN"/>
              </w:rPr>
              <w:t>10</w:t>
            </w:r>
          </w:p>
        </w:tc>
        <w:tc>
          <w:tcPr>
            <w:tcW w:w="491" w:type="pct"/>
            <w:tcBorders>
              <w:top w:val="single" w:sz="4" w:space="0" w:color="auto"/>
              <w:left w:val="single" w:sz="4" w:space="0" w:color="auto"/>
              <w:bottom w:val="single" w:sz="4" w:space="0" w:color="auto"/>
              <w:right w:val="single" w:sz="4" w:space="0" w:color="auto"/>
            </w:tcBorders>
            <w:vAlign w:val="center"/>
          </w:tcPr>
          <w:p w14:paraId="19B0DA65" w14:textId="77777777" w:rsidR="00864EA1" w:rsidRPr="0087716F" w:rsidRDefault="00864EA1" w:rsidP="00864EA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vAlign w:val="center"/>
          </w:tcPr>
          <w:p w14:paraId="30B70C11" w14:textId="77777777" w:rsidR="00864EA1" w:rsidRPr="0087716F" w:rsidRDefault="00864EA1" w:rsidP="00864EA1">
            <w:pPr>
              <w:pStyle w:val="TAC"/>
              <w:rPr>
                <w:rFonts w:cs="Arial"/>
                <w:lang w:eastAsia="zh-CN"/>
              </w:rPr>
            </w:pPr>
            <w:r w:rsidRPr="0087716F">
              <w:rPr>
                <w:rFonts w:cs="Arial" w:hint="eastAsia"/>
                <w:lang w:eastAsia="zh-CN"/>
              </w:rPr>
              <w:t>10</w:t>
            </w:r>
          </w:p>
        </w:tc>
        <w:tc>
          <w:tcPr>
            <w:tcW w:w="490" w:type="pct"/>
            <w:tcBorders>
              <w:top w:val="single" w:sz="4" w:space="0" w:color="auto"/>
              <w:left w:val="single" w:sz="4" w:space="0" w:color="auto"/>
              <w:bottom w:val="single" w:sz="4" w:space="0" w:color="auto"/>
              <w:right w:val="single" w:sz="4" w:space="0" w:color="auto"/>
            </w:tcBorders>
          </w:tcPr>
          <w:p w14:paraId="7956A491" w14:textId="77777777" w:rsidR="00864EA1" w:rsidRPr="0087716F" w:rsidRDefault="00864EA1" w:rsidP="00864EA1">
            <w:pPr>
              <w:pStyle w:val="TAC"/>
              <w:rPr>
                <w:rFonts w:cs="Arial"/>
                <w:lang w:eastAsia="ko-KR"/>
              </w:rPr>
            </w:pPr>
            <w:r w:rsidRPr="0087716F">
              <w:rPr>
                <w:rFonts w:cs="Arial" w:hint="eastAsia"/>
                <w:lang w:eastAsia="ko-KR"/>
              </w:rPr>
              <w:t>10</w:t>
            </w:r>
          </w:p>
        </w:tc>
        <w:tc>
          <w:tcPr>
            <w:tcW w:w="486" w:type="pct"/>
            <w:tcBorders>
              <w:top w:val="single" w:sz="4" w:space="0" w:color="auto"/>
              <w:left w:val="single" w:sz="4" w:space="0" w:color="auto"/>
              <w:bottom w:val="single" w:sz="4" w:space="0" w:color="auto"/>
              <w:right w:val="single" w:sz="4" w:space="0" w:color="auto"/>
            </w:tcBorders>
          </w:tcPr>
          <w:p w14:paraId="0BF437F4" w14:textId="77777777" w:rsidR="00864EA1" w:rsidRPr="0087716F" w:rsidRDefault="00864EA1" w:rsidP="00864EA1">
            <w:pPr>
              <w:pStyle w:val="TAC"/>
              <w:rPr>
                <w:rFonts w:cs="Arial"/>
                <w:lang w:eastAsia="ko-KR"/>
              </w:rPr>
            </w:pPr>
            <w:r w:rsidRPr="0087716F">
              <w:rPr>
                <w:rFonts w:cs="Arial" w:hint="eastAsia"/>
                <w:lang w:eastAsia="ko-KR"/>
              </w:rPr>
              <w:t>10</w:t>
            </w:r>
          </w:p>
        </w:tc>
      </w:tr>
      <w:tr w:rsidR="00864EA1" w:rsidRPr="0087716F" w14:paraId="0DB10F60" w14:textId="77777777" w:rsidTr="00864EA1">
        <w:tc>
          <w:tcPr>
            <w:tcW w:w="669" w:type="pct"/>
            <w:tcBorders>
              <w:top w:val="single" w:sz="4" w:space="0" w:color="auto"/>
              <w:left w:val="single" w:sz="4" w:space="0" w:color="auto"/>
              <w:bottom w:val="single" w:sz="4" w:space="0" w:color="auto"/>
              <w:right w:val="single" w:sz="4" w:space="0" w:color="auto"/>
            </w:tcBorders>
          </w:tcPr>
          <w:p w14:paraId="0599E5DE" w14:textId="77777777" w:rsidR="00864EA1" w:rsidRPr="0087716F" w:rsidRDefault="00864EA1" w:rsidP="00864EA1">
            <w:pPr>
              <w:pStyle w:val="TAL"/>
              <w:rPr>
                <w:rFonts w:cs="Arial"/>
                <w:i/>
              </w:rPr>
            </w:pPr>
            <w:r w:rsidRPr="0087716F">
              <w:rPr>
                <w:rFonts w:cs="Arial"/>
              </w:rPr>
              <w:t>F</w:t>
            </w:r>
            <w:r w:rsidRPr="0087716F">
              <w:rPr>
                <w:rFonts w:cs="Arial"/>
                <w:vertAlign w:val="subscript"/>
              </w:rPr>
              <w:t>Interferer</w:t>
            </w:r>
            <w:r w:rsidRPr="0087716F">
              <w:rPr>
                <w:rFonts w:cs="Arial"/>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7C1419D6" w14:textId="77777777" w:rsidR="00864EA1" w:rsidRPr="0087716F" w:rsidRDefault="00864EA1" w:rsidP="00864EA1">
            <w:pPr>
              <w:pStyle w:val="TAC"/>
              <w:rPr>
                <w:rFonts w:cs="Arial"/>
              </w:rPr>
            </w:pPr>
            <w:r w:rsidRPr="0087716F">
              <w:rPr>
                <w:rFonts w:cs="Arial"/>
              </w:rPr>
              <w:t>MHz</w:t>
            </w:r>
          </w:p>
        </w:tc>
        <w:tc>
          <w:tcPr>
            <w:tcW w:w="491" w:type="pct"/>
            <w:tcBorders>
              <w:top w:val="single" w:sz="4" w:space="0" w:color="auto"/>
              <w:left w:val="single" w:sz="4" w:space="0" w:color="auto"/>
              <w:bottom w:val="single" w:sz="4" w:space="0" w:color="auto"/>
              <w:right w:val="single" w:sz="4" w:space="0" w:color="auto"/>
            </w:tcBorders>
          </w:tcPr>
          <w:p w14:paraId="2A301CAE"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12C91575" w14:textId="77777777" w:rsidR="00864EA1" w:rsidRPr="0087716F" w:rsidRDefault="00864EA1" w:rsidP="00864EA1">
            <w:pPr>
              <w:pStyle w:val="TAC"/>
              <w:rPr>
                <w:rFonts w:cs="Arial"/>
              </w:rPr>
            </w:pPr>
          </w:p>
        </w:tc>
        <w:tc>
          <w:tcPr>
            <w:tcW w:w="553" w:type="pct"/>
            <w:tcBorders>
              <w:top w:val="single" w:sz="4" w:space="0" w:color="auto"/>
              <w:left w:val="single" w:sz="4" w:space="0" w:color="auto"/>
              <w:bottom w:val="single" w:sz="4" w:space="0" w:color="auto"/>
              <w:right w:val="single" w:sz="4" w:space="0" w:color="auto"/>
            </w:tcBorders>
          </w:tcPr>
          <w:p w14:paraId="4748DF9A"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51B6F654" w14:textId="77777777" w:rsidR="00864EA1" w:rsidRPr="0087716F" w:rsidRDefault="00864EA1" w:rsidP="00864EA1">
            <w:pPr>
              <w:pStyle w:val="TAC"/>
              <w:rPr>
                <w:rFonts w:cs="Arial"/>
              </w:rPr>
            </w:pPr>
            <w:r w:rsidRPr="0087716F">
              <w:rPr>
                <w:rFonts w:cs="Arial" w:hint="eastAsia"/>
                <w:lang w:eastAsia="zh-CN"/>
              </w:rPr>
              <w:t>10</w:t>
            </w:r>
          </w:p>
          <w:p w14:paraId="7314D71E" w14:textId="77777777" w:rsidR="00864EA1" w:rsidRPr="0087716F" w:rsidRDefault="00864EA1" w:rsidP="00864EA1">
            <w:pPr>
              <w:pStyle w:val="TAC"/>
              <w:rPr>
                <w:rFonts w:cs="Arial"/>
              </w:rPr>
            </w:pPr>
            <w:r w:rsidRPr="0087716F">
              <w:rPr>
                <w:rFonts w:cs="Arial"/>
              </w:rPr>
              <w:t>/</w:t>
            </w:r>
          </w:p>
          <w:p w14:paraId="018D9B9A" w14:textId="77777777" w:rsidR="00864EA1" w:rsidRPr="0087716F" w:rsidRDefault="00864EA1" w:rsidP="00864EA1">
            <w:pPr>
              <w:pStyle w:val="TAC"/>
              <w:rPr>
                <w:rFonts w:cs="Arial"/>
              </w:rPr>
            </w:pPr>
            <w:r w:rsidRPr="0087716F">
              <w:rPr>
                <w:rFonts w:cs="Arial"/>
              </w:rPr>
              <w:t>-</w:t>
            </w:r>
            <w:r w:rsidRPr="0087716F">
              <w:rPr>
                <w:rFonts w:cs="Arial" w:hint="eastAsia"/>
                <w:lang w:eastAsia="zh-CN"/>
              </w:rPr>
              <w:t>10</w:t>
            </w:r>
          </w:p>
        </w:tc>
        <w:tc>
          <w:tcPr>
            <w:tcW w:w="491" w:type="pct"/>
            <w:tcBorders>
              <w:top w:val="single" w:sz="4" w:space="0" w:color="auto"/>
              <w:left w:val="single" w:sz="4" w:space="0" w:color="auto"/>
              <w:bottom w:val="single" w:sz="4" w:space="0" w:color="auto"/>
              <w:right w:val="single" w:sz="4" w:space="0" w:color="auto"/>
            </w:tcBorders>
          </w:tcPr>
          <w:p w14:paraId="3097269B" w14:textId="77777777" w:rsidR="00864EA1" w:rsidRPr="0087716F" w:rsidRDefault="00864EA1" w:rsidP="00864EA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14:paraId="31B0E2F9" w14:textId="77777777" w:rsidR="00864EA1" w:rsidRPr="0087716F" w:rsidRDefault="00864EA1" w:rsidP="00864EA1">
            <w:pPr>
              <w:pStyle w:val="TAC"/>
              <w:rPr>
                <w:rFonts w:cs="Arial"/>
              </w:rPr>
            </w:pPr>
            <w:r w:rsidRPr="0087716F">
              <w:rPr>
                <w:rFonts w:cs="Arial"/>
              </w:rPr>
              <w:t>15</w:t>
            </w:r>
          </w:p>
          <w:p w14:paraId="6A00478E" w14:textId="77777777" w:rsidR="00864EA1" w:rsidRPr="0087716F" w:rsidRDefault="00864EA1" w:rsidP="00864EA1">
            <w:pPr>
              <w:pStyle w:val="TAC"/>
              <w:rPr>
                <w:rFonts w:cs="Arial"/>
              </w:rPr>
            </w:pPr>
            <w:r w:rsidRPr="0087716F">
              <w:rPr>
                <w:rFonts w:cs="Arial"/>
              </w:rPr>
              <w:t>/</w:t>
            </w:r>
          </w:p>
          <w:p w14:paraId="27C5F3A8" w14:textId="77777777" w:rsidR="00864EA1" w:rsidRPr="0087716F" w:rsidRDefault="00864EA1" w:rsidP="00864EA1">
            <w:pPr>
              <w:pStyle w:val="TAC"/>
              <w:rPr>
                <w:rFonts w:cs="Arial"/>
              </w:rPr>
            </w:pPr>
            <w:r w:rsidRPr="0087716F">
              <w:rPr>
                <w:rFonts w:cs="Arial"/>
              </w:rPr>
              <w:t>-15</w:t>
            </w:r>
          </w:p>
        </w:tc>
        <w:tc>
          <w:tcPr>
            <w:tcW w:w="490" w:type="pct"/>
            <w:tcBorders>
              <w:top w:val="single" w:sz="4" w:space="0" w:color="auto"/>
              <w:left w:val="single" w:sz="4" w:space="0" w:color="auto"/>
              <w:bottom w:val="single" w:sz="4" w:space="0" w:color="auto"/>
              <w:right w:val="single" w:sz="4" w:space="0" w:color="auto"/>
            </w:tcBorders>
          </w:tcPr>
          <w:p w14:paraId="702146C0" w14:textId="77777777" w:rsidR="00864EA1" w:rsidRPr="0087716F" w:rsidRDefault="00864EA1" w:rsidP="00864EA1">
            <w:pPr>
              <w:pStyle w:val="TAC"/>
              <w:rPr>
                <w:rFonts w:cs="Arial"/>
              </w:rPr>
            </w:pPr>
            <w:r w:rsidRPr="0087716F">
              <w:rPr>
                <w:rFonts w:cs="Arial" w:hint="eastAsia"/>
                <w:lang w:eastAsia="zh-CN"/>
              </w:rPr>
              <w:t>20</w:t>
            </w:r>
          </w:p>
          <w:p w14:paraId="47A421F8" w14:textId="77777777" w:rsidR="00864EA1" w:rsidRPr="0087716F" w:rsidRDefault="00864EA1" w:rsidP="00864EA1">
            <w:pPr>
              <w:pStyle w:val="TAC"/>
              <w:rPr>
                <w:rFonts w:cs="Arial"/>
              </w:rPr>
            </w:pPr>
            <w:r w:rsidRPr="0087716F">
              <w:rPr>
                <w:rFonts w:cs="Arial"/>
              </w:rPr>
              <w:t>/</w:t>
            </w:r>
          </w:p>
          <w:p w14:paraId="7EB8086C" w14:textId="77777777" w:rsidR="00864EA1" w:rsidRPr="0087716F" w:rsidRDefault="00864EA1" w:rsidP="00864EA1">
            <w:pPr>
              <w:pStyle w:val="TAC"/>
              <w:rPr>
                <w:rFonts w:cs="Arial"/>
              </w:rPr>
            </w:pPr>
            <w:r w:rsidRPr="0087716F">
              <w:rPr>
                <w:rFonts w:cs="Arial"/>
              </w:rPr>
              <w:t>-</w:t>
            </w:r>
            <w:r w:rsidRPr="0087716F">
              <w:rPr>
                <w:rFonts w:cs="Arial" w:hint="eastAsia"/>
                <w:lang w:eastAsia="zh-CN"/>
              </w:rPr>
              <w:t>20</w:t>
            </w:r>
          </w:p>
        </w:tc>
        <w:tc>
          <w:tcPr>
            <w:tcW w:w="486" w:type="pct"/>
            <w:tcBorders>
              <w:top w:val="single" w:sz="4" w:space="0" w:color="auto"/>
              <w:left w:val="single" w:sz="4" w:space="0" w:color="auto"/>
              <w:bottom w:val="single" w:sz="4" w:space="0" w:color="auto"/>
              <w:right w:val="single" w:sz="4" w:space="0" w:color="auto"/>
            </w:tcBorders>
          </w:tcPr>
          <w:p w14:paraId="75281590" w14:textId="77777777" w:rsidR="00864EA1" w:rsidRPr="0087716F" w:rsidRDefault="00864EA1" w:rsidP="00864EA1">
            <w:pPr>
              <w:pStyle w:val="TAC"/>
              <w:rPr>
                <w:rFonts w:cs="Arial"/>
              </w:rPr>
            </w:pPr>
            <w:r w:rsidRPr="0087716F">
              <w:rPr>
                <w:rFonts w:cs="Arial"/>
              </w:rPr>
              <w:t>25</w:t>
            </w:r>
          </w:p>
          <w:p w14:paraId="1DD018BF" w14:textId="77777777" w:rsidR="00864EA1" w:rsidRPr="0087716F" w:rsidRDefault="00864EA1" w:rsidP="00864EA1">
            <w:pPr>
              <w:pStyle w:val="TAC"/>
              <w:rPr>
                <w:rFonts w:cs="Arial"/>
              </w:rPr>
            </w:pPr>
            <w:r w:rsidRPr="0087716F">
              <w:rPr>
                <w:rFonts w:cs="Arial"/>
              </w:rPr>
              <w:t>/</w:t>
            </w:r>
          </w:p>
          <w:p w14:paraId="53520C5C" w14:textId="77777777" w:rsidR="00864EA1" w:rsidRPr="0087716F" w:rsidRDefault="00864EA1" w:rsidP="00864EA1">
            <w:pPr>
              <w:pStyle w:val="TAC"/>
              <w:rPr>
                <w:rFonts w:cs="Arial"/>
              </w:rPr>
            </w:pPr>
            <w:r w:rsidRPr="0087716F">
              <w:rPr>
                <w:rFonts w:cs="Arial"/>
              </w:rPr>
              <w:t>-25</w:t>
            </w:r>
          </w:p>
        </w:tc>
      </w:tr>
      <w:tr w:rsidR="00864EA1" w:rsidRPr="0087716F" w14:paraId="2F5EEB81" w14:textId="77777777" w:rsidTr="00864EA1">
        <w:trPr>
          <w:trHeight w:val="398"/>
        </w:trPr>
        <w:tc>
          <w:tcPr>
            <w:tcW w:w="5000" w:type="pct"/>
            <w:gridSpan w:val="10"/>
            <w:tcBorders>
              <w:top w:val="single" w:sz="4" w:space="0" w:color="auto"/>
              <w:left w:val="single" w:sz="4" w:space="0" w:color="auto"/>
              <w:bottom w:val="single" w:sz="4" w:space="0" w:color="auto"/>
              <w:right w:val="single" w:sz="4" w:space="0" w:color="auto"/>
            </w:tcBorders>
          </w:tcPr>
          <w:p w14:paraId="5CA78335" w14:textId="77777777" w:rsidR="00864EA1" w:rsidRPr="0087716F" w:rsidRDefault="00864EA1" w:rsidP="00864EA1">
            <w:pPr>
              <w:pStyle w:val="TAN"/>
              <w:rPr>
                <w:rFonts w:cs="Arial"/>
              </w:rPr>
            </w:pPr>
            <w:r w:rsidRPr="0087716F">
              <w:rPr>
                <w:rFonts w:cs="Arial"/>
              </w:rPr>
              <w:t>NOTE 1:</w:t>
            </w:r>
            <w:r w:rsidRPr="0087716F">
              <w:rPr>
                <w:rFonts w:cs="Arial"/>
              </w:rPr>
              <w:tab/>
              <w:t xml:space="preserve">The interferer is </w:t>
            </w:r>
            <w:r w:rsidRPr="0087716F">
              <w:rPr>
                <w:rFonts w:cs="Arial"/>
                <w:lang w:val="en-US"/>
              </w:rPr>
              <w:t xml:space="preserve">QPSK modulated </w:t>
            </w:r>
            <w:r w:rsidRPr="0087716F">
              <w:rPr>
                <w:rFonts w:cs="Arial"/>
              </w:rPr>
              <w:t>PUSCH containing data and reference symbols. Normal cyclic prefix is used.</w:t>
            </w:r>
          </w:p>
          <w:p w14:paraId="21615DF9" w14:textId="77777777" w:rsidR="00864EA1" w:rsidRPr="0087716F" w:rsidRDefault="00864EA1" w:rsidP="00864EA1">
            <w:pPr>
              <w:pStyle w:val="TAN"/>
              <w:rPr>
                <w:rFonts w:cs="Arial"/>
              </w:rPr>
            </w:pPr>
            <w:r w:rsidRPr="0087716F">
              <w:rPr>
                <w:rFonts w:eastAsia="MS Mincho"/>
              </w:rPr>
              <w:t>NOTE 2:</w:t>
            </w:r>
            <w:r w:rsidRPr="0087716F">
              <w:rPr>
                <w:rFonts w:eastAsia="MS Mincho"/>
              </w:rPr>
              <w:tab/>
              <w:t xml:space="preserve">The absolute value of the interferer offset </w:t>
            </w:r>
            <w:r w:rsidRPr="0087716F">
              <w:t>F</w:t>
            </w:r>
            <w:r w:rsidRPr="0087716F">
              <w:rPr>
                <w:vertAlign w:val="subscript"/>
              </w:rPr>
              <w:t>interferer</w:t>
            </w:r>
            <w:r w:rsidRPr="0087716F">
              <w:t xml:space="preserve"> (offset)</w:t>
            </w:r>
            <w:r w:rsidRPr="0087716F">
              <w:rPr>
                <w:rFonts w:eastAsia="MS Mincho"/>
              </w:rPr>
              <w:t xml:space="preserve"> shall be further adjusted to </w:t>
            </w:r>
            <w:r w:rsidRPr="0087716F">
              <w:rPr>
                <w:rFonts w:eastAsia="Osaka"/>
                <w:position w:val="-14"/>
              </w:rPr>
              <w:object w:dxaOrig="2659" w:dyaOrig="400" w14:anchorId="54FF50B2">
                <v:shape id="_x0000_i1027" type="#_x0000_t75" style="width:114.5pt;height:14.5pt" o:ole="">
                  <v:imagedata r:id="rId18" o:title=""/>
                </v:shape>
                <o:OLEObject Type="Embed" ProgID="Equation.3" ShapeID="_x0000_i1027" DrawAspect="Content" ObjectID="_1660119927" r:id="rId20"/>
              </w:object>
            </w:r>
            <w:r w:rsidRPr="0087716F">
              <w:rPr>
                <w:rFonts w:eastAsia="MS Mincho"/>
              </w:rPr>
              <w:t xml:space="preserve">MHz with SCS the sub-carrier spacing of the wanted signal in MHz. </w:t>
            </w:r>
            <w:r w:rsidRPr="0087716F">
              <w:t>The interferer is an NR signal with 15 kHz SCS.</w:t>
            </w:r>
          </w:p>
        </w:tc>
      </w:tr>
    </w:tbl>
    <w:p w14:paraId="677D89BB" w14:textId="77777777" w:rsidR="00864EA1" w:rsidRPr="0087716F" w:rsidRDefault="00864EA1" w:rsidP="00864EA1">
      <w:pPr>
        <w:rPr>
          <w:lang w:eastAsia="zh-CN"/>
        </w:rPr>
      </w:pPr>
    </w:p>
    <w:p w14:paraId="284F8892" w14:textId="77777777" w:rsidR="00864EA1" w:rsidRPr="00FD59F0" w:rsidRDefault="00864EA1" w:rsidP="00864EA1">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6F832891" w14:textId="77777777" w:rsidR="00864EA1" w:rsidRDefault="00864EA1" w:rsidP="006F330A"/>
    <w:p w14:paraId="67EB54A1"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bookmarkStart w:id="754" w:name="_Toc36034858"/>
      <w:bookmarkStart w:id="755" w:name="_Toc42537458"/>
      <w:bookmarkStart w:id="756" w:name="_Toc46356523"/>
    </w:p>
    <w:p w14:paraId="7A4F95ED"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254B9B72"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23844913"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44BB4BD9"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6728567E"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1FAFFE81"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0D1C1DAE"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69D7BC33"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2637A738"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4810F7DC" w14:textId="77777777" w:rsidR="00864EA1" w:rsidRPr="00864EA1" w:rsidRDefault="00864EA1" w:rsidP="00864EA1">
      <w:pPr>
        <w:pStyle w:val="af5"/>
        <w:keepNext/>
        <w:keepLines/>
        <w:numPr>
          <w:ilvl w:val="1"/>
          <w:numId w:val="35"/>
        </w:numPr>
        <w:overflowPunct/>
        <w:autoSpaceDE/>
        <w:autoSpaceDN/>
        <w:adjustRightInd/>
        <w:spacing w:before="120"/>
        <w:contextualSpacing w:val="0"/>
        <w:textAlignment w:val="auto"/>
        <w:outlineLvl w:val="2"/>
        <w:rPr>
          <w:rFonts w:ascii="Arial" w:eastAsia="SimSun" w:hAnsi="Arial"/>
          <w:vanish/>
          <w:sz w:val="28"/>
        </w:rPr>
      </w:pPr>
    </w:p>
    <w:p w14:paraId="2E8FEED9" w14:textId="77777777" w:rsidR="00864EA1" w:rsidRPr="00864EA1" w:rsidRDefault="00864EA1" w:rsidP="00864EA1">
      <w:pPr>
        <w:pStyle w:val="af5"/>
        <w:keepNext/>
        <w:keepLines/>
        <w:numPr>
          <w:ilvl w:val="2"/>
          <w:numId w:val="35"/>
        </w:numPr>
        <w:overflowPunct/>
        <w:autoSpaceDE/>
        <w:autoSpaceDN/>
        <w:adjustRightInd/>
        <w:spacing w:before="120"/>
        <w:contextualSpacing w:val="0"/>
        <w:textAlignment w:val="auto"/>
        <w:outlineLvl w:val="2"/>
        <w:rPr>
          <w:rFonts w:ascii="Arial" w:eastAsia="SimSun" w:hAnsi="Arial"/>
          <w:vanish/>
          <w:sz w:val="28"/>
        </w:rPr>
      </w:pPr>
    </w:p>
    <w:p w14:paraId="5D4C8684" w14:textId="4E019A79" w:rsidR="00864EA1" w:rsidRPr="0087716F" w:rsidRDefault="00864EA1" w:rsidP="00864EA1">
      <w:pPr>
        <w:pStyle w:val="3"/>
        <w:numPr>
          <w:ilvl w:val="2"/>
          <w:numId w:val="35"/>
        </w:numPr>
      </w:pPr>
      <w:r w:rsidRPr="0087716F">
        <w:t>Rx requirements for inter-band con-current NR V2X operation</w:t>
      </w:r>
      <w:bookmarkEnd w:id="754"/>
      <w:bookmarkEnd w:id="755"/>
      <w:bookmarkEnd w:id="756"/>
    </w:p>
    <w:p w14:paraId="5BD15FE6" w14:textId="77777777" w:rsidR="00864EA1" w:rsidRPr="0087716F" w:rsidRDefault="00864EA1" w:rsidP="00864EA1"/>
    <w:p w14:paraId="0A58F49E" w14:textId="77777777" w:rsidR="00864EA1" w:rsidRPr="0087716F" w:rsidRDefault="00864EA1" w:rsidP="00864EA1">
      <w:pPr>
        <w:pStyle w:val="4"/>
        <w:keepLines w:val="0"/>
        <w:widowControl w:val="0"/>
        <w:numPr>
          <w:ilvl w:val="3"/>
          <w:numId w:val="35"/>
        </w:numPr>
        <w:autoSpaceDE w:val="0"/>
        <w:autoSpaceDN w:val="0"/>
        <w:adjustRightInd w:val="0"/>
        <w:spacing w:before="240" w:after="60"/>
        <w:jc w:val="both"/>
        <w:rPr>
          <w:rFonts w:cs="Arial"/>
          <w:b/>
        </w:rPr>
      </w:pPr>
      <w:bookmarkStart w:id="757" w:name="_Toc36034859"/>
      <w:bookmarkStart w:id="758" w:name="_Toc42537459"/>
      <w:bookmarkStart w:id="759" w:name="_Toc46356524"/>
      <w:r w:rsidRPr="0087716F">
        <w:rPr>
          <w:rFonts w:cs="Arial"/>
        </w:rPr>
        <w:t>REFSENS</w:t>
      </w:r>
      <w:bookmarkEnd w:id="757"/>
      <w:bookmarkEnd w:id="758"/>
      <w:bookmarkEnd w:id="759"/>
    </w:p>
    <w:p w14:paraId="467B8CF4" w14:textId="77777777" w:rsidR="00864EA1" w:rsidRPr="0087716F" w:rsidRDefault="00864EA1" w:rsidP="00864EA1">
      <w:pPr>
        <w:rPr>
          <w:lang w:eastAsia="ko-KR"/>
        </w:rPr>
      </w:pPr>
      <w:r w:rsidRPr="0087716F">
        <w:rPr>
          <w:rFonts w:hint="eastAsia"/>
          <w:lang w:eastAsia="ko-KR"/>
        </w:rPr>
        <w:t xml:space="preserve">For the </w:t>
      </w:r>
      <w:r w:rsidRPr="0087716F">
        <w:rPr>
          <w:lang w:eastAsia="ko-KR"/>
        </w:rPr>
        <w:t xml:space="preserve">NR V2X </w:t>
      </w:r>
      <w:r w:rsidRPr="0087716F">
        <w:rPr>
          <w:rFonts w:hint="eastAsia"/>
          <w:lang w:eastAsia="ko-KR"/>
        </w:rPr>
        <w:t xml:space="preserve">UE RF receiver requirements, </w:t>
      </w:r>
      <w:r w:rsidRPr="0087716F">
        <w:rPr>
          <w:lang w:eastAsia="ko-KR"/>
        </w:rPr>
        <w:t xml:space="preserve">RAN4 </w:t>
      </w:r>
      <w:r w:rsidRPr="0087716F">
        <w:rPr>
          <w:rFonts w:hint="eastAsia"/>
          <w:lang w:eastAsia="ko-KR"/>
        </w:rPr>
        <w:t xml:space="preserve">can refer the </w:t>
      </w:r>
      <w:r w:rsidRPr="0087716F">
        <w:rPr>
          <w:lang w:eastAsia="ko-KR"/>
        </w:rPr>
        <w:t xml:space="preserve">2DL </w:t>
      </w:r>
      <w:r w:rsidRPr="0087716F">
        <w:rPr>
          <w:rFonts w:hint="eastAsia"/>
          <w:lang w:eastAsia="ko-KR"/>
        </w:rPr>
        <w:t xml:space="preserve">inter-band CA to define general UE RF Rx </w:t>
      </w:r>
      <w:r w:rsidRPr="0087716F">
        <w:rPr>
          <w:lang w:eastAsia="ko-KR"/>
        </w:rPr>
        <w:t>requirements</w:t>
      </w:r>
      <w:r w:rsidRPr="0087716F">
        <w:rPr>
          <w:rFonts w:hint="eastAsia"/>
          <w:lang w:eastAsia="ko-KR"/>
        </w:rPr>
        <w:t xml:space="preserve"> for </w:t>
      </w:r>
      <w:r w:rsidRPr="0087716F">
        <w:rPr>
          <w:lang w:eastAsia="ko-KR"/>
        </w:rPr>
        <w:t xml:space="preserve">inter-band con-current NR </w:t>
      </w:r>
      <w:r w:rsidRPr="0087716F">
        <w:rPr>
          <w:rFonts w:hint="eastAsia"/>
          <w:lang w:eastAsia="ko-KR"/>
        </w:rPr>
        <w:t>V2X UE.</w:t>
      </w:r>
    </w:p>
    <w:p w14:paraId="0CDB4DE7" w14:textId="77777777" w:rsidR="00864EA1" w:rsidRPr="0087716F" w:rsidRDefault="00864EA1" w:rsidP="00864EA1">
      <w:pPr>
        <w:rPr>
          <w:lang w:eastAsia="ko-KR"/>
        </w:rPr>
      </w:pPr>
    </w:p>
    <w:p w14:paraId="5448418D" w14:textId="77777777" w:rsidR="00864EA1" w:rsidRPr="0087716F" w:rsidRDefault="00864EA1" w:rsidP="00864EA1">
      <w:pPr>
        <w:rPr>
          <w:lang w:eastAsia="ko-KR"/>
        </w:rPr>
      </w:pPr>
      <w:r w:rsidRPr="0087716F">
        <w:rPr>
          <w:lang w:eastAsia="ko-KR"/>
        </w:rPr>
        <w:t>The legacy REFSENS requirement will be applied on CC of NR licensed band and NR V2X REFSENS requirements will be applied on CC of NR Band n47 if there was no self-interference problems in own receiver frequency band by own uplink and sidelink transmission.</w:t>
      </w:r>
    </w:p>
    <w:p w14:paraId="7307A59F" w14:textId="77777777" w:rsidR="00864EA1" w:rsidRPr="0087716F" w:rsidRDefault="00864EA1" w:rsidP="00864EA1">
      <w:pPr>
        <w:rPr>
          <w:lang w:eastAsia="ko-KR"/>
        </w:rPr>
      </w:pPr>
      <w:r w:rsidRPr="0087716F">
        <w:rPr>
          <w:rFonts w:hint="eastAsia"/>
          <w:lang w:eastAsia="ko-KR"/>
        </w:rPr>
        <w:t>T</w:t>
      </w:r>
      <w:r w:rsidRPr="0087716F">
        <w:rPr>
          <w:lang w:eastAsia="ko-KR"/>
        </w:rPr>
        <w:t>a</w:t>
      </w:r>
      <w:r w:rsidRPr="0087716F">
        <w:rPr>
          <w:rFonts w:hint="eastAsia"/>
          <w:lang w:eastAsia="ko-KR"/>
        </w:rPr>
        <w:t>ble 10.1.2</w:t>
      </w:r>
      <w:r w:rsidRPr="0087716F">
        <w:rPr>
          <w:lang w:eastAsia="ko-KR"/>
        </w:rPr>
        <w:t>.1</w:t>
      </w:r>
      <w:r w:rsidRPr="0087716F">
        <w:rPr>
          <w:rFonts w:hint="eastAsia"/>
          <w:lang w:eastAsia="ko-KR"/>
        </w:rPr>
        <w:t>-1</w:t>
      </w:r>
      <w:r w:rsidRPr="0087716F">
        <w:rPr>
          <w:lang w:eastAsia="ko-KR"/>
        </w:rPr>
        <w:t xml:space="preserve"> and</w:t>
      </w:r>
      <w:r w:rsidRPr="0087716F">
        <w:rPr>
          <w:rFonts w:hint="eastAsia"/>
          <w:lang w:eastAsia="ko-KR"/>
        </w:rPr>
        <w:t xml:space="preserve"> </w:t>
      </w:r>
      <w:r w:rsidRPr="0087716F">
        <w:rPr>
          <w:lang w:eastAsia="ko-KR"/>
        </w:rPr>
        <w:t xml:space="preserve">Table 10.1.2.1-2 propose the </w:t>
      </w:r>
      <w:r w:rsidRPr="0087716F">
        <w:rPr>
          <w:rFonts w:hint="eastAsia"/>
          <w:lang w:eastAsia="ko-KR"/>
        </w:rPr>
        <w:t xml:space="preserve">uplink test configurations for </w:t>
      </w:r>
      <w:r w:rsidRPr="0087716F">
        <w:rPr>
          <w:lang w:eastAsia="ko-KR"/>
        </w:rPr>
        <w:t>inter-band con-current NR V2X</w:t>
      </w:r>
      <w:r w:rsidRPr="0087716F">
        <w:rPr>
          <w:rFonts w:hint="eastAsia"/>
          <w:lang w:eastAsia="ko-KR"/>
        </w:rPr>
        <w:t xml:space="preserve"> REFSENS</w:t>
      </w:r>
      <w:r w:rsidRPr="0087716F">
        <w:rPr>
          <w:lang w:eastAsia="ko-KR"/>
        </w:rPr>
        <w:t xml:space="preserve"> requirements</w:t>
      </w:r>
      <w:r w:rsidRPr="0087716F">
        <w:rPr>
          <w:rFonts w:hint="eastAsia"/>
          <w:lang w:eastAsia="ko-KR"/>
        </w:rPr>
        <w:t xml:space="preserve">. For the uplink </w:t>
      </w:r>
      <w:r w:rsidRPr="0087716F">
        <w:rPr>
          <w:lang w:eastAsia="ko-KR"/>
        </w:rPr>
        <w:t>configuration</w:t>
      </w:r>
      <w:r w:rsidRPr="0087716F">
        <w:rPr>
          <w:rFonts w:hint="eastAsia"/>
          <w:lang w:eastAsia="ko-KR"/>
        </w:rPr>
        <w:t>, RAN</w:t>
      </w:r>
      <w:r w:rsidRPr="0087716F">
        <w:rPr>
          <w:lang w:eastAsia="ko-KR"/>
        </w:rPr>
        <w:t>4</w:t>
      </w:r>
      <w:r w:rsidRPr="0087716F">
        <w:rPr>
          <w:rFonts w:hint="eastAsia"/>
          <w:lang w:eastAsia="ko-KR"/>
        </w:rPr>
        <w:t xml:space="preserve"> </w:t>
      </w:r>
      <w:r w:rsidRPr="0087716F">
        <w:rPr>
          <w:lang w:eastAsia="ko-KR"/>
        </w:rPr>
        <w:t>consider</w:t>
      </w:r>
      <w:r w:rsidRPr="0087716F">
        <w:rPr>
          <w:rFonts w:hint="eastAsia"/>
          <w:lang w:eastAsia="ko-KR"/>
        </w:rPr>
        <w:t xml:space="preserve"> 10MHz Channel bandwidth.</w:t>
      </w:r>
    </w:p>
    <w:p w14:paraId="0769B815" w14:textId="77777777" w:rsidR="00864EA1" w:rsidRPr="0087716F" w:rsidRDefault="00864EA1" w:rsidP="00864EA1">
      <w:pPr>
        <w:pStyle w:val="TH"/>
      </w:pPr>
      <w:r w:rsidRPr="0087716F">
        <w:lastRenderedPageBreak/>
        <w:t xml:space="preserve">Table </w:t>
      </w:r>
      <w:r w:rsidRPr="0087716F">
        <w:rPr>
          <w:rFonts w:hint="eastAsia"/>
          <w:lang w:eastAsia="ko-KR"/>
        </w:rPr>
        <w:t>10.1.</w:t>
      </w:r>
      <w:r w:rsidRPr="0087716F">
        <w:rPr>
          <w:lang w:eastAsia="ko-KR"/>
        </w:rPr>
        <w:t>2.</w:t>
      </w:r>
      <w:r w:rsidRPr="0087716F">
        <w:rPr>
          <w:rFonts w:hint="eastAsia"/>
          <w:lang w:eastAsia="ko-KR"/>
        </w:rPr>
        <w:t>1-1</w:t>
      </w:r>
      <w:r w:rsidRPr="0087716F">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864EA1" w:rsidRPr="0087716F" w14:paraId="3FB49397" w14:textId="77777777" w:rsidTr="00864EA1">
        <w:trPr>
          <w:trHeight w:val="244"/>
          <w:jc w:val="center"/>
        </w:trPr>
        <w:tc>
          <w:tcPr>
            <w:tcW w:w="3142" w:type="dxa"/>
            <w:gridSpan w:val="2"/>
            <w:vAlign w:val="center"/>
          </w:tcPr>
          <w:p w14:paraId="7DC79FB8"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Inter-band NR V2X con-current band configuration</w:t>
            </w:r>
          </w:p>
        </w:tc>
        <w:tc>
          <w:tcPr>
            <w:tcW w:w="6157" w:type="dxa"/>
            <w:gridSpan w:val="5"/>
          </w:tcPr>
          <w:p w14:paraId="6E47487B"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UL band / SCS/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864EA1" w:rsidRPr="0087716F" w14:paraId="6AF05F01" w14:textId="77777777" w:rsidTr="00864EA1">
        <w:trPr>
          <w:trHeight w:val="372"/>
          <w:jc w:val="center"/>
        </w:trPr>
        <w:tc>
          <w:tcPr>
            <w:tcW w:w="1678" w:type="dxa"/>
            <w:vAlign w:val="center"/>
          </w:tcPr>
          <w:p w14:paraId="0D8ED9E8"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(PC5)</w:t>
            </w:r>
          </w:p>
        </w:tc>
        <w:tc>
          <w:tcPr>
            <w:tcW w:w="1464" w:type="dxa"/>
            <w:vAlign w:val="center"/>
          </w:tcPr>
          <w:p w14:paraId="3C4A48C9"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(Uu)</w:t>
            </w:r>
          </w:p>
        </w:tc>
        <w:tc>
          <w:tcPr>
            <w:tcW w:w="1106" w:type="dxa"/>
            <w:vAlign w:val="center"/>
          </w:tcPr>
          <w:p w14:paraId="08D72702"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UL band (Uu)</w:t>
            </w:r>
          </w:p>
        </w:tc>
        <w:tc>
          <w:tcPr>
            <w:tcW w:w="1358" w:type="dxa"/>
            <w:vAlign w:val="center"/>
          </w:tcPr>
          <w:p w14:paraId="41001EFD"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hint="eastAsia"/>
                <w:b/>
                <w:noProof/>
                <w:sz w:val="18"/>
                <w:lang w:eastAsia="ko-KR"/>
              </w:rPr>
              <w:t>SCS</w:t>
            </w:r>
            <w:r w:rsidRPr="0087716F">
              <w:rPr>
                <w:rFonts w:ascii="Arial" w:hAnsi="Arial" w:cs="Arial"/>
                <w:b/>
                <w:noProof/>
                <w:sz w:val="18"/>
                <w:lang w:eastAsia="ko-KR"/>
              </w:rPr>
              <w:t xml:space="preserve"> </w:t>
            </w:r>
            <w:r w:rsidRPr="0087716F">
              <w:rPr>
                <w:rFonts w:ascii="Arial" w:hAnsi="Arial" w:cs="Arial" w:hint="eastAsia"/>
                <w:b/>
                <w:noProof/>
                <w:sz w:val="18"/>
                <w:lang w:eastAsia="ko-KR"/>
              </w:rPr>
              <w:t>(kHz)</w:t>
            </w:r>
          </w:p>
        </w:tc>
        <w:tc>
          <w:tcPr>
            <w:tcW w:w="1358" w:type="dxa"/>
            <w:vAlign w:val="center"/>
          </w:tcPr>
          <w:p w14:paraId="3CB1B0A5"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14:paraId="07D27087"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282" w:type="dxa"/>
            <w:vAlign w:val="center"/>
          </w:tcPr>
          <w:p w14:paraId="2F33A291"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Duplex Mode</w:t>
            </w:r>
          </w:p>
        </w:tc>
      </w:tr>
      <w:tr w:rsidR="00864EA1" w:rsidRPr="0087716F" w14:paraId="3C5A9572" w14:textId="77777777" w:rsidTr="00864EA1">
        <w:trPr>
          <w:trHeight w:val="117"/>
          <w:jc w:val="center"/>
        </w:trPr>
        <w:tc>
          <w:tcPr>
            <w:tcW w:w="1678" w:type="dxa"/>
            <w:vMerge w:val="restart"/>
            <w:vAlign w:val="center"/>
          </w:tcPr>
          <w:p w14:paraId="22798A66"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n47</w:t>
            </w:r>
          </w:p>
        </w:tc>
        <w:tc>
          <w:tcPr>
            <w:tcW w:w="1464" w:type="dxa"/>
            <w:vMerge w:val="restart"/>
            <w:vAlign w:val="center"/>
          </w:tcPr>
          <w:p w14:paraId="2BBF2739"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n71</w:t>
            </w:r>
          </w:p>
        </w:tc>
        <w:tc>
          <w:tcPr>
            <w:tcW w:w="1106" w:type="dxa"/>
            <w:vMerge w:val="restart"/>
            <w:vAlign w:val="center"/>
          </w:tcPr>
          <w:p w14:paraId="5F508A13"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n71</w:t>
            </w:r>
          </w:p>
        </w:tc>
        <w:tc>
          <w:tcPr>
            <w:tcW w:w="1358" w:type="dxa"/>
          </w:tcPr>
          <w:p w14:paraId="2FCDE8F9"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15</w:t>
            </w:r>
          </w:p>
        </w:tc>
        <w:tc>
          <w:tcPr>
            <w:tcW w:w="1358" w:type="dxa"/>
            <w:vAlign w:val="center"/>
          </w:tcPr>
          <w:p w14:paraId="096F6BC8"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10</w:t>
            </w:r>
          </w:p>
        </w:tc>
        <w:tc>
          <w:tcPr>
            <w:tcW w:w="1053" w:type="dxa"/>
            <w:vAlign w:val="center"/>
          </w:tcPr>
          <w:p w14:paraId="12868A89" w14:textId="5903772E" w:rsidR="00864EA1" w:rsidRPr="0087716F" w:rsidRDefault="00864EA1" w:rsidP="00864EA1">
            <w:pPr>
              <w:keepNext/>
              <w:keepLines/>
              <w:spacing w:after="0"/>
              <w:jc w:val="center"/>
              <w:rPr>
                <w:rFonts w:ascii="Arial" w:hAnsi="Arial" w:cs="Arial"/>
                <w:noProof/>
                <w:sz w:val="18"/>
              </w:rPr>
            </w:pPr>
            <w:del w:id="760" w:author="Suhwan Lim" w:date="2020-08-25T13:08:00Z">
              <w:r w:rsidRPr="0087716F" w:rsidDel="00C91673">
                <w:rPr>
                  <w:rFonts w:ascii="Arial" w:hAnsi="Arial" w:cs="Arial"/>
                  <w:noProof/>
                  <w:sz w:val="18"/>
                </w:rPr>
                <w:delText>[</w:delText>
              </w:r>
            </w:del>
            <w:r w:rsidRPr="0087716F">
              <w:rPr>
                <w:rFonts w:ascii="Arial" w:hAnsi="Arial" w:cs="Arial"/>
                <w:noProof/>
                <w:sz w:val="18"/>
              </w:rPr>
              <w:t>52</w:t>
            </w:r>
            <w:del w:id="761" w:author="Suhwan Lim" w:date="2020-08-25T13:09:00Z">
              <w:r w:rsidRPr="0087716F" w:rsidDel="00C91673">
                <w:rPr>
                  <w:rFonts w:ascii="Arial" w:hAnsi="Arial" w:cs="Arial"/>
                  <w:noProof/>
                  <w:sz w:val="18"/>
                </w:rPr>
                <w:delText>]</w:delText>
              </w:r>
            </w:del>
          </w:p>
        </w:tc>
        <w:tc>
          <w:tcPr>
            <w:tcW w:w="1282" w:type="dxa"/>
            <w:vMerge w:val="restart"/>
            <w:vAlign w:val="center"/>
          </w:tcPr>
          <w:p w14:paraId="4E7D6A0F"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 xml:space="preserve"> FDD</w:t>
            </w:r>
          </w:p>
        </w:tc>
      </w:tr>
      <w:tr w:rsidR="00864EA1" w:rsidRPr="0087716F" w14:paraId="24DF1CA4" w14:textId="77777777" w:rsidTr="00864EA1">
        <w:trPr>
          <w:trHeight w:val="117"/>
          <w:jc w:val="center"/>
        </w:trPr>
        <w:tc>
          <w:tcPr>
            <w:tcW w:w="1678" w:type="dxa"/>
            <w:vMerge/>
            <w:vAlign w:val="center"/>
          </w:tcPr>
          <w:p w14:paraId="7A2401A4" w14:textId="77777777" w:rsidR="00864EA1" w:rsidRPr="0087716F" w:rsidRDefault="00864EA1" w:rsidP="00864EA1">
            <w:pPr>
              <w:keepNext/>
              <w:keepLines/>
              <w:spacing w:after="0"/>
              <w:jc w:val="center"/>
              <w:rPr>
                <w:rFonts w:ascii="Arial" w:hAnsi="Arial" w:cs="Arial"/>
                <w:noProof/>
                <w:sz w:val="18"/>
              </w:rPr>
            </w:pPr>
          </w:p>
        </w:tc>
        <w:tc>
          <w:tcPr>
            <w:tcW w:w="1464" w:type="dxa"/>
            <w:vMerge/>
            <w:vAlign w:val="center"/>
          </w:tcPr>
          <w:p w14:paraId="525FD881" w14:textId="77777777" w:rsidR="00864EA1" w:rsidRPr="0087716F" w:rsidRDefault="00864EA1" w:rsidP="00864EA1">
            <w:pPr>
              <w:keepNext/>
              <w:keepLines/>
              <w:spacing w:after="0"/>
              <w:jc w:val="center"/>
              <w:rPr>
                <w:rFonts w:ascii="Arial" w:hAnsi="Arial" w:cs="Arial"/>
                <w:noProof/>
                <w:sz w:val="18"/>
              </w:rPr>
            </w:pPr>
          </w:p>
        </w:tc>
        <w:tc>
          <w:tcPr>
            <w:tcW w:w="1106" w:type="dxa"/>
            <w:vMerge/>
            <w:vAlign w:val="center"/>
          </w:tcPr>
          <w:p w14:paraId="4201A44E" w14:textId="77777777" w:rsidR="00864EA1" w:rsidRPr="0087716F" w:rsidRDefault="00864EA1" w:rsidP="00864EA1">
            <w:pPr>
              <w:keepNext/>
              <w:keepLines/>
              <w:spacing w:after="0"/>
              <w:jc w:val="center"/>
              <w:rPr>
                <w:rFonts w:ascii="Arial" w:hAnsi="Arial" w:cs="Arial"/>
                <w:noProof/>
                <w:sz w:val="18"/>
              </w:rPr>
            </w:pPr>
          </w:p>
        </w:tc>
        <w:tc>
          <w:tcPr>
            <w:tcW w:w="1358" w:type="dxa"/>
          </w:tcPr>
          <w:p w14:paraId="54091D33"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30</w:t>
            </w:r>
          </w:p>
        </w:tc>
        <w:tc>
          <w:tcPr>
            <w:tcW w:w="1358" w:type="dxa"/>
            <w:vAlign w:val="center"/>
          </w:tcPr>
          <w:p w14:paraId="7CB217B3"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10</w:t>
            </w:r>
          </w:p>
        </w:tc>
        <w:tc>
          <w:tcPr>
            <w:tcW w:w="1053" w:type="dxa"/>
            <w:vAlign w:val="center"/>
          </w:tcPr>
          <w:p w14:paraId="574416A0" w14:textId="77777777" w:rsidR="00864EA1" w:rsidRPr="0087716F" w:rsidRDefault="00864EA1" w:rsidP="00864EA1">
            <w:pPr>
              <w:keepNext/>
              <w:keepLines/>
              <w:spacing w:after="0"/>
              <w:jc w:val="center"/>
              <w:rPr>
                <w:rFonts w:ascii="Arial" w:hAnsi="Arial" w:cs="Arial"/>
                <w:noProof/>
                <w:sz w:val="18"/>
              </w:rPr>
            </w:pPr>
            <w:del w:id="762" w:author="Suhwan Lim" w:date="2020-08-25T13:08:00Z">
              <w:r w:rsidRPr="0087716F" w:rsidDel="00C91673">
                <w:rPr>
                  <w:rFonts w:ascii="Arial" w:hAnsi="Arial" w:cs="Arial"/>
                  <w:noProof/>
                  <w:sz w:val="18"/>
                  <w:lang w:eastAsia="ko-KR"/>
                </w:rPr>
                <w:delText>[</w:delText>
              </w:r>
            </w:del>
            <w:r w:rsidRPr="0087716F">
              <w:rPr>
                <w:rFonts w:ascii="Arial" w:hAnsi="Arial" w:cs="Arial" w:hint="eastAsia"/>
                <w:noProof/>
                <w:sz w:val="18"/>
                <w:lang w:eastAsia="ko-KR"/>
              </w:rPr>
              <w:t>24</w:t>
            </w:r>
            <w:del w:id="763" w:author="Suhwan Lim" w:date="2020-08-25T13:08:00Z">
              <w:r w:rsidRPr="0087716F" w:rsidDel="00C91673">
                <w:rPr>
                  <w:rFonts w:ascii="Arial" w:hAnsi="Arial" w:cs="Arial"/>
                  <w:noProof/>
                  <w:sz w:val="18"/>
                  <w:lang w:eastAsia="ko-KR"/>
                </w:rPr>
                <w:delText>]</w:delText>
              </w:r>
            </w:del>
          </w:p>
        </w:tc>
        <w:tc>
          <w:tcPr>
            <w:tcW w:w="1282" w:type="dxa"/>
            <w:vMerge/>
            <w:vAlign w:val="center"/>
          </w:tcPr>
          <w:p w14:paraId="6A24E7D7" w14:textId="77777777" w:rsidR="00864EA1" w:rsidRPr="0087716F" w:rsidRDefault="00864EA1" w:rsidP="00864EA1">
            <w:pPr>
              <w:keepNext/>
              <w:keepLines/>
              <w:spacing w:after="0"/>
              <w:jc w:val="center"/>
              <w:rPr>
                <w:rFonts w:ascii="Arial" w:hAnsi="Arial" w:cs="Arial"/>
                <w:noProof/>
                <w:sz w:val="18"/>
              </w:rPr>
            </w:pPr>
          </w:p>
        </w:tc>
      </w:tr>
      <w:tr w:rsidR="00864EA1" w:rsidRPr="0087716F" w14:paraId="4355BD1A" w14:textId="77777777" w:rsidTr="00864EA1">
        <w:trPr>
          <w:trHeight w:val="117"/>
          <w:jc w:val="center"/>
        </w:trPr>
        <w:tc>
          <w:tcPr>
            <w:tcW w:w="1678" w:type="dxa"/>
            <w:vMerge/>
            <w:vAlign w:val="center"/>
          </w:tcPr>
          <w:p w14:paraId="1E5A8AE2" w14:textId="77777777" w:rsidR="00864EA1" w:rsidRPr="0087716F" w:rsidRDefault="00864EA1" w:rsidP="00864EA1">
            <w:pPr>
              <w:keepNext/>
              <w:keepLines/>
              <w:spacing w:after="0"/>
              <w:jc w:val="center"/>
              <w:rPr>
                <w:rFonts w:ascii="Arial" w:hAnsi="Arial" w:cs="Arial"/>
                <w:noProof/>
                <w:sz w:val="18"/>
              </w:rPr>
            </w:pPr>
          </w:p>
        </w:tc>
        <w:tc>
          <w:tcPr>
            <w:tcW w:w="1464" w:type="dxa"/>
            <w:vMerge/>
            <w:vAlign w:val="center"/>
          </w:tcPr>
          <w:p w14:paraId="128EC8A3" w14:textId="77777777" w:rsidR="00864EA1" w:rsidRPr="0087716F" w:rsidRDefault="00864EA1" w:rsidP="00864EA1">
            <w:pPr>
              <w:keepNext/>
              <w:keepLines/>
              <w:spacing w:after="0"/>
              <w:jc w:val="center"/>
              <w:rPr>
                <w:rFonts w:ascii="Arial" w:hAnsi="Arial" w:cs="Arial"/>
                <w:noProof/>
                <w:sz w:val="18"/>
              </w:rPr>
            </w:pPr>
          </w:p>
        </w:tc>
        <w:tc>
          <w:tcPr>
            <w:tcW w:w="1106" w:type="dxa"/>
            <w:vMerge/>
            <w:vAlign w:val="center"/>
          </w:tcPr>
          <w:p w14:paraId="0AB3C21A" w14:textId="77777777" w:rsidR="00864EA1" w:rsidRPr="0087716F" w:rsidRDefault="00864EA1" w:rsidP="00864EA1">
            <w:pPr>
              <w:keepNext/>
              <w:keepLines/>
              <w:spacing w:after="0"/>
              <w:jc w:val="center"/>
              <w:rPr>
                <w:rFonts w:ascii="Arial" w:hAnsi="Arial" w:cs="Arial"/>
                <w:noProof/>
                <w:sz w:val="18"/>
              </w:rPr>
            </w:pPr>
          </w:p>
        </w:tc>
        <w:tc>
          <w:tcPr>
            <w:tcW w:w="1358" w:type="dxa"/>
          </w:tcPr>
          <w:p w14:paraId="2D2A0B5B"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60</w:t>
            </w:r>
          </w:p>
        </w:tc>
        <w:tc>
          <w:tcPr>
            <w:tcW w:w="1358" w:type="dxa"/>
            <w:vAlign w:val="center"/>
          </w:tcPr>
          <w:p w14:paraId="41026678"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10</w:t>
            </w:r>
          </w:p>
        </w:tc>
        <w:tc>
          <w:tcPr>
            <w:tcW w:w="1053" w:type="dxa"/>
            <w:vAlign w:val="center"/>
          </w:tcPr>
          <w:p w14:paraId="1421DD37" w14:textId="75000263" w:rsidR="00864EA1" w:rsidRPr="0087716F" w:rsidRDefault="00864EA1" w:rsidP="00864EA1">
            <w:pPr>
              <w:keepNext/>
              <w:keepLines/>
              <w:spacing w:after="0"/>
              <w:jc w:val="center"/>
              <w:rPr>
                <w:rFonts w:ascii="Arial" w:hAnsi="Arial" w:cs="Arial"/>
                <w:noProof/>
                <w:sz w:val="18"/>
              </w:rPr>
            </w:pPr>
            <w:del w:id="764" w:author="Suhwan Lim" w:date="2020-08-25T13:08:00Z">
              <w:r w:rsidRPr="0087716F" w:rsidDel="00C91673">
                <w:rPr>
                  <w:rFonts w:ascii="Arial" w:hAnsi="Arial" w:cs="Arial"/>
                  <w:noProof/>
                  <w:sz w:val="18"/>
                  <w:lang w:eastAsia="ko-KR"/>
                </w:rPr>
                <w:delText>[</w:delText>
              </w:r>
            </w:del>
            <w:r w:rsidRPr="0087716F">
              <w:rPr>
                <w:rFonts w:ascii="Arial" w:hAnsi="Arial" w:cs="Arial" w:hint="eastAsia"/>
                <w:noProof/>
                <w:sz w:val="18"/>
                <w:lang w:eastAsia="ko-KR"/>
              </w:rPr>
              <w:t>11</w:t>
            </w:r>
            <w:del w:id="765" w:author="Suhwan Lim" w:date="2020-08-25T13:10:00Z">
              <w:r w:rsidRPr="0087716F" w:rsidDel="00C91673">
                <w:rPr>
                  <w:rFonts w:ascii="Arial" w:hAnsi="Arial" w:cs="Arial"/>
                  <w:noProof/>
                  <w:sz w:val="18"/>
                  <w:lang w:eastAsia="ko-KR"/>
                </w:rPr>
                <w:delText>]</w:delText>
              </w:r>
            </w:del>
          </w:p>
        </w:tc>
        <w:tc>
          <w:tcPr>
            <w:tcW w:w="1282" w:type="dxa"/>
            <w:vMerge/>
            <w:vAlign w:val="center"/>
          </w:tcPr>
          <w:p w14:paraId="723055BA" w14:textId="77777777" w:rsidR="00864EA1" w:rsidRPr="0087716F" w:rsidRDefault="00864EA1" w:rsidP="00864EA1">
            <w:pPr>
              <w:keepNext/>
              <w:keepLines/>
              <w:spacing w:after="0"/>
              <w:jc w:val="center"/>
              <w:rPr>
                <w:rFonts w:ascii="Arial" w:hAnsi="Arial" w:cs="Arial"/>
                <w:noProof/>
                <w:sz w:val="18"/>
              </w:rPr>
            </w:pPr>
          </w:p>
        </w:tc>
      </w:tr>
    </w:tbl>
    <w:p w14:paraId="4B446417" w14:textId="77777777" w:rsidR="00864EA1" w:rsidRPr="0087716F" w:rsidRDefault="00864EA1" w:rsidP="00864EA1"/>
    <w:p w14:paraId="19C09170" w14:textId="77777777" w:rsidR="00864EA1" w:rsidRPr="0087716F" w:rsidRDefault="00864EA1" w:rsidP="00864EA1">
      <w:pPr>
        <w:pStyle w:val="TH"/>
      </w:pPr>
      <w:r w:rsidRPr="0087716F">
        <w:t xml:space="preserve">Table </w:t>
      </w:r>
      <w:r w:rsidRPr="0087716F">
        <w:rPr>
          <w:rFonts w:hint="eastAsia"/>
          <w:lang w:eastAsia="ko-KR"/>
        </w:rPr>
        <w:t>10.1.</w:t>
      </w:r>
      <w:r w:rsidRPr="0087716F">
        <w:rPr>
          <w:lang w:eastAsia="ko-KR"/>
        </w:rPr>
        <w:t>2.</w:t>
      </w:r>
      <w:r w:rsidRPr="0087716F">
        <w:rPr>
          <w:rFonts w:hint="eastAsia"/>
          <w:lang w:eastAsia="ko-KR"/>
        </w:rPr>
        <w:t>1-2</w:t>
      </w:r>
      <w:r w:rsidRPr="0087716F">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864EA1" w:rsidRPr="0087716F" w14:paraId="2B93B4A2" w14:textId="77777777" w:rsidTr="00864EA1">
        <w:trPr>
          <w:trHeight w:val="244"/>
          <w:jc w:val="center"/>
        </w:trPr>
        <w:tc>
          <w:tcPr>
            <w:tcW w:w="3142" w:type="dxa"/>
            <w:gridSpan w:val="2"/>
            <w:vAlign w:val="center"/>
          </w:tcPr>
          <w:p w14:paraId="0B982951"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Inter-band NR V2X con-current band configuration</w:t>
            </w:r>
          </w:p>
        </w:tc>
        <w:tc>
          <w:tcPr>
            <w:tcW w:w="6157" w:type="dxa"/>
            <w:gridSpan w:val="5"/>
          </w:tcPr>
          <w:p w14:paraId="6775C1AB"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UL band / SCS/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864EA1" w:rsidRPr="0087716F" w14:paraId="5275BD13" w14:textId="77777777" w:rsidTr="00864EA1">
        <w:trPr>
          <w:trHeight w:val="372"/>
          <w:jc w:val="center"/>
        </w:trPr>
        <w:tc>
          <w:tcPr>
            <w:tcW w:w="1678" w:type="dxa"/>
            <w:vAlign w:val="center"/>
          </w:tcPr>
          <w:p w14:paraId="5C8579D3"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(PC5)</w:t>
            </w:r>
          </w:p>
        </w:tc>
        <w:tc>
          <w:tcPr>
            <w:tcW w:w="1464" w:type="dxa"/>
            <w:vAlign w:val="center"/>
          </w:tcPr>
          <w:p w14:paraId="079F7EBB"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(Uu)</w:t>
            </w:r>
          </w:p>
        </w:tc>
        <w:tc>
          <w:tcPr>
            <w:tcW w:w="1106" w:type="dxa"/>
            <w:vAlign w:val="center"/>
          </w:tcPr>
          <w:p w14:paraId="0CCD6EB4"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(PC5)</w:t>
            </w:r>
          </w:p>
        </w:tc>
        <w:tc>
          <w:tcPr>
            <w:tcW w:w="1358" w:type="dxa"/>
            <w:vAlign w:val="center"/>
          </w:tcPr>
          <w:p w14:paraId="401CADA8"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hint="eastAsia"/>
                <w:b/>
                <w:noProof/>
                <w:sz w:val="18"/>
                <w:lang w:eastAsia="ko-KR"/>
              </w:rPr>
              <w:t>SCS</w:t>
            </w:r>
            <w:r w:rsidRPr="0087716F">
              <w:rPr>
                <w:rFonts w:ascii="Arial" w:hAnsi="Arial" w:cs="Arial"/>
                <w:b/>
                <w:noProof/>
                <w:sz w:val="18"/>
                <w:lang w:eastAsia="ko-KR"/>
              </w:rPr>
              <w:t xml:space="preserve"> </w:t>
            </w:r>
            <w:r w:rsidRPr="0087716F">
              <w:rPr>
                <w:rFonts w:ascii="Arial" w:hAnsi="Arial" w:cs="Arial" w:hint="eastAsia"/>
                <w:b/>
                <w:noProof/>
                <w:sz w:val="18"/>
                <w:lang w:eastAsia="ko-KR"/>
              </w:rPr>
              <w:t>(kHz)</w:t>
            </w:r>
          </w:p>
        </w:tc>
        <w:tc>
          <w:tcPr>
            <w:tcW w:w="1358" w:type="dxa"/>
            <w:vAlign w:val="center"/>
          </w:tcPr>
          <w:p w14:paraId="273EDDB3"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14:paraId="31CBE36F"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282" w:type="dxa"/>
            <w:vAlign w:val="center"/>
          </w:tcPr>
          <w:p w14:paraId="75E0F722"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Duplex Mode</w:t>
            </w:r>
          </w:p>
        </w:tc>
      </w:tr>
      <w:tr w:rsidR="00864EA1" w:rsidRPr="0087716F" w14:paraId="37D5D9AD" w14:textId="77777777" w:rsidTr="00864EA1">
        <w:trPr>
          <w:trHeight w:val="117"/>
          <w:jc w:val="center"/>
        </w:trPr>
        <w:tc>
          <w:tcPr>
            <w:tcW w:w="1678" w:type="dxa"/>
            <w:vMerge w:val="restart"/>
            <w:vAlign w:val="center"/>
          </w:tcPr>
          <w:p w14:paraId="09E36722"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n47</w:t>
            </w:r>
          </w:p>
        </w:tc>
        <w:tc>
          <w:tcPr>
            <w:tcW w:w="1464" w:type="dxa"/>
            <w:vMerge w:val="restart"/>
            <w:vAlign w:val="center"/>
          </w:tcPr>
          <w:p w14:paraId="73F84609"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n71</w:t>
            </w:r>
          </w:p>
        </w:tc>
        <w:tc>
          <w:tcPr>
            <w:tcW w:w="1106" w:type="dxa"/>
            <w:vMerge w:val="restart"/>
            <w:vAlign w:val="center"/>
          </w:tcPr>
          <w:p w14:paraId="16A3BA70"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n47</w:t>
            </w:r>
          </w:p>
        </w:tc>
        <w:tc>
          <w:tcPr>
            <w:tcW w:w="1358" w:type="dxa"/>
          </w:tcPr>
          <w:p w14:paraId="22341535"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15</w:t>
            </w:r>
          </w:p>
        </w:tc>
        <w:tc>
          <w:tcPr>
            <w:tcW w:w="1358" w:type="dxa"/>
            <w:vAlign w:val="center"/>
          </w:tcPr>
          <w:p w14:paraId="431E66C6"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10</w:t>
            </w:r>
          </w:p>
        </w:tc>
        <w:tc>
          <w:tcPr>
            <w:tcW w:w="1053" w:type="dxa"/>
            <w:vAlign w:val="center"/>
          </w:tcPr>
          <w:p w14:paraId="00598F94" w14:textId="7F386332" w:rsidR="00864EA1" w:rsidRPr="0087716F" w:rsidRDefault="00864EA1" w:rsidP="00864EA1">
            <w:pPr>
              <w:keepNext/>
              <w:keepLines/>
              <w:spacing w:after="0"/>
              <w:jc w:val="center"/>
              <w:rPr>
                <w:rFonts w:ascii="Arial" w:hAnsi="Arial" w:cs="Arial"/>
                <w:noProof/>
                <w:sz w:val="18"/>
              </w:rPr>
            </w:pPr>
            <w:del w:id="766" w:author="Suhwan Lim" w:date="2020-08-25T13:09:00Z">
              <w:r w:rsidRPr="0087716F" w:rsidDel="00C91673">
                <w:rPr>
                  <w:rFonts w:ascii="Arial" w:hAnsi="Arial" w:cs="Arial"/>
                  <w:noProof/>
                  <w:sz w:val="18"/>
                </w:rPr>
                <w:delText>[</w:delText>
              </w:r>
            </w:del>
            <w:r w:rsidRPr="0087716F">
              <w:rPr>
                <w:rFonts w:ascii="Arial" w:hAnsi="Arial" w:cs="Arial"/>
                <w:noProof/>
                <w:sz w:val="18"/>
              </w:rPr>
              <w:t>5</w:t>
            </w:r>
            <w:ins w:id="767" w:author="Suhwan Lim" w:date="2020-08-25T13:09:00Z">
              <w:r w:rsidR="00C91673">
                <w:rPr>
                  <w:rFonts w:ascii="Arial" w:hAnsi="Arial" w:cs="Arial"/>
                  <w:noProof/>
                  <w:sz w:val="18"/>
                </w:rPr>
                <w:t>0</w:t>
              </w:r>
            </w:ins>
            <w:del w:id="768" w:author="Suhwan Lim" w:date="2020-08-25T13:09:00Z">
              <w:r w:rsidRPr="0087716F" w:rsidDel="00C91673">
                <w:rPr>
                  <w:rFonts w:ascii="Arial" w:hAnsi="Arial" w:cs="Arial"/>
                  <w:noProof/>
                  <w:sz w:val="18"/>
                </w:rPr>
                <w:delText>2]</w:delText>
              </w:r>
            </w:del>
          </w:p>
        </w:tc>
        <w:tc>
          <w:tcPr>
            <w:tcW w:w="1282" w:type="dxa"/>
            <w:vMerge w:val="restart"/>
            <w:vAlign w:val="center"/>
          </w:tcPr>
          <w:p w14:paraId="06E5C57C"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HD</w:t>
            </w:r>
          </w:p>
        </w:tc>
      </w:tr>
      <w:tr w:rsidR="00864EA1" w:rsidRPr="0087716F" w14:paraId="699960DB" w14:textId="77777777" w:rsidTr="00864EA1">
        <w:trPr>
          <w:trHeight w:val="117"/>
          <w:jc w:val="center"/>
        </w:trPr>
        <w:tc>
          <w:tcPr>
            <w:tcW w:w="1678" w:type="dxa"/>
            <w:vMerge/>
            <w:vAlign w:val="center"/>
          </w:tcPr>
          <w:p w14:paraId="220C8979" w14:textId="77777777" w:rsidR="00864EA1" w:rsidRPr="0087716F" w:rsidRDefault="00864EA1" w:rsidP="00864EA1">
            <w:pPr>
              <w:keepNext/>
              <w:keepLines/>
              <w:spacing w:after="0"/>
              <w:jc w:val="center"/>
              <w:rPr>
                <w:rFonts w:ascii="Arial" w:hAnsi="Arial" w:cs="Arial"/>
                <w:noProof/>
                <w:sz w:val="18"/>
              </w:rPr>
            </w:pPr>
          </w:p>
        </w:tc>
        <w:tc>
          <w:tcPr>
            <w:tcW w:w="1464" w:type="dxa"/>
            <w:vMerge/>
            <w:vAlign w:val="center"/>
          </w:tcPr>
          <w:p w14:paraId="5602A406" w14:textId="77777777" w:rsidR="00864EA1" w:rsidRPr="0087716F" w:rsidRDefault="00864EA1" w:rsidP="00864EA1">
            <w:pPr>
              <w:keepNext/>
              <w:keepLines/>
              <w:spacing w:after="0"/>
              <w:jc w:val="center"/>
              <w:rPr>
                <w:rFonts w:ascii="Arial" w:hAnsi="Arial" w:cs="Arial"/>
                <w:noProof/>
                <w:sz w:val="18"/>
              </w:rPr>
            </w:pPr>
          </w:p>
        </w:tc>
        <w:tc>
          <w:tcPr>
            <w:tcW w:w="1106" w:type="dxa"/>
            <w:vMerge/>
            <w:vAlign w:val="center"/>
          </w:tcPr>
          <w:p w14:paraId="3E5B5571" w14:textId="77777777" w:rsidR="00864EA1" w:rsidRPr="0087716F" w:rsidRDefault="00864EA1" w:rsidP="00864EA1">
            <w:pPr>
              <w:keepNext/>
              <w:keepLines/>
              <w:spacing w:after="0"/>
              <w:jc w:val="center"/>
              <w:rPr>
                <w:rFonts w:ascii="Arial" w:hAnsi="Arial" w:cs="Arial"/>
                <w:noProof/>
                <w:sz w:val="18"/>
              </w:rPr>
            </w:pPr>
          </w:p>
        </w:tc>
        <w:tc>
          <w:tcPr>
            <w:tcW w:w="1358" w:type="dxa"/>
          </w:tcPr>
          <w:p w14:paraId="50E9B308"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30</w:t>
            </w:r>
          </w:p>
        </w:tc>
        <w:tc>
          <w:tcPr>
            <w:tcW w:w="1358" w:type="dxa"/>
            <w:vAlign w:val="center"/>
          </w:tcPr>
          <w:p w14:paraId="308611B9"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10</w:t>
            </w:r>
          </w:p>
        </w:tc>
        <w:tc>
          <w:tcPr>
            <w:tcW w:w="1053" w:type="dxa"/>
            <w:vAlign w:val="center"/>
          </w:tcPr>
          <w:p w14:paraId="2262BB8D" w14:textId="77777777" w:rsidR="00864EA1" w:rsidRPr="0087716F" w:rsidRDefault="00864EA1" w:rsidP="00864EA1">
            <w:pPr>
              <w:keepNext/>
              <w:keepLines/>
              <w:spacing w:after="0"/>
              <w:jc w:val="center"/>
              <w:rPr>
                <w:rFonts w:ascii="Arial" w:hAnsi="Arial" w:cs="Arial"/>
                <w:noProof/>
                <w:sz w:val="18"/>
              </w:rPr>
            </w:pPr>
            <w:del w:id="769" w:author="Suhwan Lim" w:date="2020-08-25T13:09:00Z">
              <w:r w:rsidRPr="0087716F" w:rsidDel="00C91673">
                <w:rPr>
                  <w:rFonts w:ascii="Arial" w:hAnsi="Arial" w:cs="Arial"/>
                  <w:noProof/>
                  <w:sz w:val="18"/>
                  <w:lang w:eastAsia="ko-KR"/>
                </w:rPr>
                <w:delText>[</w:delText>
              </w:r>
            </w:del>
            <w:r w:rsidRPr="0087716F">
              <w:rPr>
                <w:rFonts w:ascii="Arial" w:hAnsi="Arial" w:cs="Arial" w:hint="eastAsia"/>
                <w:noProof/>
                <w:sz w:val="18"/>
                <w:lang w:eastAsia="ko-KR"/>
              </w:rPr>
              <w:t>24</w:t>
            </w:r>
            <w:del w:id="770" w:author="Suhwan Lim" w:date="2020-08-25T13:09:00Z">
              <w:r w:rsidRPr="0087716F" w:rsidDel="00C91673">
                <w:rPr>
                  <w:rFonts w:ascii="Arial" w:hAnsi="Arial" w:cs="Arial"/>
                  <w:noProof/>
                  <w:sz w:val="18"/>
                  <w:lang w:eastAsia="ko-KR"/>
                </w:rPr>
                <w:delText>]</w:delText>
              </w:r>
            </w:del>
          </w:p>
        </w:tc>
        <w:tc>
          <w:tcPr>
            <w:tcW w:w="1282" w:type="dxa"/>
            <w:vMerge/>
            <w:vAlign w:val="center"/>
          </w:tcPr>
          <w:p w14:paraId="40C1E5CB" w14:textId="77777777" w:rsidR="00864EA1" w:rsidRPr="0087716F" w:rsidRDefault="00864EA1" w:rsidP="00864EA1">
            <w:pPr>
              <w:keepNext/>
              <w:keepLines/>
              <w:spacing w:after="0"/>
              <w:jc w:val="center"/>
              <w:rPr>
                <w:rFonts w:ascii="Arial" w:hAnsi="Arial" w:cs="Arial"/>
                <w:noProof/>
                <w:sz w:val="18"/>
              </w:rPr>
            </w:pPr>
          </w:p>
        </w:tc>
      </w:tr>
      <w:tr w:rsidR="00864EA1" w:rsidRPr="0087716F" w14:paraId="1E897743" w14:textId="77777777" w:rsidTr="00864EA1">
        <w:trPr>
          <w:trHeight w:val="117"/>
          <w:jc w:val="center"/>
        </w:trPr>
        <w:tc>
          <w:tcPr>
            <w:tcW w:w="1678" w:type="dxa"/>
            <w:vMerge/>
            <w:vAlign w:val="center"/>
          </w:tcPr>
          <w:p w14:paraId="3C258FAB" w14:textId="77777777" w:rsidR="00864EA1" w:rsidRPr="0087716F" w:rsidRDefault="00864EA1" w:rsidP="00864EA1">
            <w:pPr>
              <w:keepNext/>
              <w:keepLines/>
              <w:spacing w:after="0"/>
              <w:jc w:val="center"/>
              <w:rPr>
                <w:rFonts w:ascii="Arial" w:hAnsi="Arial" w:cs="Arial"/>
                <w:noProof/>
                <w:sz w:val="18"/>
              </w:rPr>
            </w:pPr>
          </w:p>
        </w:tc>
        <w:tc>
          <w:tcPr>
            <w:tcW w:w="1464" w:type="dxa"/>
            <w:vMerge/>
            <w:vAlign w:val="center"/>
          </w:tcPr>
          <w:p w14:paraId="0805725C" w14:textId="77777777" w:rsidR="00864EA1" w:rsidRPr="0087716F" w:rsidRDefault="00864EA1" w:rsidP="00864EA1">
            <w:pPr>
              <w:keepNext/>
              <w:keepLines/>
              <w:spacing w:after="0"/>
              <w:jc w:val="center"/>
              <w:rPr>
                <w:rFonts w:ascii="Arial" w:hAnsi="Arial" w:cs="Arial"/>
                <w:noProof/>
                <w:sz w:val="18"/>
              </w:rPr>
            </w:pPr>
          </w:p>
        </w:tc>
        <w:tc>
          <w:tcPr>
            <w:tcW w:w="1106" w:type="dxa"/>
            <w:vMerge/>
            <w:vAlign w:val="center"/>
          </w:tcPr>
          <w:p w14:paraId="5400E1BA" w14:textId="77777777" w:rsidR="00864EA1" w:rsidRPr="0087716F" w:rsidRDefault="00864EA1" w:rsidP="00864EA1">
            <w:pPr>
              <w:keepNext/>
              <w:keepLines/>
              <w:spacing w:after="0"/>
              <w:jc w:val="center"/>
              <w:rPr>
                <w:rFonts w:ascii="Arial" w:hAnsi="Arial" w:cs="Arial"/>
                <w:noProof/>
                <w:sz w:val="18"/>
              </w:rPr>
            </w:pPr>
          </w:p>
        </w:tc>
        <w:tc>
          <w:tcPr>
            <w:tcW w:w="1358" w:type="dxa"/>
          </w:tcPr>
          <w:p w14:paraId="40E08026"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60</w:t>
            </w:r>
          </w:p>
        </w:tc>
        <w:tc>
          <w:tcPr>
            <w:tcW w:w="1358" w:type="dxa"/>
            <w:vAlign w:val="center"/>
          </w:tcPr>
          <w:p w14:paraId="7FA11B00"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10</w:t>
            </w:r>
          </w:p>
        </w:tc>
        <w:tc>
          <w:tcPr>
            <w:tcW w:w="1053" w:type="dxa"/>
            <w:vAlign w:val="center"/>
          </w:tcPr>
          <w:p w14:paraId="6295D01A" w14:textId="0D7C93A2" w:rsidR="00864EA1" w:rsidRPr="0087716F" w:rsidRDefault="00864EA1" w:rsidP="00864EA1">
            <w:pPr>
              <w:keepNext/>
              <w:keepLines/>
              <w:spacing w:after="0"/>
              <w:jc w:val="center"/>
              <w:rPr>
                <w:rFonts w:ascii="Arial" w:hAnsi="Arial" w:cs="Arial"/>
                <w:noProof/>
                <w:sz w:val="18"/>
              </w:rPr>
            </w:pPr>
            <w:del w:id="771" w:author="Suhwan Lim" w:date="2020-08-25T13:09:00Z">
              <w:r w:rsidRPr="0087716F" w:rsidDel="00C91673">
                <w:rPr>
                  <w:rFonts w:ascii="Arial" w:hAnsi="Arial" w:cs="Arial"/>
                  <w:noProof/>
                  <w:sz w:val="18"/>
                  <w:lang w:eastAsia="ko-KR"/>
                </w:rPr>
                <w:delText>[</w:delText>
              </w:r>
            </w:del>
            <w:r w:rsidRPr="0087716F">
              <w:rPr>
                <w:rFonts w:ascii="Arial" w:hAnsi="Arial" w:cs="Arial" w:hint="eastAsia"/>
                <w:noProof/>
                <w:sz w:val="18"/>
                <w:lang w:eastAsia="ko-KR"/>
              </w:rPr>
              <w:t>1</w:t>
            </w:r>
            <w:ins w:id="772" w:author="Suhwan Lim" w:date="2020-08-25T13:09:00Z">
              <w:r w:rsidR="00C91673">
                <w:rPr>
                  <w:rFonts w:ascii="Arial" w:hAnsi="Arial" w:cs="Arial"/>
                  <w:noProof/>
                  <w:sz w:val="18"/>
                  <w:lang w:eastAsia="ko-KR"/>
                </w:rPr>
                <w:t>0</w:t>
              </w:r>
            </w:ins>
            <w:del w:id="773" w:author="Suhwan Lim" w:date="2020-08-25T13:09:00Z">
              <w:r w:rsidRPr="0087716F" w:rsidDel="00C91673">
                <w:rPr>
                  <w:rFonts w:ascii="Arial" w:hAnsi="Arial" w:cs="Arial" w:hint="eastAsia"/>
                  <w:noProof/>
                  <w:sz w:val="18"/>
                  <w:lang w:eastAsia="ko-KR"/>
                </w:rPr>
                <w:delText>1</w:delText>
              </w:r>
              <w:r w:rsidRPr="0087716F" w:rsidDel="00C91673">
                <w:rPr>
                  <w:rFonts w:ascii="Arial" w:hAnsi="Arial" w:cs="Arial"/>
                  <w:noProof/>
                  <w:sz w:val="18"/>
                  <w:lang w:eastAsia="ko-KR"/>
                </w:rPr>
                <w:delText>]</w:delText>
              </w:r>
            </w:del>
          </w:p>
        </w:tc>
        <w:tc>
          <w:tcPr>
            <w:tcW w:w="1282" w:type="dxa"/>
            <w:vMerge/>
            <w:vAlign w:val="center"/>
          </w:tcPr>
          <w:p w14:paraId="285D4E16" w14:textId="77777777" w:rsidR="00864EA1" w:rsidRPr="0087716F" w:rsidRDefault="00864EA1" w:rsidP="00864EA1">
            <w:pPr>
              <w:keepNext/>
              <w:keepLines/>
              <w:spacing w:after="0"/>
              <w:jc w:val="center"/>
              <w:rPr>
                <w:rFonts w:ascii="Arial" w:hAnsi="Arial" w:cs="Arial"/>
                <w:noProof/>
                <w:sz w:val="18"/>
              </w:rPr>
            </w:pPr>
          </w:p>
        </w:tc>
      </w:tr>
    </w:tbl>
    <w:p w14:paraId="1AB113F1" w14:textId="77777777" w:rsidR="00864EA1" w:rsidRPr="0087716F" w:rsidRDefault="00864EA1" w:rsidP="00864EA1"/>
    <w:p w14:paraId="1656CCC9" w14:textId="77777777" w:rsidR="00864EA1" w:rsidRPr="0087716F" w:rsidRDefault="00864EA1" w:rsidP="00864EA1">
      <w:pPr>
        <w:rPr>
          <w:lang w:eastAsia="ko-KR"/>
        </w:rPr>
      </w:pPr>
      <w:r w:rsidRPr="0087716F">
        <w:rPr>
          <w:rFonts w:hint="eastAsia"/>
          <w:lang w:eastAsia="ko-KR"/>
        </w:rPr>
        <w:t xml:space="preserve">Table </w:t>
      </w:r>
      <w:r w:rsidRPr="0087716F">
        <w:rPr>
          <w:lang w:eastAsia="ko-KR"/>
        </w:rPr>
        <w:t>10.1.2.1-3</w:t>
      </w:r>
      <w:r w:rsidRPr="0087716F">
        <w:rPr>
          <w:rFonts w:hint="eastAsia"/>
          <w:lang w:eastAsia="ko-KR"/>
        </w:rPr>
        <w:t xml:space="preserve"> is proposed </w:t>
      </w:r>
      <w:r w:rsidRPr="0087716F">
        <w:rPr>
          <w:lang w:eastAsia="ko-KR"/>
        </w:rPr>
        <w:t xml:space="preserve">UE </w:t>
      </w:r>
      <w:r w:rsidRPr="0087716F">
        <w:rPr>
          <w:rFonts w:hint="eastAsia"/>
          <w:lang w:eastAsia="ko-KR"/>
        </w:rPr>
        <w:t xml:space="preserve">REFSENS requirements </w:t>
      </w:r>
      <w:r w:rsidRPr="0087716F">
        <w:rPr>
          <w:lang w:eastAsia="ko-KR"/>
        </w:rPr>
        <w:t>with inter-band con-current NR V2X UE reception.</w:t>
      </w:r>
    </w:p>
    <w:p w14:paraId="1AFAF265" w14:textId="77777777" w:rsidR="00864EA1" w:rsidRPr="0087716F" w:rsidRDefault="00864EA1" w:rsidP="00864EA1">
      <w:pPr>
        <w:pStyle w:val="TH"/>
      </w:pPr>
      <w:r w:rsidRPr="0087716F">
        <w:t>Table 10.1.2.1-3: Reference sensitivity for V2X QPSK P</w:t>
      </w:r>
      <w:r w:rsidRPr="0087716F">
        <w:rPr>
          <w:vertAlign w:val="subscript"/>
        </w:rPr>
        <w:t>REFSENS</w:t>
      </w:r>
      <w:r w:rsidRPr="0087716F">
        <w:t xml:space="preserve"> </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4"/>
        <w:gridCol w:w="1216"/>
        <w:gridCol w:w="967"/>
        <w:gridCol w:w="881"/>
        <w:gridCol w:w="881"/>
        <w:gridCol w:w="881"/>
        <w:gridCol w:w="850"/>
        <w:gridCol w:w="903"/>
        <w:gridCol w:w="846"/>
        <w:gridCol w:w="942"/>
        <w:gridCol w:w="850"/>
        <w:gridCol w:w="1134"/>
      </w:tblGrid>
      <w:tr w:rsidR="00864EA1" w:rsidRPr="0087716F" w14:paraId="6D31DC91" w14:textId="77777777" w:rsidTr="00864EA1">
        <w:trPr>
          <w:trHeight w:val="221"/>
          <w:jc w:val="center"/>
        </w:trPr>
        <w:tc>
          <w:tcPr>
            <w:tcW w:w="2400" w:type="dxa"/>
            <w:gridSpan w:val="2"/>
            <w:tcBorders>
              <w:top w:val="single" w:sz="4" w:space="0" w:color="auto"/>
              <w:left w:val="single" w:sz="4" w:space="0" w:color="auto"/>
              <w:bottom w:val="single" w:sz="4" w:space="0" w:color="auto"/>
              <w:right w:val="single" w:sz="4" w:space="0" w:color="auto"/>
            </w:tcBorders>
          </w:tcPr>
          <w:p w14:paraId="2831C916" w14:textId="77777777" w:rsidR="00864EA1" w:rsidRPr="0087716F" w:rsidRDefault="00864EA1" w:rsidP="00864EA1">
            <w:pPr>
              <w:pStyle w:val="TAH"/>
              <w:rPr>
                <w:rFonts w:cs="Arial"/>
                <w:lang w:eastAsia="ko-KR"/>
              </w:rPr>
            </w:pPr>
            <w:r w:rsidRPr="0087716F">
              <w:rPr>
                <w:rFonts w:cs="Arial" w:hint="eastAsia"/>
                <w:lang w:eastAsia="ko-KR"/>
              </w:rPr>
              <w:t xml:space="preserve">Inter-band </w:t>
            </w:r>
            <w:r w:rsidRPr="0087716F">
              <w:rPr>
                <w:rFonts w:cs="Arial"/>
                <w:lang w:eastAsia="ko-KR"/>
              </w:rPr>
              <w:t>V2X</w:t>
            </w:r>
            <w:r w:rsidRPr="0087716F">
              <w:rPr>
                <w:rFonts w:cs="Arial" w:hint="eastAsia"/>
                <w:lang w:eastAsia="ko-KR"/>
              </w:rPr>
              <w:t xml:space="preserve"> reception</w:t>
            </w:r>
          </w:p>
        </w:tc>
        <w:tc>
          <w:tcPr>
            <w:tcW w:w="967" w:type="dxa"/>
            <w:tcBorders>
              <w:top w:val="single" w:sz="4" w:space="0" w:color="auto"/>
              <w:left w:val="single" w:sz="4" w:space="0" w:color="auto"/>
              <w:bottom w:val="single" w:sz="4" w:space="0" w:color="auto"/>
              <w:right w:val="single" w:sz="4" w:space="0" w:color="auto"/>
            </w:tcBorders>
          </w:tcPr>
          <w:p w14:paraId="18FC13E8" w14:textId="77777777" w:rsidR="00864EA1" w:rsidRPr="0087716F" w:rsidRDefault="00864EA1" w:rsidP="00864EA1">
            <w:pPr>
              <w:pStyle w:val="TAH"/>
              <w:rPr>
                <w:rFonts w:cs="Arial"/>
              </w:rPr>
            </w:pPr>
          </w:p>
        </w:tc>
        <w:tc>
          <w:tcPr>
            <w:tcW w:w="8168" w:type="dxa"/>
            <w:gridSpan w:val="9"/>
            <w:tcBorders>
              <w:top w:val="single" w:sz="4" w:space="0" w:color="auto"/>
              <w:left w:val="single" w:sz="4" w:space="0" w:color="auto"/>
              <w:bottom w:val="single" w:sz="4" w:space="0" w:color="auto"/>
              <w:right w:val="single" w:sz="4" w:space="0" w:color="auto"/>
            </w:tcBorders>
          </w:tcPr>
          <w:p w14:paraId="199466A1" w14:textId="77777777" w:rsidR="00864EA1" w:rsidRPr="0087716F" w:rsidRDefault="00864EA1" w:rsidP="00864EA1">
            <w:pPr>
              <w:pStyle w:val="TAH"/>
              <w:rPr>
                <w:rFonts w:cs="Arial"/>
              </w:rPr>
            </w:pPr>
            <w:r w:rsidRPr="0087716F">
              <w:rPr>
                <w:rFonts w:cs="Arial"/>
              </w:rPr>
              <w:t>Channel bandwidth</w:t>
            </w:r>
          </w:p>
        </w:tc>
      </w:tr>
      <w:tr w:rsidR="00864EA1" w:rsidRPr="0087716F" w14:paraId="2549E5C9" w14:textId="77777777" w:rsidTr="00864EA1">
        <w:trPr>
          <w:trHeight w:val="364"/>
          <w:jc w:val="center"/>
        </w:trPr>
        <w:tc>
          <w:tcPr>
            <w:tcW w:w="1184" w:type="dxa"/>
            <w:shd w:val="clear" w:color="auto" w:fill="auto"/>
            <w:vAlign w:val="center"/>
          </w:tcPr>
          <w:p w14:paraId="2CE79BB7" w14:textId="77777777" w:rsidR="00864EA1" w:rsidRPr="0087716F" w:rsidRDefault="00864EA1" w:rsidP="00864EA1">
            <w:pPr>
              <w:pStyle w:val="TAH"/>
              <w:rPr>
                <w:rFonts w:cs="Arial"/>
              </w:rPr>
            </w:pPr>
            <w:r w:rsidRPr="0087716F">
              <w:rPr>
                <w:rFonts w:cs="Arial"/>
              </w:rPr>
              <w:t>NR V2X Band</w:t>
            </w:r>
          </w:p>
        </w:tc>
        <w:tc>
          <w:tcPr>
            <w:tcW w:w="1216" w:type="dxa"/>
            <w:vAlign w:val="center"/>
          </w:tcPr>
          <w:p w14:paraId="4C4D8AD4" w14:textId="77777777" w:rsidR="00864EA1" w:rsidRPr="0087716F" w:rsidRDefault="00864EA1" w:rsidP="00864EA1">
            <w:pPr>
              <w:pStyle w:val="TAH"/>
              <w:rPr>
                <w:rFonts w:cs="Arial"/>
                <w:lang w:eastAsia="ko-KR"/>
              </w:rPr>
            </w:pPr>
            <w:r w:rsidRPr="0087716F">
              <w:rPr>
                <w:rFonts w:cs="Arial"/>
              </w:rPr>
              <w:t>NR</w:t>
            </w:r>
            <w:r w:rsidRPr="0087716F">
              <w:rPr>
                <w:rFonts w:cs="Arial" w:hint="eastAsia"/>
              </w:rPr>
              <w:t xml:space="preserve"> band</w:t>
            </w:r>
          </w:p>
        </w:tc>
        <w:tc>
          <w:tcPr>
            <w:tcW w:w="967" w:type="dxa"/>
            <w:vAlign w:val="center"/>
          </w:tcPr>
          <w:p w14:paraId="55D3CE91" w14:textId="77777777" w:rsidR="00864EA1" w:rsidRPr="0087716F" w:rsidRDefault="00864EA1" w:rsidP="00864EA1">
            <w:pPr>
              <w:pStyle w:val="TAH"/>
              <w:rPr>
                <w:rFonts w:cs="Arial"/>
                <w:lang w:eastAsia="ko-KR"/>
              </w:rPr>
            </w:pPr>
            <w:r w:rsidRPr="0087716F">
              <w:rPr>
                <w:rFonts w:cs="Arial"/>
                <w:lang w:eastAsia="ko-KR"/>
              </w:rPr>
              <w:t xml:space="preserve">NR </w:t>
            </w:r>
            <w:r w:rsidRPr="0087716F">
              <w:rPr>
                <w:rFonts w:cs="Arial" w:hint="eastAsia"/>
                <w:lang w:eastAsia="ko-KR"/>
              </w:rPr>
              <w:t>Band</w:t>
            </w:r>
          </w:p>
        </w:tc>
        <w:tc>
          <w:tcPr>
            <w:tcW w:w="881" w:type="dxa"/>
          </w:tcPr>
          <w:p w14:paraId="39A86B91" w14:textId="77777777" w:rsidR="00864EA1" w:rsidRPr="0087716F" w:rsidRDefault="00864EA1" w:rsidP="00864EA1">
            <w:pPr>
              <w:pStyle w:val="TAH"/>
              <w:rPr>
                <w:rFonts w:cs="Arial"/>
                <w:lang w:eastAsia="ko-KR"/>
              </w:rPr>
            </w:pPr>
            <w:r w:rsidRPr="0087716F">
              <w:rPr>
                <w:rFonts w:cs="Arial" w:hint="eastAsia"/>
                <w:lang w:eastAsia="ko-KR"/>
              </w:rPr>
              <w:t>SCS (kHz)</w:t>
            </w:r>
          </w:p>
        </w:tc>
        <w:tc>
          <w:tcPr>
            <w:tcW w:w="881" w:type="dxa"/>
            <w:vAlign w:val="center"/>
          </w:tcPr>
          <w:p w14:paraId="0D3359D1" w14:textId="77777777" w:rsidR="00864EA1" w:rsidRPr="0087716F" w:rsidRDefault="00864EA1" w:rsidP="00864EA1">
            <w:pPr>
              <w:pStyle w:val="TAH"/>
              <w:rPr>
                <w:rFonts w:cs="Arial"/>
              </w:rPr>
            </w:pPr>
            <w:r w:rsidRPr="0087716F">
              <w:rPr>
                <w:rFonts w:cs="Arial"/>
              </w:rPr>
              <w:t>5 MHz</w:t>
            </w:r>
            <w:r w:rsidRPr="0087716F">
              <w:rPr>
                <w:rFonts w:cs="Arial"/>
              </w:rPr>
              <w:br/>
              <w:t>(dBm)</w:t>
            </w:r>
          </w:p>
        </w:tc>
        <w:tc>
          <w:tcPr>
            <w:tcW w:w="881" w:type="dxa"/>
            <w:shd w:val="clear" w:color="auto" w:fill="auto"/>
            <w:vAlign w:val="center"/>
          </w:tcPr>
          <w:p w14:paraId="06096CFD" w14:textId="77777777" w:rsidR="00864EA1" w:rsidRPr="0087716F" w:rsidRDefault="00864EA1" w:rsidP="00864EA1">
            <w:pPr>
              <w:pStyle w:val="TAH"/>
              <w:rPr>
                <w:rFonts w:eastAsia="MS Mincho" w:cs="Arial"/>
              </w:rPr>
            </w:pPr>
            <w:r w:rsidRPr="0087716F">
              <w:rPr>
                <w:rFonts w:cs="Arial"/>
              </w:rPr>
              <w:t>10 MHz</w:t>
            </w:r>
            <w:r w:rsidRPr="0087716F">
              <w:rPr>
                <w:rFonts w:cs="Arial"/>
              </w:rPr>
              <w:br/>
              <w:t>(dBm)</w:t>
            </w:r>
          </w:p>
        </w:tc>
        <w:tc>
          <w:tcPr>
            <w:tcW w:w="850" w:type="dxa"/>
            <w:shd w:val="clear" w:color="auto" w:fill="auto"/>
            <w:vAlign w:val="center"/>
          </w:tcPr>
          <w:p w14:paraId="32A6D305" w14:textId="77777777" w:rsidR="00864EA1" w:rsidRPr="0087716F" w:rsidRDefault="00864EA1" w:rsidP="00864EA1">
            <w:pPr>
              <w:pStyle w:val="TAH"/>
              <w:rPr>
                <w:rFonts w:eastAsia="MS Mincho" w:cs="Arial"/>
              </w:rPr>
            </w:pPr>
            <w:r w:rsidRPr="0087716F">
              <w:rPr>
                <w:rFonts w:cs="Arial"/>
              </w:rPr>
              <w:t>15 MHz</w:t>
            </w:r>
            <w:r w:rsidRPr="0087716F">
              <w:rPr>
                <w:rFonts w:cs="Arial"/>
              </w:rPr>
              <w:br/>
              <w:t>(dBm)</w:t>
            </w:r>
          </w:p>
        </w:tc>
        <w:tc>
          <w:tcPr>
            <w:tcW w:w="903" w:type="dxa"/>
            <w:shd w:val="clear" w:color="auto" w:fill="auto"/>
            <w:vAlign w:val="center"/>
          </w:tcPr>
          <w:p w14:paraId="44FA27A1" w14:textId="77777777" w:rsidR="00864EA1" w:rsidRPr="0087716F" w:rsidRDefault="00864EA1" w:rsidP="00864EA1">
            <w:pPr>
              <w:pStyle w:val="TAH"/>
              <w:rPr>
                <w:rFonts w:eastAsia="MS Mincho" w:cs="Arial"/>
              </w:rPr>
            </w:pPr>
            <w:r w:rsidRPr="0087716F">
              <w:rPr>
                <w:rFonts w:cs="Arial"/>
              </w:rPr>
              <w:t>20 MHz</w:t>
            </w:r>
            <w:r w:rsidRPr="0087716F">
              <w:rPr>
                <w:rFonts w:cs="Arial"/>
              </w:rPr>
              <w:br/>
              <w:t>(dBm)</w:t>
            </w:r>
          </w:p>
        </w:tc>
        <w:tc>
          <w:tcPr>
            <w:tcW w:w="846" w:type="dxa"/>
            <w:shd w:val="clear" w:color="auto" w:fill="auto"/>
            <w:vAlign w:val="center"/>
          </w:tcPr>
          <w:p w14:paraId="4BCF29E6" w14:textId="77777777" w:rsidR="00864EA1" w:rsidRPr="0087716F" w:rsidRDefault="00864EA1" w:rsidP="00864EA1">
            <w:pPr>
              <w:pStyle w:val="TAH"/>
              <w:rPr>
                <w:rFonts w:eastAsia="MS Mincho" w:cs="Arial"/>
              </w:rPr>
            </w:pPr>
          </w:p>
        </w:tc>
        <w:tc>
          <w:tcPr>
            <w:tcW w:w="942" w:type="dxa"/>
            <w:shd w:val="clear" w:color="auto" w:fill="auto"/>
            <w:vAlign w:val="center"/>
          </w:tcPr>
          <w:p w14:paraId="6587314C" w14:textId="77777777" w:rsidR="00864EA1" w:rsidRPr="0087716F" w:rsidRDefault="00864EA1" w:rsidP="00864EA1">
            <w:pPr>
              <w:pStyle w:val="TAH"/>
              <w:rPr>
                <w:rFonts w:cs="Arial"/>
                <w:lang w:eastAsia="ko-KR"/>
              </w:rPr>
            </w:pPr>
            <w:r w:rsidRPr="0087716F">
              <w:rPr>
                <w:rFonts w:cs="Arial" w:hint="eastAsia"/>
                <w:lang w:eastAsia="ko-KR"/>
              </w:rPr>
              <w:t>30 MHz (dBm)</w:t>
            </w:r>
          </w:p>
        </w:tc>
        <w:tc>
          <w:tcPr>
            <w:tcW w:w="850" w:type="dxa"/>
            <w:shd w:val="clear" w:color="auto" w:fill="auto"/>
            <w:vAlign w:val="center"/>
          </w:tcPr>
          <w:p w14:paraId="0E7B1B29" w14:textId="77777777" w:rsidR="00864EA1" w:rsidRPr="0087716F" w:rsidRDefault="00864EA1" w:rsidP="00864EA1">
            <w:pPr>
              <w:pStyle w:val="TAH"/>
              <w:rPr>
                <w:rFonts w:cs="Arial"/>
                <w:lang w:eastAsia="ko-KR"/>
              </w:rPr>
            </w:pPr>
            <w:r w:rsidRPr="0087716F">
              <w:rPr>
                <w:rFonts w:cs="Arial" w:hint="eastAsia"/>
                <w:lang w:eastAsia="ko-KR"/>
              </w:rPr>
              <w:t>40 MHz (dBm)</w:t>
            </w:r>
          </w:p>
        </w:tc>
        <w:tc>
          <w:tcPr>
            <w:tcW w:w="1134" w:type="dxa"/>
            <w:shd w:val="clear" w:color="auto" w:fill="auto"/>
            <w:vAlign w:val="center"/>
          </w:tcPr>
          <w:p w14:paraId="23CDB29D" w14:textId="77777777" w:rsidR="00864EA1" w:rsidRPr="0087716F" w:rsidRDefault="00864EA1" w:rsidP="00864EA1">
            <w:pPr>
              <w:pStyle w:val="TAH"/>
              <w:rPr>
                <w:rFonts w:eastAsia="MS Mincho" w:cs="Arial"/>
              </w:rPr>
            </w:pPr>
            <w:r w:rsidRPr="0087716F">
              <w:rPr>
                <w:rFonts w:cs="Arial"/>
              </w:rPr>
              <w:t>Duplex Mode</w:t>
            </w:r>
          </w:p>
        </w:tc>
      </w:tr>
      <w:tr w:rsidR="00864EA1" w:rsidRPr="0087716F" w14:paraId="514D6DD2" w14:textId="77777777" w:rsidTr="00864EA1">
        <w:trPr>
          <w:trHeight w:val="263"/>
          <w:jc w:val="center"/>
        </w:trPr>
        <w:tc>
          <w:tcPr>
            <w:tcW w:w="1184" w:type="dxa"/>
            <w:vMerge w:val="restart"/>
            <w:shd w:val="clear" w:color="auto" w:fill="auto"/>
            <w:vAlign w:val="center"/>
          </w:tcPr>
          <w:p w14:paraId="1F012511" w14:textId="77777777" w:rsidR="00864EA1" w:rsidRPr="0087716F" w:rsidRDefault="00864EA1" w:rsidP="00864EA1">
            <w:pPr>
              <w:pStyle w:val="TAH"/>
              <w:rPr>
                <w:rFonts w:cs="Arial"/>
                <w:b w:val="0"/>
                <w:lang w:eastAsia="ko-KR"/>
              </w:rPr>
            </w:pPr>
            <w:r w:rsidRPr="0087716F">
              <w:rPr>
                <w:rFonts w:cs="Arial" w:hint="eastAsia"/>
                <w:b w:val="0"/>
                <w:lang w:eastAsia="ko-KR"/>
              </w:rPr>
              <w:t>n47</w:t>
            </w:r>
          </w:p>
        </w:tc>
        <w:tc>
          <w:tcPr>
            <w:tcW w:w="1216" w:type="dxa"/>
            <w:vMerge w:val="restart"/>
            <w:vAlign w:val="center"/>
          </w:tcPr>
          <w:p w14:paraId="09F7B6E0" w14:textId="77777777" w:rsidR="00864EA1" w:rsidRPr="0087716F" w:rsidRDefault="00864EA1" w:rsidP="00864EA1">
            <w:pPr>
              <w:pStyle w:val="TAH"/>
              <w:rPr>
                <w:rFonts w:cs="Arial"/>
                <w:b w:val="0"/>
                <w:lang w:eastAsia="ko-KR"/>
              </w:rPr>
            </w:pPr>
            <w:r w:rsidRPr="0087716F">
              <w:rPr>
                <w:rFonts w:cs="Arial"/>
                <w:b w:val="0"/>
                <w:lang w:eastAsia="ko-KR"/>
              </w:rPr>
              <w:t>n71</w:t>
            </w:r>
          </w:p>
        </w:tc>
        <w:tc>
          <w:tcPr>
            <w:tcW w:w="967" w:type="dxa"/>
            <w:vMerge w:val="restart"/>
            <w:vAlign w:val="center"/>
          </w:tcPr>
          <w:p w14:paraId="7F2F5D9A" w14:textId="77777777" w:rsidR="00864EA1" w:rsidRPr="0087716F" w:rsidRDefault="00864EA1" w:rsidP="00864EA1">
            <w:pPr>
              <w:pStyle w:val="TAH"/>
              <w:rPr>
                <w:rFonts w:cs="Arial"/>
                <w:b w:val="0"/>
                <w:lang w:eastAsia="ko-KR"/>
              </w:rPr>
            </w:pPr>
            <w:r w:rsidRPr="0087716F">
              <w:rPr>
                <w:rFonts w:cs="Arial"/>
                <w:b w:val="0"/>
                <w:lang w:eastAsia="ko-KR"/>
              </w:rPr>
              <w:t>n71</w:t>
            </w:r>
          </w:p>
        </w:tc>
        <w:tc>
          <w:tcPr>
            <w:tcW w:w="881" w:type="dxa"/>
          </w:tcPr>
          <w:p w14:paraId="5726DFEB" w14:textId="77777777" w:rsidR="00864EA1" w:rsidRPr="0087716F" w:rsidRDefault="00864EA1" w:rsidP="00864EA1">
            <w:pPr>
              <w:pStyle w:val="TAH"/>
              <w:rPr>
                <w:rFonts w:cs="Arial"/>
                <w:b w:val="0"/>
                <w:lang w:eastAsia="ko-KR"/>
              </w:rPr>
            </w:pPr>
            <w:r w:rsidRPr="0087716F">
              <w:rPr>
                <w:rFonts w:cs="Arial" w:hint="eastAsia"/>
                <w:b w:val="0"/>
                <w:lang w:eastAsia="ko-KR"/>
              </w:rPr>
              <w:t>15</w:t>
            </w:r>
          </w:p>
        </w:tc>
        <w:tc>
          <w:tcPr>
            <w:tcW w:w="881" w:type="dxa"/>
            <w:vAlign w:val="center"/>
          </w:tcPr>
          <w:p w14:paraId="096927B2" w14:textId="77777777" w:rsidR="00864EA1" w:rsidRPr="0087716F" w:rsidRDefault="00864EA1" w:rsidP="00864EA1">
            <w:pPr>
              <w:pStyle w:val="TAH"/>
              <w:rPr>
                <w:rFonts w:cs="Arial"/>
                <w:b w:val="0"/>
                <w:lang w:eastAsia="ko-KR"/>
              </w:rPr>
            </w:pPr>
            <w:del w:id="774" w:author="Suhwan Lim" w:date="2020-08-25T13:10:00Z">
              <w:r w:rsidRPr="0087716F" w:rsidDel="00C91673">
                <w:rPr>
                  <w:rFonts w:cs="Arial"/>
                  <w:b w:val="0"/>
                  <w:lang w:eastAsia="ko-KR"/>
                </w:rPr>
                <w:delText>[</w:delText>
              </w:r>
            </w:del>
            <w:r w:rsidRPr="0087716F">
              <w:rPr>
                <w:rFonts w:cs="Arial"/>
                <w:b w:val="0"/>
                <w:lang w:eastAsia="ko-KR"/>
              </w:rPr>
              <w:t>-97.2</w:t>
            </w:r>
            <w:del w:id="775" w:author="Suhwan Lim" w:date="2020-08-25T13:10:00Z">
              <w:r w:rsidRPr="0087716F" w:rsidDel="00C91673">
                <w:rPr>
                  <w:rFonts w:cs="Arial"/>
                  <w:b w:val="0"/>
                  <w:lang w:eastAsia="ko-KR"/>
                </w:rPr>
                <w:delText>]</w:delText>
              </w:r>
            </w:del>
          </w:p>
        </w:tc>
        <w:tc>
          <w:tcPr>
            <w:tcW w:w="881" w:type="dxa"/>
            <w:shd w:val="clear" w:color="auto" w:fill="auto"/>
            <w:vAlign w:val="center"/>
          </w:tcPr>
          <w:p w14:paraId="22248BAB" w14:textId="77777777" w:rsidR="00864EA1" w:rsidRPr="0087716F" w:rsidRDefault="00864EA1" w:rsidP="00864EA1">
            <w:pPr>
              <w:pStyle w:val="TAH"/>
              <w:rPr>
                <w:rFonts w:cs="Arial"/>
                <w:b w:val="0"/>
                <w:lang w:eastAsia="ko-KR"/>
              </w:rPr>
            </w:pPr>
            <w:del w:id="776" w:author="Suhwan Lim" w:date="2020-08-25T13:10:00Z">
              <w:r w:rsidRPr="0087716F" w:rsidDel="00C91673">
                <w:rPr>
                  <w:rFonts w:cs="Arial"/>
                  <w:b w:val="0"/>
                  <w:lang w:eastAsia="ko-KR"/>
                </w:rPr>
                <w:delText>[</w:delText>
              </w:r>
            </w:del>
            <w:r w:rsidRPr="0087716F">
              <w:rPr>
                <w:rFonts w:cs="Arial"/>
                <w:b w:val="0"/>
                <w:lang w:eastAsia="ko-KR"/>
              </w:rPr>
              <w:t>-94.0</w:t>
            </w:r>
            <w:del w:id="777" w:author="Suhwan Lim" w:date="2020-08-25T13:10:00Z">
              <w:r w:rsidRPr="0087716F" w:rsidDel="00C91673">
                <w:rPr>
                  <w:rFonts w:cs="Arial"/>
                  <w:b w:val="0"/>
                  <w:lang w:eastAsia="ko-KR"/>
                </w:rPr>
                <w:delText>]</w:delText>
              </w:r>
            </w:del>
          </w:p>
        </w:tc>
        <w:tc>
          <w:tcPr>
            <w:tcW w:w="850" w:type="dxa"/>
            <w:shd w:val="clear" w:color="auto" w:fill="auto"/>
          </w:tcPr>
          <w:p w14:paraId="6F0ED4D8" w14:textId="77777777" w:rsidR="00864EA1" w:rsidRPr="0087716F" w:rsidRDefault="00864EA1" w:rsidP="00864EA1">
            <w:pPr>
              <w:pStyle w:val="TAH"/>
              <w:rPr>
                <w:rFonts w:cs="Arial"/>
                <w:b w:val="0"/>
              </w:rPr>
            </w:pPr>
            <w:del w:id="778" w:author="Suhwan Lim" w:date="2020-08-25T13:10:00Z">
              <w:r w:rsidRPr="0087716F" w:rsidDel="00C91673">
                <w:rPr>
                  <w:rFonts w:eastAsia="맑은 고딕" w:cs="Arial"/>
                  <w:b w:val="0"/>
                  <w:lang w:eastAsia="ko-KR"/>
                </w:rPr>
                <w:delText>[</w:delText>
              </w:r>
            </w:del>
            <w:r w:rsidRPr="0087716F">
              <w:rPr>
                <w:rFonts w:eastAsia="맑은 고딕" w:cs="Arial" w:hint="eastAsia"/>
                <w:b w:val="0"/>
                <w:lang w:eastAsia="ko-KR"/>
              </w:rPr>
              <w:t>-91.6</w:t>
            </w:r>
            <w:del w:id="779" w:author="Suhwan Lim" w:date="2020-08-25T13:10:00Z">
              <w:r w:rsidRPr="0087716F" w:rsidDel="00C91673">
                <w:rPr>
                  <w:rFonts w:eastAsia="맑은 고딕" w:cs="Arial"/>
                  <w:b w:val="0"/>
                  <w:lang w:eastAsia="ko-KR"/>
                </w:rPr>
                <w:delText>]</w:delText>
              </w:r>
            </w:del>
          </w:p>
        </w:tc>
        <w:tc>
          <w:tcPr>
            <w:tcW w:w="903" w:type="dxa"/>
            <w:shd w:val="clear" w:color="auto" w:fill="auto"/>
          </w:tcPr>
          <w:p w14:paraId="27084560" w14:textId="77777777" w:rsidR="00864EA1" w:rsidRPr="0087716F" w:rsidRDefault="00864EA1" w:rsidP="00864EA1">
            <w:pPr>
              <w:pStyle w:val="TAH"/>
              <w:rPr>
                <w:rFonts w:cs="Arial"/>
                <w:b w:val="0"/>
              </w:rPr>
            </w:pPr>
            <w:del w:id="780" w:author="Suhwan Lim" w:date="2020-08-25T13:10:00Z">
              <w:r w:rsidRPr="0087716F" w:rsidDel="00C91673">
                <w:rPr>
                  <w:rFonts w:cs="Arial"/>
                  <w:b w:val="0"/>
                  <w:lang w:eastAsia="ko-KR"/>
                </w:rPr>
                <w:delText>[</w:delText>
              </w:r>
            </w:del>
            <w:r w:rsidRPr="0087716F">
              <w:rPr>
                <w:rFonts w:cs="Arial"/>
                <w:b w:val="0"/>
                <w:lang w:eastAsia="ko-KR"/>
              </w:rPr>
              <w:t>-86.0</w:t>
            </w:r>
            <w:del w:id="781" w:author="Suhwan Lim" w:date="2020-08-25T13:10:00Z">
              <w:r w:rsidRPr="0087716F" w:rsidDel="00C91673">
                <w:rPr>
                  <w:rFonts w:cs="Arial"/>
                  <w:b w:val="0"/>
                  <w:lang w:eastAsia="ko-KR"/>
                </w:rPr>
                <w:delText>]</w:delText>
              </w:r>
            </w:del>
          </w:p>
        </w:tc>
        <w:tc>
          <w:tcPr>
            <w:tcW w:w="846" w:type="dxa"/>
            <w:shd w:val="clear" w:color="auto" w:fill="auto"/>
          </w:tcPr>
          <w:p w14:paraId="035A44BA" w14:textId="77777777" w:rsidR="00864EA1" w:rsidRPr="0087716F" w:rsidRDefault="00864EA1" w:rsidP="00864EA1">
            <w:pPr>
              <w:pStyle w:val="TAH"/>
              <w:rPr>
                <w:rFonts w:cs="Arial"/>
                <w:b w:val="0"/>
                <w:lang w:eastAsia="ko-KR"/>
              </w:rPr>
            </w:pPr>
          </w:p>
        </w:tc>
        <w:tc>
          <w:tcPr>
            <w:tcW w:w="942" w:type="dxa"/>
            <w:shd w:val="clear" w:color="auto" w:fill="auto"/>
          </w:tcPr>
          <w:p w14:paraId="390B46AC" w14:textId="77777777" w:rsidR="00864EA1" w:rsidRPr="0087716F" w:rsidRDefault="00864EA1" w:rsidP="00864EA1">
            <w:pPr>
              <w:pStyle w:val="TAH"/>
              <w:rPr>
                <w:rFonts w:cs="Arial"/>
                <w:b w:val="0"/>
              </w:rPr>
            </w:pPr>
          </w:p>
        </w:tc>
        <w:tc>
          <w:tcPr>
            <w:tcW w:w="850" w:type="dxa"/>
            <w:shd w:val="clear" w:color="auto" w:fill="auto"/>
          </w:tcPr>
          <w:p w14:paraId="00A309AF" w14:textId="77777777" w:rsidR="00864EA1" w:rsidRPr="0087716F" w:rsidRDefault="00864EA1" w:rsidP="00864EA1">
            <w:pPr>
              <w:pStyle w:val="TAH"/>
              <w:rPr>
                <w:rFonts w:cs="Arial"/>
                <w:b w:val="0"/>
                <w:lang w:eastAsia="ko-KR"/>
              </w:rPr>
            </w:pPr>
          </w:p>
        </w:tc>
        <w:tc>
          <w:tcPr>
            <w:tcW w:w="1134" w:type="dxa"/>
            <w:vMerge w:val="restart"/>
            <w:shd w:val="clear" w:color="auto" w:fill="auto"/>
            <w:vAlign w:val="center"/>
          </w:tcPr>
          <w:p w14:paraId="09B71FD9" w14:textId="77777777" w:rsidR="00864EA1" w:rsidRPr="0087716F" w:rsidRDefault="00864EA1" w:rsidP="00864EA1">
            <w:pPr>
              <w:pStyle w:val="TAH"/>
              <w:rPr>
                <w:rFonts w:cs="Arial"/>
                <w:b w:val="0"/>
                <w:lang w:eastAsia="ko-KR"/>
              </w:rPr>
            </w:pPr>
            <w:r w:rsidRPr="0087716F">
              <w:rPr>
                <w:rFonts w:cs="Arial" w:hint="eastAsia"/>
                <w:b w:val="0"/>
                <w:lang w:eastAsia="ko-KR"/>
              </w:rPr>
              <w:t>FDD</w:t>
            </w:r>
          </w:p>
        </w:tc>
      </w:tr>
      <w:tr w:rsidR="00864EA1" w:rsidRPr="0087716F" w14:paraId="39DB0E5D" w14:textId="77777777" w:rsidTr="00864EA1">
        <w:trPr>
          <w:trHeight w:val="263"/>
          <w:jc w:val="center"/>
        </w:trPr>
        <w:tc>
          <w:tcPr>
            <w:tcW w:w="1184" w:type="dxa"/>
            <w:vMerge/>
            <w:shd w:val="clear" w:color="auto" w:fill="auto"/>
            <w:vAlign w:val="center"/>
          </w:tcPr>
          <w:p w14:paraId="227AFA27" w14:textId="77777777" w:rsidR="00864EA1" w:rsidRPr="0087716F" w:rsidRDefault="00864EA1" w:rsidP="00864EA1">
            <w:pPr>
              <w:pStyle w:val="TAH"/>
              <w:rPr>
                <w:rFonts w:cs="Arial"/>
                <w:b w:val="0"/>
                <w:lang w:eastAsia="ko-KR"/>
              </w:rPr>
            </w:pPr>
          </w:p>
        </w:tc>
        <w:tc>
          <w:tcPr>
            <w:tcW w:w="1216" w:type="dxa"/>
            <w:vMerge/>
            <w:vAlign w:val="center"/>
          </w:tcPr>
          <w:p w14:paraId="62DB78B1" w14:textId="77777777" w:rsidR="00864EA1" w:rsidRPr="0087716F" w:rsidRDefault="00864EA1" w:rsidP="00864EA1">
            <w:pPr>
              <w:pStyle w:val="TAH"/>
              <w:rPr>
                <w:rFonts w:cs="Arial"/>
                <w:b w:val="0"/>
                <w:lang w:eastAsia="ko-KR"/>
              </w:rPr>
            </w:pPr>
          </w:p>
        </w:tc>
        <w:tc>
          <w:tcPr>
            <w:tcW w:w="967" w:type="dxa"/>
            <w:vMerge/>
            <w:vAlign w:val="center"/>
          </w:tcPr>
          <w:p w14:paraId="18B205EE" w14:textId="77777777" w:rsidR="00864EA1" w:rsidRPr="0087716F" w:rsidRDefault="00864EA1" w:rsidP="00864EA1">
            <w:pPr>
              <w:pStyle w:val="TAH"/>
              <w:rPr>
                <w:rFonts w:cs="Arial"/>
                <w:b w:val="0"/>
                <w:lang w:eastAsia="ko-KR"/>
              </w:rPr>
            </w:pPr>
          </w:p>
        </w:tc>
        <w:tc>
          <w:tcPr>
            <w:tcW w:w="881" w:type="dxa"/>
          </w:tcPr>
          <w:p w14:paraId="009A36F5" w14:textId="77777777" w:rsidR="00864EA1" w:rsidRPr="0087716F" w:rsidRDefault="00864EA1" w:rsidP="00864EA1">
            <w:pPr>
              <w:pStyle w:val="TAH"/>
              <w:rPr>
                <w:rFonts w:cs="Arial"/>
                <w:b w:val="0"/>
                <w:lang w:eastAsia="ko-KR"/>
              </w:rPr>
            </w:pPr>
            <w:r w:rsidRPr="0087716F">
              <w:rPr>
                <w:rFonts w:cs="Arial" w:hint="eastAsia"/>
                <w:b w:val="0"/>
                <w:lang w:eastAsia="ko-KR"/>
              </w:rPr>
              <w:t>3</w:t>
            </w:r>
            <w:r w:rsidRPr="0087716F">
              <w:rPr>
                <w:rFonts w:cs="Arial"/>
                <w:b w:val="0"/>
                <w:lang w:eastAsia="ko-KR"/>
              </w:rPr>
              <w:t>0</w:t>
            </w:r>
          </w:p>
        </w:tc>
        <w:tc>
          <w:tcPr>
            <w:tcW w:w="881" w:type="dxa"/>
          </w:tcPr>
          <w:p w14:paraId="373B1106" w14:textId="77777777" w:rsidR="00864EA1" w:rsidRPr="0087716F" w:rsidRDefault="00864EA1" w:rsidP="00864EA1">
            <w:pPr>
              <w:pStyle w:val="TAH"/>
              <w:rPr>
                <w:rFonts w:cs="Arial"/>
                <w:b w:val="0"/>
                <w:lang w:eastAsia="ko-KR"/>
              </w:rPr>
            </w:pPr>
          </w:p>
        </w:tc>
        <w:tc>
          <w:tcPr>
            <w:tcW w:w="881" w:type="dxa"/>
            <w:shd w:val="clear" w:color="auto" w:fill="auto"/>
            <w:vAlign w:val="center"/>
          </w:tcPr>
          <w:p w14:paraId="7008D99C" w14:textId="77777777" w:rsidR="00864EA1" w:rsidRPr="0087716F" w:rsidRDefault="00864EA1" w:rsidP="00864EA1">
            <w:pPr>
              <w:pStyle w:val="TAH"/>
              <w:rPr>
                <w:rFonts w:cs="Arial"/>
                <w:b w:val="0"/>
                <w:lang w:eastAsia="ko-KR"/>
              </w:rPr>
            </w:pPr>
            <w:del w:id="782" w:author="Suhwan Lim" w:date="2020-08-25T13:10:00Z">
              <w:r w:rsidRPr="0087716F" w:rsidDel="00C91673">
                <w:rPr>
                  <w:rFonts w:cs="Arial"/>
                  <w:b w:val="0"/>
                  <w:lang w:eastAsia="ko-KR"/>
                </w:rPr>
                <w:delText>[</w:delText>
              </w:r>
            </w:del>
            <w:r w:rsidRPr="0087716F">
              <w:rPr>
                <w:rFonts w:cs="Arial"/>
                <w:b w:val="0"/>
                <w:lang w:eastAsia="ko-KR"/>
              </w:rPr>
              <w:t>-94.3</w:t>
            </w:r>
            <w:del w:id="783" w:author="Suhwan Lim" w:date="2020-08-25T13:10:00Z">
              <w:r w:rsidRPr="0087716F" w:rsidDel="00C91673">
                <w:rPr>
                  <w:rFonts w:cs="Arial"/>
                  <w:b w:val="0"/>
                  <w:lang w:eastAsia="ko-KR"/>
                </w:rPr>
                <w:delText>]</w:delText>
              </w:r>
            </w:del>
          </w:p>
        </w:tc>
        <w:tc>
          <w:tcPr>
            <w:tcW w:w="850" w:type="dxa"/>
            <w:shd w:val="clear" w:color="auto" w:fill="auto"/>
          </w:tcPr>
          <w:p w14:paraId="1E913773" w14:textId="77777777" w:rsidR="00864EA1" w:rsidRPr="0087716F" w:rsidRDefault="00864EA1" w:rsidP="00864EA1">
            <w:pPr>
              <w:pStyle w:val="TAH"/>
              <w:rPr>
                <w:rFonts w:cs="Arial"/>
                <w:b w:val="0"/>
                <w:lang w:eastAsia="ko-KR"/>
              </w:rPr>
            </w:pPr>
            <w:del w:id="784" w:author="Suhwan Lim" w:date="2020-08-25T13:10:00Z">
              <w:r w:rsidRPr="0087716F" w:rsidDel="00C91673">
                <w:rPr>
                  <w:rFonts w:eastAsia="맑은 고딕" w:cs="Arial"/>
                  <w:b w:val="0"/>
                  <w:lang w:eastAsia="ko-KR"/>
                </w:rPr>
                <w:delText>[</w:delText>
              </w:r>
            </w:del>
            <w:r w:rsidRPr="0087716F">
              <w:rPr>
                <w:rFonts w:eastAsia="맑은 고딕" w:cs="Arial" w:hint="eastAsia"/>
                <w:b w:val="0"/>
                <w:lang w:eastAsia="ko-KR"/>
              </w:rPr>
              <w:t>-91.9</w:t>
            </w:r>
            <w:del w:id="785" w:author="Suhwan Lim" w:date="2020-08-25T13:10:00Z">
              <w:r w:rsidRPr="0087716F" w:rsidDel="00C91673">
                <w:rPr>
                  <w:rFonts w:eastAsia="맑은 고딕" w:cs="Arial"/>
                  <w:b w:val="0"/>
                  <w:lang w:eastAsia="ko-KR"/>
                </w:rPr>
                <w:delText>]</w:delText>
              </w:r>
            </w:del>
          </w:p>
        </w:tc>
        <w:tc>
          <w:tcPr>
            <w:tcW w:w="903" w:type="dxa"/>
            <w:shd w:val="clear" w:color="auto" w:fill="auto"/>
          </w:tcPr>
          <w:p w14:paraId="44090155" w14:textId="77777777" w:rsidR="00864EA1" w:rsidRPr="0087716F" w:rsidRDefault="00864EA1" w:rsidP="00864EA1">
            <w:pPr>
              <w:pStyle w:val="TAH"/>
              <w:rPr>
                <w:rFonts w:cs="Arial"/>
                <w:b w:val="0"/>
                <w:lang w:eastAsia="ko-KR"/>
              </w:rPr>
            </w:pPr>
            <w:del w:id="786" w:author="Suhwan Lim" w:date="2020-08-25T13:10:00Z">
              <w:r w:rsidRPr="0087716F" w:rsidDel="00C91673">
                <w:rPr>
                  <w:rFonts w:cs="Arial"/>
                  <w:b w:val="0"/>
                  <w:lang w:eastAsia="ko-KR"/>
                </w:rPr>
                <w:delText>[</w:delText>
              </w:r>
            </w:del>
            <w:r w:rsidRPr="0087716F">
              <w:rPr>
                <w:rFonts w:cs="Arial"/>
                <w:b w:val="0"/>
                <w:lang w:eastAsia="ko-KR"/>
              </w:rPr>
              <w:t>-87.4</w:t>
            </w:r>
            <w:del w:id="787" w:author="Suhwan Lim" w:date="2020-08-25T13:10:00Z">
              <w:r w:rsidRPr="0087716F" w:rsidDel="00C91673">
                <w:rPr>
                  <w:rFonts w:cs="Arial"/>
                  <w:b w:val="0"/>
                  <w:lang w:eastAsia="ko-KR"/>
                </w:rPr>
                <w:delText>]</w:delText>
              </w:r>
            </w:del>
          </w:p>
        </w:tc>
        <w:tc>
          <w:tcPr>
            <w:tcW w:w="846" w:type="dxa"/>
            <w:shd w:val="clear" w:color="auto" w:fill="auto"/>
          </w:tcPr>
          <w:p w14:paraId="2884E974" w14:textId="77777777" w:rsidR="00864EA1" w:rsidRPr="0087716F" w:rsidRDefault="00864EA1" w:rsidP="00864EA1">
            <w:pPr>
              <w:pStyle w:val="TAH"/>
              <w:rPr>
                <w:rFonts w:cs="Arial"/>
                <w:b w:val="0"/>
                <w:lang w:eastAsia="ko-KR"/>
              </w:rPr>
            </w:pPr>
          </w:p>
        </w:tc>
        <w:tc>
          <w:tcPr>
            <w:tcW w:w="942" w:type="dxa"/>
            <w:shd w:val="clear" w:color="auto" w:fill="auto"/>
          </w:tcPr>
          <w:p w14:paraId="0DFCDD3D" w14:textId="77777777" w:rsidR="00864EA1" w:rsidRPr="0087716F" w:rsidRDefault="00864EA1" w:rsidP="00864EA1">
            <w:pPr>
              <w:pStyle w:val="TAH"/>
              <w:rPr>
                <w:rFonts w:cs="Arial"/>
                <w:b w:val="0"/>
                <w:lang w:eastAsia="ko-KR"/>
              </w:rPr>
            </w:pPr>
          </w:p>
        </w:tc>
        <w:tc>
          <w:tcPr>
            <w:tcW w:w="850" w:type="dxa"/>
            <w:shd w:val="clear" w:color="auto" w:fill="auto"/>
          </w:tcPr>
          <w:p w14:paraId="38C01553" w14:textId="77777777" w:rsidR="00864EA1" w:rsidRPr="0087716F" w:rsidRDefault="00864EA1" w:rsidP="00864EA1">
            <w:pPr>
              <w:pStyle w:val="TAH"/>
              <w:rPr>
                <w:rFonts w:cs="Arial"/>
                <w:b w:val="0"/>
                <w:lang w:eastAsia="ko-KR"/>
              </w:rPr>
            </w:pPr>
          </w:p>
        </w:tc>
        <w:tc>
          <w:tcPr>
            <w:tcW w:w="1134" w:type="dxa"/>
            <w:vMerge/>
            <w:shd w:val="clear" w:color="auto" w:fill="auto"/>
            <w:vAlign w:val="center"/>
          </w:tcPr>
          <w:p w14:paraId="3BFED26A" w14:textId="77777777" w:rsidR="00864EA1" w:rsidRPr="0087716F" w:rsidRDefault="00864EA1" w:rsidP="00864EA1">
            <w:pPr>
              <w:pStyle w:val="TAH"/>
              <w:rPr>
                <w:rFonts w:cs="Arial"/>
                <w:b w:val="0"/>
                <w:lang w:eastAsia="ko-KR"/>
              </w:rPr>
            </w:pPr>
          </w:p>
        </w:tc>
      </w:tr>
      <w:tr w:rsidR="00864EA1" w:rsidRPr="0087716F" w14:paraId="69E89A82" w14:textId="77777777" w:rsidTr="00864EA1">
        <w:trPr>
          <w:trHeight w:val="263"/>
          <w:jc w:val="center"/>
        </w:trPr>
        <w:tc>
          <w:tcPr>
            <w:tcW w:w="1184" w:type="dxa"/>
            <w:vMerge/>
            <w:shd w:val="clear" w:color="auto" w:fill="auto"/>
            <w:vAlign w:val="center"/>
          </w:tcPr>
          <w:p w14:paraId="23C2E82B" w14:textId="77777777" w:rsidR="00864EA1" w:rsidRPr="0087716F" w:rsidRDefault="00864EA1" w:rsidP="00864EA1">
            <w:pPr>
              <w:pStyle w:val="TAH"/>
              <w:rPr>
                <w:rFonts w:cs="Arial"/>
                <w:b w:val="0"/>
                <w:lang w:eastAsia="ko-KR"/>
              </w:rPr>
            </w:pPr>
          </w:p>
        </w:tc>
        <w:tc>
          <w:tcPr>
            <w:tcW w:w="1216" w:type="dxa"/>
            <w:vMerge/>
            <w:vAlign w:val="center"/>
          </w:tcPr>
          <w:p w14:paraId="0751800F" w14:textId="77777777" w:rsidR="00864EA1" w:rsidRPr="0087716F" w:rsidRDefault="00864EA1" w:rsidP="00864EA1">
            <w:pPr>
              <w:pStyle w:val="TAH"/>
              <w:rPr>
                <w:rFonts w:cs="Arial"/>
                <w:b w:val="0"/>
                <w:lang w:eastAsia="ko-KR"/>
              </w:rPr>
            </w:pPr>
          </w:p>
        </w:tc>
        <w:tc>
          <w:tcPr>
            <w:tcW w:w="967" w:type="dxa"/>
            <w:vMerge/>
            <w:vAlign w:val="center"/>
          </w:tcPr>
          <w:p w14:paraId="5CAA6908" w14:textId="77777777" w:rsidR="00864EA1" w:rsidRPr="0087716F" w:rsidRDefault="00864EA1" w:rsidP="00864EA1">
            <w:pPr>
              <w:pStyle w:val="TAH"/>
              <w:rPr>
                <w:rFonts w:cs="Arial"/>
                <w:b w:val="0"/>
                <w:lang w:eastAsia="ko-KR"/>
              </w:rPr>
            </w:pPr>
          </w:p>
        </w:tc>
        <w:tc>
          <w:tcPr>
            <w:tcW w:w="881" w:type="dxa"/>
          </w:tcPr>
          <w:p w14:paraId="108C50D8" w14:textId="77777777" w:rsidR="00864EA1" w:rsidRPr="0087716F" w:rsidRDefault="00864EA1" w:rsidP="00864EA1">
            <w:pPr>
              <w:pStyle w:val="TAH"/>
              <w:rPr>
                <w:rFonts w:cs="Arial"/>
                <w:b w:val="0"/>
                <w:lang w:eastAsia="ko-KR"/>
              </w:rPr>
            </w:pPr>
            <w:r w:rsidRPr="0087716F">
              <w:rPr>
                <w:rFonts w:cs="Arial" w:hint="eastAsia"/>
                <w:b w:val="0"/>
                <w:lang w:eastAsia="ko-KR"/>
              </w:rPr>
              <w:t>60</w:t>
            </w:r>
          </w:p>
        </w:tc>
        <w:tc>
          <w:tcPr>
            <w:tcW w:w="881" w:type="dxa"/>
          </w:tcPr>
          <w:p w14:paraId="72062863" w14:textId="77777777" w:rsidR="00864EA1" w:rsidRPr="0087716F" w:rsidRDefault="00864EA1" w:rsidP="00864EA1">
            <w:pPr>
              <w:pStyle w:val="TAH"/>
              <w:rPr>
                <w:rFonts w:cs="Arial"/>
                <w:b w:val="0"/>
                <w:lang w:eastAsia="ko-KR"/>
              </w:rPr>
            </w:pPr>
          </w:p>
        </w:tc>
        <w:tc>
          <w:tcPr>
            <w:tcW w:w="881" w:type="dxa"/>
            <w:shd w:val="clear" w:color="auto" w:fill="auto"/>
            <w:vAlign w:val="center"/>
          </w:tcPr>
          <w:p w14:paraId="71484776" w14:textId="77777777" w:rsidR="00864EA1" w:rsidRPr="0087716F" w:rsidRDefault="00864EA1" w:rsidP="00864EA1">
            <w:pPr>
              <w:pStyle w:val="TAH"/>
              <w:rPr>
                <w:rFonts w:cs="Arial"/>
                <w:b w:val="0"/>
                <w:lang w:eastAsia="ko-KR"/>
              </w:rPr>
            </w:pPr>
          </w:p>
        </w:tc>
        <w:tc>
          <w:tcPr>
            <w:tcW w:w="850" w:type="dxa"/>
            <w:shd w:val="clear" w:color="auto" w:fill="auto"/>
          </w:tcPr>
          <w:p w14:paraId="7CEA707A" w14:textId="77777777" w:rsidR="00864EA1" w:rsidRPr="0087716F" w:rsidRDefault="00864EA1" w:rsidP="00864EA1">
            <w:pPr>
              <w:pStyle w:val="TAH"/>
              <w:rPr>
                <w:rFonts w:cs="Arial"/>
                <w:b w:val="0"/>
                <w:lang w:eastAsia="ko-KR"/>
              </w:rPr>
            </w:pPr>
          </w:p>
        </w:tc>
        <w:tc>
          <w:tcPr>
            <w:tcW w:w="903" w:type="dxa"/>
            <w:shd w:val="clear" w:color="auto" w:fill="auto"/>
          </w:tcPr>
          <w:p w14:paraId="48E9E6D7" w14:textId="77777777" w:rsidR="00864EA1" w:rsidRPr="0087716F" w:rsidRDefault="00864EA1" w:rsidP="00864EA1">
            <w:pPr>
              <w:pStyle w:val="TAH"/>
              <w:rPr>
                <w:rFonts w:cs="Arial"/>
                <w:b w:val="0"/>
                <w:lang w:eastAsia="ko-KR"/>
              </w:rPr>
            </w:pPr>
          </w:p>
        </w:tc>
        <w:tc>
          <w:tcPr>
            <w:tcW w:w="846" w:type="dxa"/>
            <w:shd w:val="clear" w:color="auto" w:fill="auto"/>
          </w:tcPr>
          <w:p w14:paraId="50499CF2" w14:textId="77777777" w:rsidR="00864EA1" w:rsidRPr="0087716F" w:rsidRDefault="00864EA1" w:rsidP="00864EA1">
            <w:pPr>
              <w:pStyle w:val="TAH"/>
              <w:rPr>
                <w:rFonts w:cs="Arial"/>
                <w:b w:val="0"/>
                <w:lang w:eastAsia="ko-KR"/>
              </w:rPr>
            </w:pPr>
          </w:p>
        </w:tc>
        <w:tc>
          <w:tcPr>
            <w:tcW w:w="942" w:type="dxa"/>
            <w:shd w:val="clear" w:color="auto" w:fill="auto"/>
          </w:tcPr>
          <w:p w14:paraId="3316DDC3" w14:textId="77777777" w:rsidR="00864EA1" w:rsidRPr="0087716F" w:rsidRDefault="00864EA1" w:rsidP="00864EA1">
            <w:pPr>
              <w:pStyle w:val="TAH"/>
              <w:rPr>
                <w:rFonts w:cs="Arial"/>
                <w:b w:val="0"/>
                <w:lang w:eastAsia="ko-KR"/>
              </w:rPr>
            </w:pPr>
          </w:p>
        </w:tc>
        <w:tc>
          <w:tcPr>
            <w:tcW w:w="850" w:type="dxa"/>
            <w:shd w:val="clear" w:color="auto" w:fill="auto"/>
          </w:tcPr>
          <w:p w14:paraId="0F464042" w14:textId="77777777" w:rsidR="00864EA1" w:rsidRPr="0087716F" w:rsidRDefault="00864EA1" w:rsidP="00864EA1">
            <w:pPr>
              <w:pStyle w:val="TAH"/>
              <w:rPr>
                <w:rFonts w:cs="Arial"/>
                <w:b w:val="0"/>
                <w:lang w:eastAsia="ko-KR"/>
              </w:rPr>
            </w:pPr>
          </w:p>
        </w:tc>
        <w:tc>
          <w:tcPr>
            <w:tcW w:w="1134" w:type="dxa"/>
            <w:vMerge/>
            <w:shd w:val="clear" w:color="auto" w:fill="auto"/>
            <w:vAlign w:val="center"/>
          </w:tcPr>
          <w:p w14:paraId="151BE338" w14:textId="77777777" w:rsidR="00864EA1" w:rsidRPr="0087716F" w:rsidRDefault="00864EA1" w:rsidP="00864EA1">
            <w:pPr>
              <w:pStyle w:val="TAH"/>
              <w:rPr>
                <w:rFonts w:cs="Arial"/>
                <w:b w:val="0"/>
                <w:lang w:eastAsia="ko-KR"/>
              </w:rPr>
            </w:pPr>
          </w:p>
        </w:tc>
      </w:tr>
      <w:tr w:rsidR="00864EA1" w:rsidRPr="0087716F" w14:paraId="1EE9BBDF" w14:textId="77777777" w:rsidTr="00864EA1">
        <w:trPr>
          <w:trHeight w:val="263"/>
          <w:jc w:val="center"/>
        </w:trPr>
        <w:tc>
          <w:tcPr>
            <w:tcW w:w="1184" w:type="dxa"/>
            <w:vMerge/>
            <w:shd w:val="clear" w:color="auto" w:fill="auto"/>
            <w:vAlign w:val="center"/>
          </w:tcPr>
          <w:p w14:paraId="1B7C4BCA" w14:textId="77777777" w:rsidR="00864EA1" w:rsidRPr="0087716F" w:rsidRDefault="00864EA1" w:rsidP="00864EA1">
            <w:pPr>
              <w:pStyle w:val="TAH"/>
              <w:rPr>
                <w:rFonts w:cs="Arial"/>
                <w:b w:val="0"/>
                <w:lang w:eastAsia="ko-KR"/>
              </w:rPr>
            </w:pPr>
          </w:p>
        </w:tc>
        <w:tc>
          <w:tcPr>
            <w:tcW w:w="1216" w:type="dxa"/>
            <w:vMerge/>
            <w:vAlign w:val="center"/>
          </w:tcPr>
          <w:p w14:paraId="0A7440B4" w14:textId="77777777" w:rsidR="00864EA1" w:rsidRPr="0087716F" w:rsidRDefault="00864EA1" w:rsidP="00864EA1">
            <w:pPr>
              <w:pStyle w:val="TAH"/>
              <w:rPr>
                <w:rFonts w:cs="Arial"/>
                <w:b w:val="0"/>
                <w:lang w:eastAsia="ko-KR"/>
              </w:rPr>
            </w:pPr>
          </w:p>
        </w:tc>
        <w:tc>
          <w:tcPr>
            <w:tcW w:w="967" w:type="dxa"/>
            <w:vMerge w:val="restart"/>
            <w:vAlign w:val="center"/>
          </w:tcPr>
          <w:p w14:paraId="28E2F556" w14:textId="77777777" w:rsidR="00864EA1" w:rsidRPr="0087716F" w:rsidRDefault="00864EA1" w:rsidP="00864EA1">
            <w:pPr>
              <w:pStyle w:val="TAH"/>
              <w:rPr>
                <w:rFonts w:cs="Arial"/>
                <w:b w:val="0"/>
                <w:lang w:eastAsia="ko-KR"/>
              </w:rPr>
            </w:pPr>
            <w:r w:rsidRPr="0087716F">
              <w:rPr>
                <w:rFonts w:cs="Arial"/>
                <w:b w:val="0"/>
                <w:lang w:eastAsia="ko-KR"/>
              </w:rPr>
              <w:t>n</w:t>
            </w:r>
            <w:r w:rsidRPr="0087716F">
              <w:rPr>
                <w:rFonts w:cs="Arial" w:hint="eastAsia"/>
                <w:b w:val="0"/>
                <w:lang w:eastAsia="ko-KR"/>
              </w:rPr>
              <w:t>47</w:t>
            </w:r>
          </w:p>
        </w:tc>
        <w:tc>
          <w:tcPr>
            <w:tcW w:w="881" w:type="dxa"/>
          </w:tcPr>
          <w:p w14:paraId="25EAA3B5" w14:textId="77777777" w:rsidR="00864EA1" w:rsidRPr="0087716F" w:rsidRDefault="00864EA1" w:rsidP="00864EA1">
            <w:pPr>
              <w:pStyle w:val="TAH"/>
              <w:rPr>
                <w:rFonts w:cs="Arial"/>
                <w:b w:val="0"/>
                <w:lang w:eastAsia="ko-KR"/>
              </w:rPr>
            </w:pPr>
            <w:r w:rsidRPr="0087716F">
              <w:rPr>
                <w:rFonts w:cs="Arial" w:hint="eastAsia"/>
                <w:b w:val="0"/>
                <w:lang w:eastAsia="ko-KR"/>
              </w:rPr>
              <w:t>15</w:t>
            </w:r>
          </w:p>
        </w:tc>
        <w:tc>
          <w:tcPr>
            <w:tcW w:w="881" w:type="dxa"/>
          </w:tcPr>
          <w:p w14:paraId="35972AD3" w14:textId="77777777" w:rsidR="00864EA1" w:rsidRPr="0087716F" w:rsidRDefault="00864EA1" w:rsidP="00864EA1">
            <w:pPr>
              <w:pStyle w:val="TAH"/>
              <w:rPr>
                <w:rFonts w:cs="Arial"/>
                <w:b w:val="0"/>
                <w:lang w:eastAsia="ko-KR"/>
              </w:rPr>
            </w:pPr>
          </w:p>
        </w:tc>
        <w:tc>
          <w:tcPr>
            <w:tcW w:w="881" w:type="dxa"/>
            <w:shd w:val="clear" w:color="auto" w:fill="auto"/>
          </w:tcPr>
          <w:p w14:paraId="0352B2DA" w14:textId="1C6898A3" w:rsidR="00864EA1" w:rsidRPr="0087716F" w:rsidRDefault="00864EA1" w:rsidP="00864EA1">
            <w:pPr>
              <w:pStyle w:val="TAH"/>
              <w:rPr>
                <w:rFonts w:cs="Arial"/>
                <w:b w:val="0"/>
                <w:lang w:eastAsia="ko-KR"/>
              </w:rPr>
            </w:pPr>
            <w:del w:id="788" w:author="Suhwan Lim" w:date="2020-08-25T13:11:00Z">
              <w:r w:rsidRPr="0087716F" w:rsidDel="00C91673">
                <w:rPr>
                  <w:rFonts w:cs="Arial"/>
                  <w:b w:val="0"/>
                  <w:szCs w:val="18"/>
                  <w:lang w:eastAsia="ko-KR"/>
                </w:rPr>
                <w:delText>[</w:delText>
              </w:r>
            </w:del>
            <w:r w:rsidRPr="0087716F">
              <w:rPr>
                <w:rFonts w:cs="Arial"/>
                <w:b w:val="0"/>
                <w:szCs w:val="18"/>
                <w:lang w:eastAsia="ko-KR"/>
              </w:rPr>
              <w:t>-92.</w:t>
            </w:r>
            <w:ins w:id="789" w:author="Suhwan Lim" w:date="2020-08-25T13:10:00Z">
              <w:r w:rsidR="00C91673">
                <w:rPr>
                  <w:rFonts w:cs="Arial"/>
                  <w:b w:val="0"/>
                  <w:szCs w:val="18"/>
                  <w:lang w:eastAsia="ko-KR"/>
                </w:rPr>
                <w:t>5</w:t>
              </w:r>
            </w:ins>
            <w:del w:id="790" w:author="Suhwan Lim" w:date="2020-08-25T13:10:00Z">
              <w:r w:rsidRPr="0087716F" w:rsidDel="00C91673">
                <w:rPr>
                  <w:rFonts w:cs="Arial"/>
                  <w:b w:val="0"/>
                  <w:szCs w:val="18"/>
                  <w:lang w:eastAsia="ko-KR"/>
                </w:rPr>
                <w:delText>8]</w:delText>
              </w:r>
            </w:del>
          </w:p>
        </w:tc>
        <w:tc>
          <w:tcPr>
            <w:tcW w:w="850" w:type="dxa"/>
            <w:shd w:val="clear" w:color="auto" w:fill="auto"/>
            <w:vAlign w:val="center"/>
          </w:tcPr>
          <w:p w14:paraId="16A412A4" w14:textId="77777777" w:rsidR="00864EA1" w:rsidRPr="0087716F" w:rsidRDefault="00864EA1" w:rsidP="00864EA1">
            <w:pPr>
              <w:pStyle w:val="TAH"/>
              <w:rPr>
                <w:rFonts w:cs="Arial"/>
                <w:b w:val="0"/>
                <w:lang w:eastAsia="ko-KR"/>
              </w:rPr>
            </w:pPr>
          </w:p>
        </w:tc>
        <w:tc>
          <w:tcPr>
            <w:tcW w:w="903" w:type="dxa"/>
            <w:shd w:val="clear" w:color="auto" w:fill="auto"/>
          </w:tcPr>
          <w:p w14:paraId="2F6BCEF6" w14:textId="73981F3D" w:rsidR="00864EA1" w:rsidRPr="0087716F" w:rsidRDefault="00864EA1" w:rsidP="00864EA1">
            <w:pPr>
              <w:pStyle w:val="TAH"/>
              <w:rPr>
                <w:rFonts w:cs="Arial"/>
                <w:b w:val="0"/>
                <w:lang w:eastAsia="ko-KR"/>
              </w:rPr>
            </w:pPr>
            <w:del w:id="791" w:author="Suhwan Lim" w:date="2020-08-25T13:11:00Z">
              <w:r w:rsidRPr="0087716F" w:rsidDel="00C91673">
                <w:rPr>
                  <w:rFonts w:cs="Arial"/>
                  <w:b w:val="0"/>
                  <w:szCs w:val="18"/>
                  <w:lang w:eastAsia="ko-KR"/>
                </w:rPr>
                <w:delText>[</w:delText>
              </w:r>
            </w:del>
            <w:r w:rsidRPr="0087716F">
              <w:rPr>
                <w:rFonts w:cs="Arial"/>
                <w:b w:val="0"/>
                <w:szCs w:val="18"/>
                <w:lang w:eastAsia="ko-KR"/>
              </w:rPr>
              <w:t>-89.</w:t>
            </w:r>
            <w:ins w:id="792" w:author="Suhwan Lim" w:date="2020-08-25T13:11:00Z">
              <w:r w:rsidR="00C91673">
                <w:rPr>
                  <w:rFonts w:cs="Arial"/>
                  <w:b w:val="0"/>
                  <w:szCs w:val="18"/>
                  <w:lang w:eastAsia="ko-KR"/>
                </w:rPr>
                <w:t>2</w:t>
              </w:r>
            </w:ins>
            <w:del w:id="793" w:author="Suhwan Lim" w:date="2020-08-25T13:11:00Z">
              <w:r w:rsidRPr="0087716F" w:rsidDel="00C91673">
                <w:rPr>
                  <w:rFonts w:cs="Arial"/>
                  <w:b w:val="0"/>
                  <w:szCs w:val="18"/>
                  <w:lang w:eastAsia="ko-KR"/>
                </w:rPr>
                <w:delText>7]</w:delText>
              </w:r>
            </w:del>
          </w:p>
        </w:tc>
        <w:tc>
          <w:tcPr>
            <w:tcW w:w="846" w:type="dxa"/>
            <w:shd w:val="clear" w:color="auto" w:fill="auto"/>
            <w:vAlign w:val="center"/>
          </w:tcPr>
          <w:p w14:paraId="55EF7262" w14:textId="77777777" w:rsidR="00864EA1" w:rsidRPr="0087716F" w:rsidRDefault="00864EA1" w:rsidP="00864EA1">
            <w:pPr>
              <w:pStyle w:val="TAH"/>
              <w:rPr>
                <w:rFonts w:cs="Arial"/>
                <w:b w:val="0"/>
                <w:lang w:eastAsia="ko-KR"/>
              </w:rPr>
            </w:pPr>
          </w:p>
        </w:tc>
        <w:tc>
          <w:tcPr>
            <w:tcW w:w="942" w:type="dxa"/>
            <w:shd w:val="clear" w:color="auto" w:fill="auto"/>
          </w:tcPr>
          <w:p w14:paraId="5E03EA39" w14:textId="0551B863" w:rsidR="00864EA1" w:rsidRPr="0087716F" w:rsidRDefault="00864EA1" w:rsidP="00864EA1">
            <w:pPr>
              <w:pStyle w:val="TAH"/>
              <w:rPr>
                <w:rFonts w:cs="Arial"/>
                <w:b w:val="0"/>
                <w:lang w:eastAsia="ko-KR"/>
              </w:rPr>
            </w:pPr>
            <w:del w:id="794" w:author="Suhwan Lim" w:date="2020-08-25T13:12:00Z">
              <w:r w:rsidRPr="0087716F" w:rsidDel="00C91673">
                <w:rPr>
                  <w:rFonts w:cs="Arial"/>
                  <w:b w:val="0"/>
                  <w:szCs w:val="18"/>
                  <w:lang w:eastAsia="ko-KR"/>
                </w:rPr>
                <w:delText>[</w:delText>
              </w:r>
            </w:del>
            <w:r w:rsidRPr="0087716F">
              <w:rPr>
                <w:rFonts w:cs="Arial"/>
                <w:b w:val="0"/>
                <w:szCs w:val="18"/>
                <w:lang w:eastAsia="ko-KR"/>
              </w:rPr>
              <w:t>-87.</w:t>
            </w:r>
            <w:ins w:id="795" w:author="Suhwan Lim" w:date="2020-08-25T13:12:00Z">
              <w:r w:rsidR="00C91673">
                <w:rPr>
                  <w:rFonts w:cs="Arial"/>
                  <w:b w:val="0"/>
                  <w:szCs w:val="18"/>
                  <w:lang w:eastAsia="ko-KR"/>
                </w:rPr>
                <w:t>4</w:t>
              </w:r>
            </w:ins>
            <w:del w:id="796" w:author="Suhwan Lim" w:date="2020-08-25T13:12:00Z">
              <w:r w:rsidRPr="0087716F" w:rsidDel="00C91673">
                <w:rPr>
                  <w:rFonts w:cs="Arial"/>
                  <w:b w:val="0"/>
                  <w:szCs w:val="18"/>
                  <w:lang w:eastAsia="ko-KR"/>
                </w:rPr>
                <w:delText>9]</w:delText>
              </w:r>
            </w:del>
          </w:p>
        </w:tc>
        <w:tc>
          <w:tcPr>
            <w:tcW w:w="850" w:type="dxa"/>
            <w:shd w:val="clear" w:color="auto" w:fill="auto"/>
          </w:tcPr>
          <w:p w14:paraId="573D77A1" w14:textId="024BDE05" w:rsidR="00864EA1" w:rsidRPr="0087716F" w:rsidRDefault="00864EA1" w:rsidP="00864EA1">
            <w:pPr>
              <w:pStyle w:val="TAH"/>
              <w:rPr>
                <w:rFonts w:cs="Arial"/>
                <w:b w:val="0"/>
                <w:lang w:eastAsia="ko-KR"/>
              </w:rPr>
            </w:pPr>
            <w:del w:id="797" w:author="Suhwan Lim" w:date="2020-08-25T13:13:00Z">
              <w:r w:rsidRPr="0087716F" w:rsidDel="00C91673">
                <w:rPr>
                  <w:rFonts w:cs="Arial"/>
                  <w:b w:val="0"/>
                  <w:szCs w:val="18"/>
                  <w:lang w:eastAsia="ko-KR"/>
                </w:rPr>
                <w:delText>[</w:delText>
              </w:r>
            </w:del>
            <w:r w:rsidRPr="0087716F">
              <w:rPr>
                <w:rFonts w:cs="Arial"/>
                <w:b w:val="0"/>
                <w:szCs w:val="18"/>
                <w:lang w:eastAsia="ko-KR"/>
              </w:rPr>
              <w:t>-86.</w:t>
            </w:r>
            <w:ins w:id="798" w:author="Suhwan Lim" w:date="2020-08-25T13:12:00Z">
              <w:r w:rsidR="00C91673">
                <w:rPr>
                  <w:rFonts w:cs="Arial"/>
                  <w:b w:val="0"/>
                  <w:szCs w:val="18"/>
                  <w:lang w:eastAsia="ko-KR"/>
                </w:rPr>
                <w:t>1</w:t>
              </w:r>
            </w:ins>
            <w:del w:id="799" w:author="Suhwan Lim" w:date="2020-08-25T13:12:00Z">
              <w:r w:rsidRPr="0087716F" w:rsidDel="00C91673">
                <w:rPr>
                  <w:rFonts w:cs="Arial"/>
                  <w:b w:val="0"/>
                  <w:szCs w:val="18"/>
                  <w:lang w:eastAsia="ko-KR"/>
                </w:rPr>
                <w:delText>6</w:delText>
              </w:r>
            </w:del>
            <w:del w:id="800" w:author="Suhwan Lim" w:date="2020-08-25T13:13:00Z">
              <w:r w:rsidRPr="0087716F" w:rsidDel="00C91673">
                <w:rPr>
                  <w:rFonts w:cs="Arial"/>
                  <w:b w:val="0"/>
                  <w:szCs w:val="18"/>
                  <w:lang w:eastAsia="ko-KR"/>
                </w:rPr>
                <w:delText>]</w:delText>
              </w:r>
            </w:del>
          </w:p>
        </w:tc>
        <w:tc>
          <w:tcPr>
            <w:tcW w:w="1134" w:type="dxa"/>
            <w:vMerge w:val="restart"/>
            <w:shd w:val="clear" w:color="auto" w:fill="auto"/>
            <w:vAlign w:val="center"/>
          </w:tcPr>
          <w:p w14:paraId="6C233D0B" w14:textId="77777777" w:rsidR="00864EA1" w:rsidRPr="0087716F" w:rsidRDefault="00864EA1" w:rsidP="00864EA1">
            <w:pPr>
              <w:pStyle w:val="TAH"/>
              <w:rPr>
                <w:rFonts w:cs="Arial"/>
                <w:b w:val="0"/>
                <w:lang w:eastAsia="ko-KR"/>
              </w:rPr>
            </w:pPr>
            <w:r w:rsidRPr="0087716F">
              <w:rPr>
                <w:rFonts w:cs="Arial" w:hint="eastAsia"/>
                <w:b w:val="0"/>
                <w:lang w:eastAsia="ko-KR"/>
              </w:rPr>
              <w:t>HD</w:t>
            </w:r>
          </w:p>
        </w:tc>
      </w:tr>
      <w:tr w:rsidR="00864EA1" w:rsidRPr="0087716F" w14:paraId="4EA2D119" w14:textId="77777777" w:rsidTr="00864EA1">
        <w:trPr>
          <w:trHeight w:val="263"/>
          <w:jc w:val="center"/>
        </w:trPr>
        <w:tc>
          <w:tcPr>
            <w:tcW w:w="1184" w:type="dxa"/>
            <w:vMerge/>
            <w:shd w:val="clear" w:color="auto" w:fill="auto"/>
            <w:vAlign w:val="center"/>
          </w:tcPr>
          <w:p w14:paraId="07D90AA5" w14:textId="77777777" w:rsidR="00864EA1" w:rsidRPr="0087716F" w:rsidRDefault="00864EA1" w:rsidP="00864EA1">
            <w:pPr>
              <w:pStyle w:val="TAH"/>
              <w:rPr>
                <w:rFonts w:cs="Arial"/>
                <w:b w:val="0"/>
                <w:lang w:eastAsia="ko-KR"/>
              </w:rPr>
            </w:pPr>
          </w:p>
        </w:tc>
        <w:tc>
          <w:tcPr>
            <w:tcW w:w="1216" w:type="dxa"/>
            <w:vMerge/>
            <w:vAlign w:val="center"/>
          </w:tcPr>
          <w:p w14:paraId="2C7A0AFF" w14:textId="77777777" w:rsidR="00864EA1" w:rsidRPr="0087716F" w:rsidRDefault="00864EA1" w:rsidP="00864EA1">
            <w:pPr>
              <w:pStyle w:val="TAH"/>
              <w:rPr>
                <w:rFonts w:cs="Arial"/>
                <w:b w:val="0"/>
                <w:lang w:eastAsia="ko-KR"/>
              </w:rPr>
            </w:pPr>
          </w:p>
        </w:tc>
        <w:tc>
          <w:tcPr>
            <w:tcW w:w="967" w:type="dxa"/>
            <w:vMerge/>
            <w:vAlign w:val="center"/>
          </w:tcPr>
          <w:p w14:paraId="6104B52C" w14:textId="77777777" w:rsidR="00864EA1" w:rsidRPr="0087716F" w:rsidRDefault="00864EA1" w:rsidP="00864EA1">
            <w:pPr>
              <w:pStyle w:val="TAH"/>
              <w:rPr>
                <w:rFonts w:cs="Arial"/>
                <w:b w:val="0"/>
                <w:lang w:eastAsia="ko-KR"/>
              </w:rPr>
            </w:pPr>
          </w:p>
        </w:tc>
        <w:tc>
          <w:tcPr>
            <w:tcW w:w="881" w:type="dxa"/>
          </w:tcPr>
          <w:p w14:paraId="0CA73F57" w14:textId="77777777" w:rsidR="00864EA1" w:rsidRPr="0087716F" w:rsidRDefault="00864EA1" w:rsidP="00864EA1">
            <w:pPr>
              <w:pStyle w:val="TAH"/>
              <w:rPr>
                <w:rFonts w:cs="Arial"/>
                <w:b w:val="0"/>
                <w:lang w:eastAsia="ko-KR"/>
              </w:rPr>
            </w:pPr>
            <w:r w:rsidRPr="0087716F">
              <w:rPr>
                <w:rFonts w:cs="Arial" w:hint="eastAsia"/>
                <w:b w:val="0"/>
                <w:lang w:eastAsia="ko-KR"/>
              </w:rPr>
              <w:t>3</w:t>
            </w:r>
            <w:r w:rsidRPr="0087716F">
              <w:rPr>
                <w:rFonts w:cs="Arial"/>
                <w:b w:val="0"/>
                <w:lang w:eastAsia="ko-KR"/>
              </w:rPr>
              <w:t>0</w:t>
            </w:r>
          </w:p>
        </w:tc>
        <w:tc>
          <w:tcPr>
            <w:tcW w:w="881" w:type="dxa"/>
          </w:tcPr>
          <w:p w14:paraId="0735A4BB" w14:textId="77777777" w:rsidR="00864EA1" w:rsidRPr="0087716F" w:rsidRDefault="00864EA1" w:rsidP="00864EA1">
            <w:pPr>
              <w:pStyle w:val="TAH"/>
              <w:rPr>
                <w:rFonts w:cs="Arial"/>
                <w:b w:val="0"/>
                <w:lang w:eastAsia="ko-KR"/>
              </w:rPr>
            </w:pPr>
          </w:p>
        </w:tc>
        <w:tc>
          <w:tcPr>
            <w:tcW w:w="881" w:type="dxa"/>
            <w:shd w:val="clear" w:color="auto" w:fill="auto"/>
          </w:tcPr>
          <w:p w14:paraId="2FFD4F49" w14:textId="2DC408DD" w:rsidR="00864EA1" w:rsidRPr="0087716F" w:rsidRDefault="00864EA1" w:rsidP="00A3357A">
            <w:pPr>
              <w:pStyle w:val="TAH"/>
              <w:rPr>
                <w:rFonts w:cs="Arial"/>
                <w:b w:val="0"/>
                <w:lang w:eastAsia="ko-KR"/>
              </w:rPr>
            </w:pPr>
            <w:del w:id="801" w:author="Suhwan Lim" w:date="2020-08-25T13:11:00Z">
              <w:r w:rsidRPr="0087716F" w:rsidDel="00C91673">
                <w:rPr>
                  <w:rFonts w:cs="Arial"/>
                  <w:b w:val="0"/>
                  <w:szCs w:val="18"/>
                  <w:lang w:eastAsia="ko-KR"/>
                </w:rPr>
                <w:delText>[</w:delText>
              </w:r>
            </w:del>
            <w:r w:rsidRPr="0087716F">
              <w:rPr>
                <w:rFonts w:cs="Arial"/>
                <w:b w:val="0"/>
                <w:szCs w:val="18"/>
                <w:lang w:eastAsia="ko-KR"/>
              </w:rPr>
              <w:t>-9</w:t>
            </w:r>
            <w:ins w:id="802" w:author="Suhwan Lim" w:date="2020-08-25T13:11:00Z">
              <w:r w:rsidR="00C91673">
                <w:rPr>
                  <w:rFonts w:cs="Arial"/>
                  <w:b w:val="0"/>
                  <w:szCs w:val="18"/>
                  <w:lang w:eastAsia="ko-KR"/>
                </w:rPr>
                <w:t>2</w:t>
              </w:r>
            </w:ins>
            <w:del w:id="803" w:author="Suhwan Lim" w:date="2020-08-25T13:11:00Z">
              <w:r w:rsidRPr="0087716F" w:rsidDel="00C91673">
                <w:rPr>
                  <w:rFonts w:cs="Arial"/>
                  <w:b w:val="0"/>
                  <w:szCs w:val="18"/>
                  <w:lang w:eastAsia="ko-KR"/>
                </w:rPr>
                <w:delText>3</w:delText>
              </w:r>
            </w:del>
            <w:r w:rsidRPr="0087716F">
              <w:rPr>
                <w:rFonts w:cs="Arial"/>
                <w:b w:val="0"/>
                <w:szCs w:val="18"/>
                <w:lang w:eastAsia="ko-KR"/>
              </w:rPr>
              <w:t>.1</w:t>
            </w:r>
            <w:del w:id="804" w:author="Suhwan Lim" w:date="2020-08-27T07:18:00Z">
              <w:r w:rsidRPr="0087716F" w:rsidDel="00A3357A">
                <w:rPr>
                  <w:rFonts w:cs="Arial"/>
                  <w:b w:val="0"/>
                  <w:szCs w:val="18"/>
                  <w:lang w:eastAsia="ko-KR"/>
                </w:rPr>
                <w:delText>]</w:delText>
              </w:r>
            </w:del>
          </w:p>
        </w:tc>
        <w:tc>
          <w:tcPr>
            <w:tcW w:w="850" w:type="dxa"/>
            <w:shd w:val="clear" w:color="auto" w:fill="auto"/>
            <w:vAlign w:val="center"/>
          </w:tcPr>
          <w:p w14:paraId="23D76396" w14:textId="77777777" w:rsidR="00864EA1" w:rsidRPr="0087716F" w:rsidRDefault="00864EA1" w:rsidP="00864EA1">
            <w:pPr>
              <w:pStyle w:val="TAH"/>
              <w:rPr>
                <w:rFonts w:cs="Arial"/>
                <w:b w:val="0"/>
                <w:lang w:eastAsia="ko-KR"/>
              </w:rPr>
            </w:pPr>
          </w:p>
        </w:tc>
        <w:tc>
          <w:tcPr>
            <w:tcW w:w="903" w:type="dxa"/>
            <w:shd w:val="clear" w:color="auto" w:fill="auto"/>
          </w:tcPr>
          <w:p w14:paraId="19143096" w14:textId="2DF35D06" w:rsidR="00864EA1" w:rsidRPr="0087716F" w:rsidRDefault="00864EA1" w:rsidP="00864EA1">
            <w:pPr>
              <w:pStyle w:val="TAH"/>
              <w:rPr>
                <w:rFonts w:cs="Arial"/>
                <w:b w:val="0"/>
                <w:lang w:eastAsia="ko-KR"/>
              </w:rPr>
            </w:pPr>
            <w:del w:id="805" w:author="Suhwan Lim" w:date="2020-08-25T13:11:00Z">
              <w:r w:rsidRPr="0087716F" w:rsidDel="00C91673">
                <w:rPr>
                  <w:rFonts w:cs="Arial"/>
                  <w:b w:val="0"/>
                  <w:szCs w:val="18"/>
                  <w:lang w:eastAsia="ko-KR"/>
                </w:rPr>
                <w:delText>[</w:delText>
              </w:r>
            </w:del>
            <w:r w:rsidRPr="0087716F">
              <w:rPr>
                <w:rFonts w:cs="Arial"/>
                <w:b w:val="0"/>
                <w:szCs w:val="18"/>
                <w:lang w:eastAsia="ko-KR"/>
              </w:rPr>
              <w:t>-89.</w:t>
            </w:r>
            <w:ins w:id="806" w:author="Suhwan Lim" w:date="2020-08-25T13:11:00Z">
              <w:r w:rsidR="00C91673">
                <w:rPr>
                  <w:rFonts w:cs="Arial"/>
                  <w:b w:val="0"/>
                  <w:szCs w:val="18"/>
                  <w:lang w:eastAsia="ko-KR"/>
                </w:rPr>
                <w:t>4</w:t>
              </w:r>
            </w:ins>
            <w:del w:id="807" w:author="Suhwan Lim" w:date="2020-08-25T13:11:00Z">
              <w:r w:rsidRPr="0087716F" w:rsidDel="00C91673">
                <w:rPr>
                  <w:rFonts w:cs="Arial"/>
                  <w:b w:val="0"/>
                  <w:szCs w:val="18"/>
                  <w:lang w:eastAsia="ko-KR"/>
                </w:rPr>
                <w:delText>9]</w:delText>
              </w:r>
            </w:del>
          </w:p>
        </w:tc>
        <w:tc>
          <w:tcPr>
            <w:tcW w:w="846" w:type="dxa"/>
            <w:shd w:val="clear" w:color="auto" w:fill="auto"/>
            <w:vAlign w:val="center"/>
          </w:tcPr>
          <w:p w14:paraId="36989BB9" w14:textId="77777777" w:rsidR="00864EA1" w:rsidRPr="0087716F" w:rsidRDefault="00864EA1" w:rsidP="00864EA1">
            <w:pPr>
              <w:pStyle w:val="TAH"/>
              <w:rPr>
                <w:rFonts w:cs="Arial"/>
                <w:b w:val="0"/>
                <w:lang w:eastAsia="ko-KR"/>
              </w:rPr>
            </w:pPr>
          </w:p>
        </w:tc>
        <w:tc>
          <w:tcPr>
            <w:tcW w:w="942" w:type="dxa"/>
            <w:shd w:val="clear" w:color="auto" w:fill="auto"/>
          </w:tcPr>
          <w:p w14:paraId="179AC8A6" w14:textId="0EA60ABD" w:rsidR="00864EA1" w:rsidRPr="0087716F" w:rsidRDefault="00864EA1" w:rsidP="00C91673">
            <w:pPr>
              <w:pStyle w:val="TAH"/>
              <w:rPr>
                <w:rFonts w:cs="Arial"/>
                <w:b w:val="0"/>
                <w:lang w:eastAsia="ko-KR"/>
              </w:rPr>
            </w:pPr>
            <w:del w:id="808" w:author="Suhwan Lim" w:date="2020-08-25T13:12:00Z">
              <w:r w:rsidRPr="0087716F" w:rsidDel="00C91673">
                <w:rPr>
                  <w:rFonts w:cs="Arial"/>
                  <w:b w:val="0"/>
                  <w:szCs w:val="18"/>
                  <w:lang w:eastAsia="ko-KR"/>
                </w:rPr>
                <w:delText>[</w:delText>
              </w:r>
            </w:del>
            <w:r w:rsidRPr="0087716F">
              <w:rPr>
                <w:rFonts w:cs="Arial"/>
                <w:b w:val="0"/>
                <w:szCs w:val="18"/>
                <w:lang w:eastAsia="ko-KR"/>
              </w:rPr>
              <w:t>-8</w:t>
            </w:r>
            <w:ins w:id="809" w:author="Suhwan Lim" w:date="2020-08-25T13:12:00Z">
              <w:r w:rsidR="00C91673">
                <w:rPr>
                  <w:rFonts w:cs="Arial"/>
                  <w:b w:val="0"/>
                  <w:szCs w:val="18"/>
                  <w:lang w:eastAsia="ko-KR"/>
                </w:rPr>
                <w:t>7</w:t>
              </w:r>
            </w:ins>
            <w:del w:id="810" w:author="Suhwan Lim" w:date="2020-08-25T13:12:00Z">
              <w:r w:rsidRPr="0087716F" w:rsidDel="00C91673">
                <w:rPr>
                  <w:rFonts w:cs="Arial"/>
                  <w:b w:val="0"/>
                  <w:szCs w:val="18"/>
                  <w:lang w:eastAsia="ko-KR"/>
                </w:rPr>
                <w:delText>8</w:delText>
              </w:r>
            </w:del>
            <w:r w:rsidRPr="0087716F">
              <w:rPr>
                <w:rFonts w:cs="Arial"/>
                <w:b w:val="0"/>
                <w:szCs w:val="18"/>
                <w:lang w:eastAsia="ko-KR"/>
              </w:rPr>
              <w:t>.</w:t>
            </w:r>
            <w:ins w:id="811" w:author="Suhwan Lim" w:date="2020-08-25T13:12:00Z">
              <w:r w:rsidR="00C91673">
                <w:rPr>
                  <w:rFonts w:cs="Arial"/>
                  <w:b w:val="0"/>
                  <w:szCs w:val="18"/>
                  <w:lang w:eastAsia="ko-KR"/>
                </w:rPr>
                <w:t>7</w:t>
              </w:r>
            </w:ins>
            <w:del w:id="812" w:author="Suhwan Lim" w:date="2020-08-25T13:12:00Z">
              <w:r w:rsidRPr="0087716F" w:rsidDel="00C91673">
                <w:rPr>
                  <w:rFonts w:cs="Arial"/>
                  <w:b w:val="0"/>
                  <w:szCs w:val="18"/>
                  <w:lang w:eastAsia="ko-KR"/>
                </w:rPr>
                <w:delText>0]</w:delText>
              </w:r>
            </w:del>
          </w:p>
        </w:tc>
        <w:tc>
          <w:tcPr>
            <w:tcW w:w="850" w:type="dxa"/>
            <w:shd w:val="clear" w:color="auto" w:fill="auto"/>
          </w:tcPr>
          <w:p w14:paraId="281043E0" w14:textId="33911506" w:rsidR="00864EA1" w:rsidRPr="0087716F" w:rsidRDefault="00864EA1" w:rsidP="00864EA1">
            <w:pPr>
              <w:pStyle w:val="TAH"/>
              <w:rPr>
                <w:rFonts w:cs="Arial"/>
                <w:b w:val="0"/>
                <w:lang w:eastAsia="ko-KR"/>
              </w:rPr>
            </w:pPr>
            <w:del w:id="813" w:author="Suhwan Lim" w:date="2020-08-25T13:13:00Z">
              <w:r w:rsidRPr="0087716F" w:rsidDel="00C91673">
                <w:rPr>
                  <w:rFonts w:cs="Arial"/>
                  <w:b w:val="0"/>
                  <w:szCs w:val="18"/>
                  <w:lang w:eastAsia="ko-KR"/>
                </w:rPr>
                <w:delText>[</w:delText>
              </w:r>
            </w:del>
            <w:r w:rsidRPr="0087716F">
              <w:rPr>
                <w:rFonts w:cs="Arial"/>
                <w:b w:val="0"/>
                <w:szCs w:val="18"/>
                <w:lang w:eastAsia="ko-KR"/>
              </w:rPr>
              <w:t>-86.</w:t>
            </w:r>
            <w:ins w:id="814" w:author="Suhwan Lim" w:date="2020-08-25T13:12:00Z">
              <w:r w:rsidR="00C91673">
                <w:rPr>
                  <w:rFonts w:cs="Arial"/>
                  <w:b w:val="0"/>
                  <w:szCs w:val="18"/>
                  <w:lang w:eastAsia="ko-KR"/>
                </w:rPr>
                <w:t>2</w:t>
              </w:r>
            </w:ins>
            <w:del w:id="815" w:author="Suhwan Lim" w:date="2020-08-25T13:12:00Z">
              <w:r w:rsidRPr="0087716F" w:rsidDel="00C91673">
                <w:rPr>
                  <w:rFonts w:cs="Arial"/>
                  <w:b w:val="0"/>
                  <w:szCs w:val="18"/>
                  <w:lang w:eastAsia="ko-KR"/>
                </w:rPr>
                <w:delText>7</w:delText>
              </w:r>
            </w:del>
            <w:del w:id="816" w:author="Suhwan Lim" w:date="2020-08-25T13:13:00Z">
              <w:r w:rsidRPr="0087716F" w:rsidDel="00C91673">
                <w:rPr>
                  <w:rFonts w:cs="Arial"/>
                  <w:b w:val="0"/>
                  <w:szCs w:val="18"/>
                  <w:lang w:eastAsia="ko-KR"/>
                </w:rPr>
                <w:delText>]</w:delText>
              </w:r>
            </w:del>
          </w:p>
        </w:tc>
        <w:tc>
          <w:tcPr>
            <w:tcW w:w="1134" w:type="dxa"/>
            <w:vMerge/>
            <w:shd w:val="clear" w:color="auto" w:fill="auto"/>
            <w:vAlign w:val="center"/>
          </w:tcPr>
          <w:p w14:paraId="1308AB5D" w14:textId="77777777" w:rsidR="00864EA1" w:rsidRPr="0087716F" w:rsidRDefault="00864EA1" w:rsidP="00864EA1">
            <w:pPr>
              <w:pStyle w:val="TAH"/>
              <w:rPr>
                <w:rFonts w:cs="Arial"/>
                <w:b w:val="0"/>
                <w:lang w:eastAsia="ko-KR"/>
              </w:rPr>
            </w:pPr>
          </w:p>
        </w:tc>
      </w:tr>
      <w:tr w:rsidR="00864EA1" w:rsidRPr="0087716F" w14:paraId="409DA804" w14:textId="77777777" w:rsidTr="00864EA1">
        <w:trPr>
          <w:trHeight w:val="242"/>
          <w:jc w:val="center"/>
        </w:trPr>
        <w:tc>
          <w:tcPr>
            <w:tcW w:w="1184" w:type="dxa"/>
            <w:vMerge/>
            <w:shd w:val="clear" w:color="auto" w:fill="auto"/>
            <w:vAlign w:val="center"/>
          </w:tcPr>
          <w:p w14:paraId="573C7C67" w14:textId="77777777" w:rsidR="00864EA1" w:rsidRPr="0087716F" w:rsidRDefault="00864EA1" w:rsidP="00864EA1">
            <w:pPr>
              <w:pStyle w:val="TAH"/>
              <w:rPr>
                <w:rFonts w:cs="Arial"/>
                <w:b w:val="0"/>
                <w:lang w:eastAsia="ko-KR"/>
              </w:rPr>
            </w:pPr>
          </w:p>
        </w:tc>
        <w:tc>
          <w:tcPr>
            <w:tcW w:w="1216" w:type="dxa"/>
            <w:vMerge/>
            <w:vAlign w:val="center"/>
          </w:tcPr>
          <w:p w14:paraId="467D70D5" w14:textId="77777777" w:rsidR="00864EA1" w:rsidRPr="0087716F" w:rsidRDefault="00864EA1" w:rsidP="00864EA1">
            <w:pPr>
              <w:pStyle w:val="TAH"/>
              <w:rPr>
                <w:rFonts w:cs="Arial"/>
                <w:b w:val="0"/>
                <w:lang w:eastAsia="ko-KR"/>
              </w:rPr>
            </w:pPr>
          </w:p>
        </w:tc>
        <w:tc>
          <w:tcPr>
            <w:tcW w:w="967" w:type="dxa"/>
            <w:vMerge/>
            <w:vAlign w:val="center"/>
          </w:tcPr>
          <w:p w14:paraId="555E670E" w14:textId="77777777" w:rsidR="00864EA1" w:rsidRPr="0087716F" w:rsidRDefault="00864EA1" w:rsidP="00864EA1">
            <w:pPr>
              <w:pStyle w:val="TAH"/>
              <w:rPr>
                <w:rFonts w:cs="Arial"/>
                <w:b w:val="0"/>
                <w:lang w:eastAsia="ko-KR"/>
              </w:rPr>
            </w:pPr>
          </w:p>
        </w:tc>
        <w:tc>
          <w:tcPr>
            <w:tcW w:w="881" w:type="dxa"/>
          </w:tcPr>
          <w:p w14:paraId="21A46F76" w14:textId="77777777" w:rsidR="00864EA1" w:rsidRPr="0087716F" w:rsidRDefault="00864EA1" w:rsidP="00864EA1">
            <w:pPr>
              <w:pStyle w:val="TAH"/>
              <w:rPr>
                <w:rFonts w:cs="Arial"/>
                <w:b w:val="0"/>
                <w:lang w:eastAsia="ko-KR"/>
              </w:rPr>
            </w:pPr>
            <w:r w:rsidRPr="0087716F">
              <w:rPr>
                <w:rFonts w:cs="Arial" w:hint="eastAsia"/>
                <w:b w:val="0"/>
                <w:lang w:eastAsia="ko-KR"/>
              </w:rPr>
              <w:t>60</w:t>
            </w:r>
          </w:p>
        </w:tc>
        <w:tc>
          <w:tcPr>
            <w:tcW w:w="881" w:type="dxa"/>
          </w:tcPr>
          <w:p w14:paraId="3C54C082" w14:textId="77777777" w:rsidR="00864EA1" w:rsidRPr="0087716F" w:rsidRDefault="00864EA1" w:rsidP="00864EA1">
            <w:pPr>
              <w:pStyle w:val="TAH"/>
              <w:rPr>
                <w:rFonts w:cs="Arial"/>
                <w:b w:val="0"/>
                <w:lang w:eastAsia="ko-KR"/>
              </w:rPr>
            </w:pPr>
          </w:p>
        </w:tc>
        <w:tc>
          <w:tcPr>
            <w:tcW w:w="881" w:type="dxa"/>
            <w:shd w:val="clear" w:color="auto" w:fill="auto"/>
          </w:tcPr>
          <w:p w14:paraId="1A6A0F60" w14:textId="5D196E35" w:rsidR="00864EA1" w:rsidRPr="0087716F" w:rsidRDefault="00864EA1" w:rsidP="00864EA1">
            <w:pPr>
              <w:pStyle w:val="TAH"/>
              <w:rPr>
                <w:rFonts w:cs="Arial"/>
                <w:b w:val="0"/>
              </w:rPr>
            </w:pPr>
            <w:del w:id="817" w:author="Suhwan Lim" w:date="2020-08-25T13:11:00Z">
              <w:r w:rsidRPr="0087716F" w:rsidDel="00C91673">
                <w:rPr>
                  <w:rFonts w:cs="Arial"/>
                  <w:b w:val="0"/>
                  <w:szCs w:val="18"/>
                  <w:lang w:eastAsia="ko-KR"/>
                </w:rPr>
                <w:delText>[</w:delText>
              </w:r>
            </w:del>
            <w:r w:rsidRPr="0087716F">
              <w:rPr>
                <w:rFonts w:cs="Arial"/>
                <w:b w:val="0"/>
                <w:szCs w:val="18"/>
                <w:lang w:eastAsia="ko-KR"/>
              </w:rPr>
              <w:t>-9</w:t>
            </w:r>
            <w:ins w:id="818" w:author="Suhwan Lim" w:date="2020-08-27T07:18:00Z">
              <w:r w:rsidR="00A3357A">
                <w:rPr>
                  <w:rFonts w:cs="Arial"/>
                  <w:b w:val="0"/>
                  <w:szCs w:val="18"/>
                  <w:lang w:eastAsia="ko-KR"/>
                </w:rPr>
                <w:t>2</w:t>
              </w:r>
            </w:ins>
            <w:del w:id="819" w:author="Suhwan Lim" w:date="2020-08-27T07:18:00Z">
              <w:r w:rsidRPr="0087716F" w:rsidDel="00A3357A">
                <w:rPr>
                  <w:rFonts w:cs="Arial"/>
                  <w:b w:val="0"/>
                  <w:szCs w:val="18"/>
                  <w:lang w:eastAsia="ko-KR"/>
                </w:rPr>
                <w:delText>3</w:delText>
              </w:r>
            </w:del>
            <w:r w:rsidRPr="0087716F">
              <w:rPr>
                <w:rFonts w:cs="Arial"/>
                <w:b w:val="0"/>
                <w:szCs w:val="18"/>
                <w:lang w:eastAsia="ko-KR"/>
              </w:rPr>
              <w:t>.</w:t>
            </w:r>
            <w:ins w:id="820" w:author="Suhwan Lim" w:date="2020-08-25T13:11:00Z">
              <w:r w:rsidR="00A3357A">
                <w:rPr>
                  <w:rFonts w:cs="Arial"/>
                  <w:b w:val="0"/>
                  <w:szCs w:val="18"/>
                  <w:lang w:eastAsia="ko-KR"/>
                </w:rPr>
                <w:t>9</w:t>
              </w:r>
            </w:ins>
            <w:del w:id="821" w:author="Suhwan Lim" w:date="2020-08-25T13:11:00Z">
              <w:r w:rsidRPr="0087716F" w:rsidDel="00C91673">
                <w:rPr>
                  <w:rFonts w:cs="Arial"/>
                  <w:b w:val="0"/>
                  <w:szCs w:val="18"/>
                  <w:lang w:eastAsia="ko-KR"/>
                </w:rPr>
                <w:delText>5]</w:delText>
              </w:r>
            </w:del>
          </w:p>
        </w:tc>
        <w:tc>
          <w:tcPr>
            <w:tcW w:w="850" w:type="dxa"/>
            <w:shd w:val="clear" w:color="auto" w:fill="auto"/>
            <w:vAlign w:val="center"/>
          </w:tcPr>
          <w:p w14:paraId="71DC88AC" w14:textId="77777777" w:rsidR="00864EA1" w:rsidRPr="0087716F" w:rsidRDefault="00864EA1" w:rsidP="00864EA1">
            <w:pPr>
              <w:pStyle w:val="TAH"/>
              <w:rPr>
                <w:rFonts w:cs="Arial"/>
                <w:b w:val="0"/>
              </w:rPr>
            </w:pPr>
          </w:p>
        </w:tc>
        <w:tc>
          <w:tcPr>
            <w:tcW w:w="903" w:type="dxa"/>
            <w:shd w:val="clear" w:color="auto" w:fill="auto"/>
          </w:tcPr>
          <w:p w14:paraId="34743488" w14:textId="33A5C7FD" w:rsidR="00864EA1" w:rsidRPr="0087716F" w:rsidRDefault="00864EA1" w:rsidP="00864EA1">
            <w:pPr>
              <w:pStyle w:val="TAH"/>
              <w:rPr>
                <w:rFonts w:cs="Arial"/>
                <w:b w:val="0"/>
              </w:rPr>
            </w:pPr>
            <w:del w:id="822" w:author="Suhwan Lim" w:date="2020-08-25T13:11:00Z">
              <w:r w:rsidRPr="0087716F" w:rsidDel="00C91673">
                <w:rPr>
                  <w:rFonts w:cs="Arial"/>
                  <w:b w:val="0"/>
                  <w:szCs w:val="18"/>
                  <w:lang w:eastAsia="ko-KR"/>
                </w:rPr>
                <w:delText>[</w:delText>
              </w:r>
            </w:del>
            <w:r w:rsidRPr="0087716F">
              <w:rPr>
                <w:rFonts w:cs="Arial"/>
                <w:b w:val="0"/>
                <w:szCs w:val="18"/>
                <w:lang w:eastAsia="ko-KR"/>
              </w:rPr>
              <w:t>-</w:t>
            </w:r>
            <w:ins w:id="823" w:author="Suhwan Lim" w:date="2020-08-25T13:11:00Z">
              <w:r w:rsidR="00C91673">
                <w:rPr>
                  <w:rFonts w:cs="Arial"/>
                  <w:b w:val="0"/>
                  <w:szCs w:val="18"/>
                  <w:lang w:eastAsia="ko-KR"/>
                </w:rPr>
                <w:t>8</w:t>
              </w:r>
            </w:ins>
            <w:r w:rsidRPr="0087716F">
              <w:rPr>
                <w:rFonts w:cs="Arial"/>
                <w:b w:val="0"/>
                <w:szCs w:val="18"/>
                <w:lang w:eastAsia="ko-KR"/>
              </w:rPr>
              <w:t>9</w:t>
            </w:r>
            <w:del w:id="824" w:author="Suhwan Lim" w:date="2020-08-25T13:11:00Z">
              <w:r w:rsidRPr="0087716F" w:rsidDel="00C91673">
                <w:rPr>
                  <w:rFonts w:cs="Arial"/>
                  <w:b w:val="0"/>
                  <w:szCs w:val="18"/>
                  <w:lang w:eastAsia="ko-KR"/>
                </w:rPr>
                <w:delText>0</w:delText>
              </w:r>
            </w:del>
            <w:r w:rsidRPr="0087716F">
              <w:rPr>
                <w:rFonts w:cs="Arial"/>
                <w:b w:val="0"/>
                <w:szCs w:val="18"/>
                <w:lang w:eastAsia="ko-KR"/>
              </w:rPr>
              <w:t>.1</w:t>
            </w:r>
            <w:del w:id="825" w:author="Suhwan Lim" w:date="2020-08-27T07:19:00Z">
              <w:r w:rsidRPr="0087716F" w:rsidDel="00A3357A">
                <w:rPr>
                  <w:rFonts w:cs="Arial"/>
                  <w:b w:val="0"/>
                  <w:szCs w:val="18"/>
                  <w:lang w:eastAsia="ko-KR"/>
                </w:rPr>
                <w:delText>]</w:delText>
              </w:r>
            </w:del>
          </w:p>
        </w:tc>
        <w:tc>
          <w:tcPr>
            <w:tcW w:w="846" w:type="dxa"/>
            <w:shd w:val="clear" w:color="auto" w:fill="auto"/>
            <w:vAlign w:val="center"/>
          </w:tcPr>
          <w:p w14:paraId="69101D98" w14:textId="77777777" w:rsidR="00864EA1" w:rsidRPr="0087716F" w:rsidRDefault="00864EA1" w:rsidP="00864EA1">
            <w:pPr>
              <w:pStyle w:val="TAH"/>
              <w:rPr>
                <w:rFonts w:cs="Arial"/>
                <w:b w:val="0"/>
                <w:lang w:eastAsia="ko-KR"/>
              </w:rPr>
            </w:pPr>
          </w:p>
        </w:tc>
        <w:tc>
          <w:tcPr>
            <w:tcW w:w="942" w:type="dxa"/>
            <w:shd w:val="clear" w:color="auto" w:fill="auto"/>
          </w:tcPr>
          <w:p w14:paraId="2A4C4868" w14:textId="1CFBC89D" w:rsidR="00864EA1" w:rsidRPr="0087716F" w:rsidRDefault="00864EA1" w:rsidP="00864EA1">
            <w:pPr>
              <w:pStyle w:val="TAH"/>
              <w:rPr>
                <w:rFonts w:cs="Arial"/>
                <w:b w:val="0"/>
              </w:rPr>
            </w:pPr>
            <w:del w:id="826" w:author="Suhwan Lim" w:date="2020-08-25T13:12:00Z">
              <w:r w:rsidRPr="0087716F" w:rsidDel="00C91673">
                <w:rPr>
                  <w:rFonts w:cs="Arial"/>
                  <w:b w:val="0"/>
                  <w:szCs w:val="18"/>
                  <w:lang w:eastAsia="ko-KR"/>
                </w:rPr>
                <w:delText>[</w:delText>
              </w:r>
            </w:del>
            <w:r w:rsidRPr="0087716F">
              <w:rPr>
                <w:rFonts w:cs="Arial"/>
                <w:b w:val="0"/>
                <w:szCs w:val="18"/>
                <w:lang w:eastAsia="ko-KR"/>
              </w:rPr>
              <w:t>-8</w:t>
            </w:r>
            <w:ins w:id="827" w:author="Suhwan Lim" w:date="2020-08-25T13:12:00Z">
              <w:r w:rsidR="00C91673">
                <w:rPr>
                  <w:rFonts w:cs="Arial"/>
                  <w:b w:val="0"/>
                  <w:szCs w:val="18"/>
                  <w:lang w:eastAsia="ko-KR"/>
                </w:rPr>
                <w:t>7</w:t>
              </w:r>
            </w:ins>
            <w:del w:id="828" w:author="Suhwan Lim" w:date="2020-08-25T13:12:00Z">
              <w:r w:rsidRPr="0087716F" w:rsidDel="00C91673">
                <w:rPr>
                  <w:rFonts w:cs="Arial"/>
                  <w:b w:val="0"/>
                  <w:szCs w:val="18"/>
                  <w:lang w:eastAsia="ko-KR"/>
                </w:rPr>
                <w:delText>8</w:delText>
              </w:r>
            </w:del>
            <w:r w:rsidRPr="0087716F">
              <w:rPr>
                <w:rFonts w:cs="Arial"/>
                <w:b w:val="0"/>
                <w:szCs w:val="18"/>
                <w:lang w:eastAsia="ko-KR"/>
              </w:rPr>
              <w:t>.</w:t>
            </w:r>
            <w:ins w:id="829" w:author="Suhwan Lim" w:date="2020-08-25T13:12:00Z">
              <w:r w:rsidR="00C91673">
                <w:rPr>
                  <w:rFonts w:cs="Arial"/>
                  <w:b w:val="0"/>
                  <w:szCs w:val="18"/>
                  <w:lang w:eastAsia="ko-KR"/>
                </w:rPr>
                <w:t>9</w:t>
              </w:r>
            </w:ins>
            <w:del w:id="830" w:author="Suhwan Lim" w:date="2020-08-25T13:12:00Z">
              <w:r w:rsidRPr="0087716F" w:rsidDel="00C91673">
                <w:rPr>
                  <w:rFonts w:cs="Arial"/>
                  <w:b w:val="0"/>
                  <w:szCs w:val="18"/>
                  <w:lang w:eastAsia="ko-KR"/>
                </w:rPr>
                <w:delText>1]</w:delText>
              </w:r>
            </w:del>
          </w:p>
        </w:tc>
        <w:tc>
          <w:tcPr>
            <w:tcW w:w="850" w:type="dxa"/>
            <w:shd w:val="clear" w:color="auto" w:fill="auto"/>
          </w:tcPr>
          <w:p w14:paraId="4B827EBE" w14:textId="5FE04B4A" w:rsidR="00864EA1" w:rsidRPr="0087716F" w:rsidRDefault="00864EA1" w:rsidP="00864EA1">
            <w:pPr>
              <w:pStyle w:val="TAH"/>
              <w:rPr>
                <w:rFonts w:cs="Arial"/>
                <w:b w:val="0"/>
                <w:lang w:eastAsia="ko-KR"/>
              </w:rPr>
            </w:pPr>
            <w:del w:id="831" w:author="Suhwan Lim" w:date="2020-08-25T13:13:00Z">
              <w:r w:rsidRPr="0087716F" w:rsidDel="00C91673">
                <w:rPr>
                  <w:rFonts w:cs="Arial"/>
                  <w:b w:val="0"/>
                  <w:szCs w:val="18"/>
                  <w:lang w:eastAsia="ko-KR"/>
                </w:rPr>
                <w:delText>[</w:delText>
              </w:r>
            </w:del>
            <w:r w:rsidRPr="0087716F">
              <w:rPr>
                <w:rFonts w:cs="Arial"/>
                <w:b w:val="0"/>
                <w:szCs w:val="18"/>
                <w:lang w:eastAsia="ko-KR"/>
              </w:rPr>
              <w:t>-86.</w:t>
            </w:r>
            <w:ins w:id="832" w:author="Suhwan Lim" w:date="2020-08-25T13:12:00Z">
              <w:r w:rsidR="00C91673">
                <w:rPr>
                  <w:rFonts w:cs="Arial"/>
                  <w:b w:val="0"/>
                  <w:szCs w:val="18"/>
                  <w:lang w:eastAsia="ko-KR"/>
                </w:rPr>
                <w:t>4</w:t>
              </w:r>
            </w:ins>
            <w:del w:id="833" w:author="Suhwan Lim" w:date="2020-08-25T13:12:00Z">
              <w:r w:rsidRPr="0087716F" w:rsidDel="00C91673">
                <w:rPr>
                  <w:rFonts w:cs="Arial"/>
                  <w:b w:val="0"/>
                  <w:szCs w:val="18"/>
                  <w:lang w:eastAsia="ko-KR"/>
                </w:rPr>
                <w:delText>9</w:delText>
              </w:r>
            </w:del>
            <w:del w:id="834" w:author="Suhwan Lim" w:date="2020-08-25T13:13:00Z">
              <w:r w:rsidRPr="0087716F" w:rsidDel="00C91673">
                <w:rPr>
                  <w:rFonts w:cs="Arial"/>
                  <w:b w:val="0"/>
                  <w:szCs w:val="18"/>
                  <w:lang w:eastAsia="ko-KR"/>
                </w:rPr>
                <w:delText>]</w:delText>
              </w:r>
            </w:del>
          </w:p>
        </w:tc>
        <w:tc>
          <w:tcPr>
            <w:tcW w:w="1134" w:type="dxa"/>
            <w:vMerge/>
            <w:shd w:val="clear" w:color="auto" w:fill="auto"/>
            <w:vAlign w:val="center"/>
          </w:tcPr>
          <w:p w14:paraId="68452B5E" w14:textId="77777777" w:rsidR="00864EA1" w:rsidRPr="0087716F" w:rsidRDefault="00864EA1" w:rsidP="00864EA1">
            <w:pPr>
              <w:pStyle w:val="TAH"/>
              <w:rPr>
                <w:rFonts w:cs="Arial"/>
                <w:b w:val="0"/>
              </w:rPr>
            </w:pPr>
          </w:p>
        </w:tc>
      </w:tr>
    </w:tbl>
    <w:p w14:paraId="7B436662" w14:textId="77777777" w:rsidR="00864EA1" w:rsidRPr="0087716F" w:rsidRDefault="00864EA1" w:rsidP="00864EA1"/>
    <w:p w14:paraId="63BBC1FF" w14:textId="77777777" w:rsidR="00864EA1" w:rsidRPr="0087716F" w:rsidRDefault="00864EA1" w:rsidP="00864EA1">
      <w:pPr>
        <w:rPr>
          <w:lang w:eastAsia="ko-KR"/>
        </w:rPr>
      </w:pPr>
      <w:r w:rsidRPr="0087716F">
        <w:rPr>
          <w:rFonts w:hint="eastAsia"/>
          <w:lang w:eastAsia="ko-KR"/>
        </w:rPr>
        <w:t xml:space="preserve">Table </w:t>
      </w:r>
      <w:r w:rsidRPr="0087716F">
        <w:rPr>
          <w:lang w:eastAsia="ko-KR"/>
        </w:rPr>
        <w:t>10.1.2.1-4</w:t>
      </w:r>
      <w:r w:rsidRPr="0087716F">
        <w:rPr>
          <w:rFonts w:hint="eastAsia"/>
          <w:lang w:eastAsia="ko-KR"/>
        </w:rPr>
        <w:t xml:space="preserve"> is proposed</w:t>
      </w:r>
      <w:r w:rsidRPr="0087716F">
        <w:rPr>
          <w:lang w:eastAsia="ko-KR"/>
        </w:rPr>
        <w:t xml:space="preserve"> additional Rx insertion loss according to harmonic trap filter to reduce the harmonic problem based on specific self desense analysis according to specific NR V2X inter-band con-current operation.</w:t>
      </w:r>
    </w:p>
    <w:p w14:paraId="350E5257" w14:textId="77777777" w:rsidR="00864EA1" w:rsidRPr="0087716F" w:rsidRDefault="00864EA1" w:rsidP="00864EA1">
      <w:pPr>
        <w:pStyle w:val="TH"/>
        <w:ind w:left="800" w:hanging="400"/>
      </w:pPr>
      <w:r w:rsidRPr="0087716F">
        <w:t>Table 10.1.2.1-4: ΔR</w:t>
      </w:r>
      <w:r w:rsidRPr="0087716F">
        <w:rPr>
          <w:vertAlign w:val="subscript"/>
        </w:rPr>
        <w:t>IB,c</w:t>
      </w:r>
      <w:r w:rsidRPr="0087716F">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2639"/>
        <w:gridCol w:w="2985"/>
      </w:tblGrid>
      <w:tr w:rsidR="00864EA1" w:rsidRPr="0087716F" w14:paraId="3E917A59" w14:textId="77777777" w:rsidTr="00864EA1">
        <w:trPr>
          <w:trHeight w:val="565"/>
          <w:jc w:val="center"/>
        </w:trPr>
        <w:tc>
          <w:tcPr>
            <w:tcW w:w="1898" w:type="dxa"/>
          </w:tcPr>
          <w:p w14:paraId="0179B35E" w14:textId="77777777" w:rsidR="00864EA1" w:rsidRPr="0087716F" w:rsidRDefault="00864EA1" w:rsidP="00864EA1">
            <w:pPr>
              <w:pStyle w:val="TAH"/>
              <w:rPr>
                <w:rFonts w:cs="Arial"/>
              </w:rPr>
            </w:pPr>
            <w:r w:rsidRPr="0087716F">
              <w:rPr>
                <w:rFonts w:cs="Arial"/>
              </w:rPr>
              <w:t>V2X inter-band con-current band Combination</w:t>
            </w:r>
          </w:p>
        </w:tc>
        <w:tc>
          <w:tcPr>
            <w:tcW w:w="2639" w:type="dxa"/>
            <w:vAlign w:val="center"/>
          </w:tcPr>
          <w:p w14:paraId="34E2D5DF" w14:textId="77777777" w:rsidR="00864EA1" w:rsidRPr="0087716F" w:rsidRDefault="00864EA1" w:rsidP="00864EA1">
            <w:pPr>
              <w:pStyle w:val="TAH"/>
              <w:rPr>
                <w:rFonts w:cs="Arial"/>
              </w:rPr>
            </w:pPr>
            <w:r w:rsidRPr="0087716F">
              <w:rPr>
                <w:rFonts w:cs="Arial"/>
              </w:rPr>
              <w:t>NR V2X Band</w:t>
            </w:r>
          </w:p>
        </w:tc>
        <w:tc>
          <w:tcPr>
            <w:tcW w:w="2985" w:type="dxa"/>
            <w:vAlign w:val="center"/>
          </w:tcPr>
          <w:p w14:paraId="7D3392BE" w14:textId="77777777" w:rsidR="00864EA1" w:rsidRPr="0087716F" w:rsidRDefault="00864EA1" w:rsidP="00864EA1">
            <w:pPr>
              <w:pStyle w:val="TAH"/>
              <w:rPr>
                <w:rFonts w:cs="Arial"/>
              </w:rPr>
            </w:pPr>
            <w:r w:rsidRPr="0087716F">
              <w:rPr>
                <w:rFonts w:cs="Arial"/>
              </w:rPr>
              <w:t>ΔR</w:t>
            </w:r>
            <w:r w:rsidRPr="0087716F">
              <w:rPr>
                <w:rFonts w:cs="Arial"/>
                <w:vertAlign w:val="subscript"/>
              </w:rPr>
              <w:t>IB,c</w:t>
            </w:r>
            <w:r w:rsidRPr="0087716F">
              <w:rPr>
                <w:rFonts w:cs="Arial"/>
              </w:rPr>
              <w:t xml:space="preserve"> [dB]</w:t>
            </w:r>
          </w:p>
        </w:tc>
      </w:tr>
      <w:tr w:rsidR="00864EA1" w:rsidRPr="0087716F" w14:paraId="68B14DDE" w14:textId="77777777" w:rsidTr="00864EA1">
        <w:trPr>
          <w:trHeight w:val="248"/>
          <w:jc w:val="center"/>
        </w:trPr>
        <w:tc>
          <w:tcPr>
            <w:tcW w:w="1898" w:type="dxa"/>
            <w:vAlign w:val="center"/>
          </w:tcPr>
          <w:p w14:paraId="6E0F792D" w14:textId="77777777" w:rsidR="00864EA1" w:rsidRPr="0087716F" w:rsidRDefault="00864EA1" w:rsidP="00864EA1">
            <w:pPr>
              <w:pStyle w:val="TAC"/>
              <w:rPr>
                <w:rFonts w:eastAsia="Calibri" w:cs="Arial"/>
                <w:lang w:val="en-US"/>
              </w:rPr>
            </w:pPr>
            <w:r w:rsidRPr="0087716F">
              <w:rPr>
                <w:rFonts w:cs="Arial" w:hint="eastAsia"/>
                <w:lang w:val="en-US"/>
              </w:rPr>
              <w:t>V2X_</w:t>
            </w:r>
            <w:r w:rsidRPr="0087716F">
              <w:rPr>
                <w:rFonts w:cs="Arial"/>
                <w:lang w:val="en-US"/>
              </w:rPr>
              <w:t>n71-n</w:t>
            </w:r>
            <w:r w:rsidRPr="0087716F">
              <w:rPr>
                <w:rFonts w:cs="Arial" w:hint="eastAsia"/>
                <w:lang w:val="en-US"/>
              </w:rPr>
              <w:t>47</w:t>
            </w:r>
          </w:p>
        </w:tc>
        <w:tc>
          <w:tcPr>
            <w:tcW w:w="2639" w:type="dxa"/>
            <w:vAlign w:val="center"/>
          </w:tcPr>
          <w:p w14:paraId="62A8B32C" w14:textId="77777777" w:rsidR="00864EA1" w:rsidRPr="0087716F" w:rsidRDefault="00864EA1" w:rsidP="00864EA1">
            <w:pPr>
              <w:pStyle w:val="TAC"/>
              <w:rPr>
                <w:rFonts w:eastAsia="Calibri" w:cs="Arial"/>
                <w:lang w:val="en-US"/>
              </w:rPr>
            </w:pPr>
            <w:r w:rsidRPr="0087716F">
              <w:rPr>
                <w:rFonts w:cs="Arial"/>
                <w:lang w:val="en-US"/>
              </w:rPr>
              <w:t>n71</w:t>
            </w:r>
          </w:p>
        </w:tc>
        <w:tc>
          <w:tcPr>
            <w:tcW w:w="2985" w:type="dxa"/>
            <w:vAlign w:val="center"/>
          </w:tcPr>
          <w:p w14:paraId="7CEE9AB0" w14:textId="77777777" w:rsidR="00864EA1" w:rsidRPr="0087716F" w:rsidRDefault="00864EA1" w:rsidP="00864EA1">
            <w:pPr>
              <w:pStyle w:val="TAC"/>
              <w:rPr>
                <w:rFonts w:eastAsia="Calibri" w:cs="Arial"/>
                <w:lang w:val="en-US"/>
              </w:rPr>
            </w:pPr>
            <w:r w:rsidRPr="0087716F">
              <w:rPr>
                <w:rFonts w:cs="Arial"/>
                <w:lang w:val="en-US"/>
              </w:rPr>
              <w:t>0.0</w:t>
            </w:r>
          </w:p>
        </w:tc>
      </w:tr>
    </w:tbl>
    <w:p w14:paraId="75052845" w14:textId="77777777" w:rsidR="00864EA1" w:rsidRPr="0087716F" w:rsidRDefault="00864EA1" w:rsidP="00864EA1"/>
    <w:p w14:paraId="580AEECE" w14:textId="77777777" w:rsidR="00C91673" w:rsidRPr="00FD59F0" w:rsidRDefault="00C91673" w:rsidP="00C91673">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07871004" w14:textId="77777777" w:rsidR="00C91673" w:rsidRPr="0087716F" w:rsidRDefault="00C91673" w:rsidP="00C91673">
      <w:pPr>
        <w:pStyle w:val="3"/>
        <w:numPr>
          <w:ilvl w:val="2"/>
          <w:numId w:val="40"/>
        </w:numPr>
        <w:tabs>
          <w:tab w:val="num" w:pos="720"/>
        </w:tabs>
        <w:ind w:left="720" w:hanging="720"/>
      </w:pPr>
      <w:bookmarkStart w:id="835" w:name="_Toc36034884"/>
      <w:bookmarkStart w:id="836" w:name="_Toc42537484"/>
      <w:bookmarkStart w:id="837" w:name="_Toc46356549"/>
      <w:r w:rsidRPr="0087716F">
        <w:t>Rx requirements for inter-band con-current NR V2X operation</w:t>
      </w:r>
      <w:bookmarkEnd w:id="835"/>
      <w:bookmarkEnd w:id="836"/>
      <w:bookmarkEnd w:id="837"/>
    </w:p>
    <w:p w14:paraId="637E1BA7" w14:textId="77777777" w:rsidR="00C91673" w:rsidRPr="0087716F" w:rsidRDefault="00C91673" w:rsidP="00C91673">
      <w:pPr>
        <w:pStyle w:val="4"/>
        <w:keepLines w:val="0"/>
        <w:widowControl w:val="0"/>
        <w:numPr>
          <w:ilvl w:val="3"/>
          <w:numId w:val="41"/>
        </w:numPr>
        <w:autoSpaceDE w:val="0"/>
        <w:autoSpaceDN w:val="0"/>
        <w:adjustRightInd w:val="0"/>
        <w:spacing w:before="240" w:after="60"/>
        <w:jc w:val="both"/>
        <w:rPr>
          <w:rFonts w:cs="Arial"/>
          <w:bCs/>
        </w:rPr>
      </w:pPr>
      <w:bookmarkStart w:id="838" w:name="_Toc36034885"/>
      <w:bookmarkStart w:id="839" w:name="_Toc42537485"/>
      <w:bookmarkStart w:id="840" w:name="_Toc46356550"/>
      <w:r w:rsidRPr="0087716F">
        <w:rPr>
          <w:rFonts w:cs="Arial"/>
        </w:rPr>
        <w:t>REFSENS</w:t>
      </w:r>
      <w:bookmarkEnd w:id="838"/>
      <w:bookmarkEnd w:id="839"/>
      <w:bookmarkEnd w:id="840"/>
    </w:p>
    <w:p w14:paraId="77F7CA54" w14:textId="77777777" w:rsidR="00C91673" w:rsidRPr="0087716F" w:rsidRDefault="00C91673" w:rsidP="00C91673">
      <w:pPr>
        <w:rPr>
          <w:lang w:eastAsia="ko-KR"/>
        </w:rPr>
      </w:pPr>
      <w:r w:rsidRPr="0087716F">
        <w:rPr>
          <w:rFonts w:hint="eastAsia"/>
          <w:lang w:eastAsia="ko-KR"/>
        </w:rPr>
        <w:t xml:space="preserve">For the </w:t>
      </w:r>
      <w:r w:rsidRPr="0087716F">
        <w:rPr>
          <w:lang w:eastAsia="ko-KR"/>
        </w:rPr>
        <w:t xml:space="preserve">V2X </w:t>
      </w:r>
      <w:r w:rsidRPr="0087716F">
        <w:rPr>
          <w:rFonts w:hint="eastAsia"/>
          <w:lang w:eastAsia="ko-KR"/>
        </w:rPr>
        <w:t xml:space="preserve">UE RF receiver requirements, </w:t>
      </w:r>
      <w:r w:rsidRPr="0087716F">
        <w:rPr>
          <w:lang w:eastAsia="ko-KR"/>
        </w:rPr>
        <w:t xml:space="preserve">RAN4 </w:t>
      </w:r>
      <w:r w:rsidRPr="0087716F">
        <w:rPr>
          <w:rFonts w:hint="eastAsia"/>
          <w:lang w:eastAsia="ko-KR"/>
        </w:rPr>
        <w:t xml:space="preserve">can refer the </w:t>
      </w:r>
      <w:r w:rsidRPr="0087716F">
        <w:rPr>
          <w:lang w:eastAsia="ko-KR"/>
        </w:rPr>
        <w:t xml:space="preserve">2DL </w:t>
      </w:r>
      <w:r w:rsidRPr="0087716F">
        <w:rPr>
          <w:rFonts w:hint="eastAsia"/>
          <w:lang w:eastAsia="ko-KR"/>
        </w:rPr>
        <w:t xml:space="preserve">inter-band CA to define general UE RF Rx </w:t>
      </w:r>
      <w:r w:rsidRPr="0087716F">
        <w:rPr>
          <w:lang w:eastAsia="ko-KR"/>
        </w:rPr>
        <w:t>requirements</w:t>
      </w:r>
      <w:r w:rsidRPr="0087716F">
        <w:rPr>
          <w:rFonts w:hint="eastAsia"/>
          <w:lang w:eastAsia="ko-KR"/>
        </w:rPr>
        <w:t xml:space="preserve"> for </w:t>
      </w:r>
      <w:r w:rsidRPr="0087716F">
        <w:rPr>
          <w:lang w:eastAsia="ko-KR"/>
        </w:rPr>
        <w:t>inter-band con-current V2X</w:t>
      </w:r>
      <w:r w:rsidRPr="0087716F">
        <w:rPr>
          <w:rFonts w:hint="eastAsia"/>
          <w:lang w:eastAsia="ko-KR"/>
        </w:rPr>
        <w:t xml:space="preserve"> UE.</w:t>
      </w:r>
    </w:p>
    <w:p w14:paraId="7819F199" w14:textId="77777777" w:rsidR="00C91673" w:rsidRPr="0087716F" w:rsidRDefault="00C91673" w:rsidP="00C91673">
      <w:pPr>
        <w:rPr>
          <w:lang w:eastAsia="ko-KR"/>
        </w:rPr>
      </w:pPr>
    </w:p>
    <w:p w14:paraId="165668CE" w14:textId="77777777" w:rsidR="00C91673" w:rsidRPr="0087716F" w:rsidRDefault="00C91673" w:rsidP="00C91673">
      <w:pPr>
        <w:rPr>
          <w:lang w:eastAsia="ko-KR"/>
        </w:rPr>
      </w:pPr>
      <w:r w:rsidRPr="0087716F">
        <w:rPr>
          <w:lang w:eastAsia="ko-KR"/>
        </w:rPr>
        <w:t>The legacy REFSENS requirement will be applied on each CC of NR licensed bands if there was no self-interference problems in own receiver frequency band by own uplink and sidelink transmission.</w:t>
      </w:r>
    </w:p>
    <w:p w14:paraId="0BFF61CF" w14:textId="77777777" w:rsidR="00C91673" w:rsidRPr="0087716F" w:rsidRDefault="00C91673" w:rsidP="00C91673">
      <w:pPr>
        <w:rPr>
          <w:lang w:eastAsia="ko-KR"/>
        </w:rPr>
      </w:pPr>
      <w:r w:rsidRPr="0087716F">
        <w:rPr>
          <w:rFonts w:hint="eastAsia"/>
          <w:lang w:eastAsia="ko-KR"/>
        </w:rPr>
        <w:lastRenderedPageBreak/>
        <w:t>T</w:t>
      </w:r>
      <w:r w:rsidRPr="0087716F">
        <w:rPr>
          <w:lang w:eastAsia="ko-KR"/>
        </w:rPr>
        <w:t>a</w:t>
      </w:r>
      <w:r w:rsidRPr="0087716F">
        <w:rPr>
          <w:rFonts w:hint="eastAsia"/>
          <w:lang w:eastAsia="ko-KR"/>
        </w:rPr>
        <w:t>ble 10.2.2</w:t>
      </w:r>
      <w:r w:rsidRPr="0087716F">
        <w:rPr>
          <w:lang w:eastAsia="ko-KR"/>
        </w:rPr>
        <w:t>.1</w:t>
      </w:r>
      <w:r w:rsidRPr="0087716F">
        <w:rPr>
          <w:rFonts w:hint="eastAsia"/>
          <w:lang w:eastAsia="ko-KR"/>
        </w:rPr>
        <w:t>-1</w:t>
      </w:r>
      <w:r w:rsidRPr="0087716F">
        <w:rPr>
          <w:lang w:eastAsia="ko-KR"/>
        </w:rPr>
        <w:t xml:space="preserve"> and</w:t>
      </w:r>
      <w:r w:rsidRPr="0087716F">
        <w:rPr>
          <w:rFonts w:hint="eastAsia"/>
          <w:lang w:eastAsia="ko-KR"/>
        </w:rPr>
        <w:t xml:space="preserve"> </w:t>
      </w:r>
      <w:r w:rsidRPr="0087716F">
        <w:rPr>
          <w:lang w:eastAsia="ko-KR"/>
        </w:rPr>
        <w:t xml:space="preserve">Table 10.2.2.1-2 propose the </w:t>
      </w:r>
      <w:r w:rsidRPr="0087716F">
        <w:rPr>
          <w:rFonts w:hint="eastAsia"/>
          <w:lang w:eastAsia="ko-KR"/>
        </w:rPr>
        <w:t xml:space="preserve">uplink test configurations for </w:t>
      </w:r>
      <w:r w:rsidRPr="0087716F">
        <w:rPr>
          <w:lang w:eastAsia="ko-KR"/>
        </w:rPr>
        <w:t>inter-band con-current V2X</w:t>
      </w:r>
      <w:r w:rsidRPr="0087716F">
        <w:rPr>
          <w:rFonts w:hint="eastAsia"/>
          <w:lang w:eastAsia="ko-KR"/>
        </w:rPr>
        <w:t xml:space="preserve"> REFSENS</w:t>
      </w:r>
      <w:r w:rsidRPr="0087716F">
        <w:rPr>
          <w:lang w:eastAsia="ko-KR"/>
        </w:rPr>
        <w:t xml:space="preserve"> requirements</w:t>
      </w:r>
      <w:r w:rsidRPr="0087716F">
        <w:rPr>
          <w:rFonts w:hint="eastAsia"/>
          <w:lang w:eastAsia="ko-KR"/>
        </w:rPr>
        <w:t xml:space="preserve">. For the uplink </w:t>
      </w:r>
      <w:r w:rsidRPr="0087716F">
        <w:rPr>
          <w:lang w:eastAsia="ko-KR"/>
        </w:rPr>
        <w:t>configuration</w:t>
      </w:r>
      <w:r w:rsidRPr="0087716F">
        <w:rPr>
          <w:rFonts w:hint="eastAsia"/>
          <w:lang w:eastAsia="ko-KR"/>
        </w:rPr>
        <w:t>, RAN</w:t>
      </w:r>
      <w:r w:rsidRPr="0087716F">
        <w:rPr>
          <w:lang w:eastAsia="ko-KR"/>
        </w:rPr>
        <w:t>4</w:t>
      </w:r>
      <w:r w:rsidRPr="0087716F">
        <w:rPr>
          <w:rFonts w:hint="eastAsia"/>
          <w:lang w:eastAsia="ko-KR"/>
        </w:rPr>
        <w:t xml:space="preserve"> </w:t>
      </w:r>
      <w:r w:rsidRPr="0087716F">
        <w:rPr>
          <w:lang w:eastAsia="ko-KR"/>
        </w:rPr>
        <w:t>consider</w:t>
      </w:r>
      <w:r w:rsidRPr="0087716F">
        <w:rPr>
          <w:rFonts w:hint="eastAsia"/>
          <w:lang w:eastAsia="ko-KR"/>
        </w:rPr>
        <w:t xml:space="preserve"> 10MHz Channel bandwidth.</w:t>
      </w:r>
    </w:p>
    <w:p w14:paraId="5F57F3CD" w14:textId="77777777" w:rsidR="00C91673" w:rsidRPr="0087716F" w:rsidRDefault="00C91673" w:rsidP="00C91673">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1-1</w:t>
      </w:r>
      <w:r w:rsidRPr="0087716F">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416"/>
      </w:tblGrid>
      <w:tr w:rsidR="00C91673" w:rsidRPr="0087716F" w14:paraId="31F75AE9" w14:textId="77777777" w:rsidTr="00C91673">
        <w:trPr>
          <w:trHeight w:val="244"/>
          <w:jc w:val="center"/>
        </w:trPr>
        <w:tc>
          <w:tcPr>
            <w:tcW w:w="3142" w:type="dxa"/>
            <w:gridSpan w:val="2"/>
            <w:vAlign w:val="center"/>
          </w:tcPr>
          <w:p w14:paraId="4C30E2C1"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Inter-band V2X con-current band configuration</w:t>
            </w:r>
          </w:p>
        </w:tc>
        <w:tc>
          <w:tcPr>
            <w:tcW w:w="4933" w:type="dxa"/>
            <w:gridSpan w:val="4"/>
            <w:vAlign w:val="center"/>
          </w:tcPr>
          <w:p w14:paraId="0A77D371"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LTE or NR UL band /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C91673" w:rsidRPr="0087716F" w14:paraId="323F6C03" w14:textId="77777777" w:rsidTr="00C91673">
        <w:trPr>
          <w:trHeight w:val="372"/>
          <w:jc w:val="center"/>
        </w:trPr>
        <w:tc>
          <w:tcPr>
            <w:tcW w:w="1678" w:type="dxa"/>
            <w:vAlign w:val="center"/>
          </w:tcPr>
          <w:p w14:paraId="796773B5"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V2X band (PC5)</w:t>
            </w:r>
          </w:p>
        </w:tc>
        <w:tc>
          <w:tcPr>
            <w:tcW w:w="1464" w:type="dxa"/>
            <w:vAlign w:val="center"/>
          </w:tcPr>
          <w:p w14:paraId="10CEE982"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hint="eastAsia"/>
                <w:b/>
                <w:noProof/>
                <w:sz w:val="18"/>
              </w:rPr>
              <w:t>LTE or</w:t>
            </w:r>
            <w:r w:rsidRPr="0087716F">
              <w:rPr>
                <w:rFonts w:ascii="바탕체" w:eastAsia="바탕체" w:hAnsi="바탕체" w:cs="바탕체" w:hint="eastAsia"/>
                <w:b/>
                <w:noProof/>
                <w:sz w:val="18"/>
                <w:lang w:eastAsia="ko-KR"/>
              </w:rPr>
              <w:t xml:space="preserve"> </w:t>
            </w:r>
            <w:r w:rsidRPr="0087716F">
              <w:rPr>
                <w:rFonts w:ascii="Arial" w:hAnsi="Arial" w:cs="Arial"/>
                <w:b/>
                <w:noProof/>
                <w:sz w:val="18"/>
              </w:rPr>
              <w:t>NR band (Uu)</w:t>
            </w:r>
          </w:p>
        </w:tc>
        <w:tc>
          <w:tcPr>
            <w:tcW w:w="1106" w:type="dxa"/>
            <w:vAlign w:val="center"/>
          </w:tcPr>
          <w:p w14:paraId="6CE0D25A"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hint="eastAsia"/>
                <w:b/>
                <w:noProof/>
                <w:sz w:val="18"/>
              </w:rPr>
              <w:t>LTE or</w:t>
            </w:r>
            <w:r w:rsidRPr="0087716F">
              <w:rPr>
                <w:rFonts w:ascii="바탕체" w:eastAsia="바탕체" w:hAnsi="바탕체" w:cs="바탕체" w:hint="eastAsia"/>
                <w:b/>
                <w:noProof/>
                <w:sz w:val="18"/>
                <w:lang w:eastAsia="ko-KR"/>
              </w:rPr>
              <w:t xml:space="preserve"> </w:t>
            </w:r>
            <w:r w:rsidRPr="0087716F">
              <w:rPr>
                <w:rFonts w:ascii="Arial" w:hAnsi="Arial" w:cs="Arial"/>
                <w:b/>
                <w:noProof/>
                <w:sz w:val="18"/>
              </w:rPr>
              <w:t>NR UL band</w:t>
            </w:r>
          </w:p>
        </w:tc>
        <w:tc>
          <w:tcPr>
            <w:tcW w:w="1358" w:type="dxa"/>
            <w:vAlign w:val="center"/>
          </w:tcPr>
          <w:p w14:paraId="07F2B465"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14:paraId="04FF372D"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416" w:type="dxa"/>
            <w:vAlign w:val="center"/>
          </w:tcPr>
          <w:p w14:paraId="4DF45A77"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Duplex Mode</w:t>
            </w:r>
          </w:p>
        </w:tc>
      </w:tr>
      <w:tr w:rsidR="00C91673" w:rsidRPr="0087716F" w14:paraId="420850A8" w14:textId="77777777" w:rsidTr="00C91673">
        <w:trPr>
          <w:trHeight w:val="117"/>
          <w:jc w:val="center"/>
        </w:trPr>
        <w:tc>
          <w:tcPr>
            <w:tcW w:w="1678" w:type="dxa"/>
            <w:vAlign w:val="center"/>
          </w:tcPr>
          <w:p w14:paraId="461F6E54"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n38</w:t>
            </w:r>
          </w:p>
        </w:tc>
        <w:tc>
          <w:tcPr>
            <w:tcW w:w="1464" w:type="dxa"/>
            <w:vAlign w:val="center"/>
          </w:tcPr>
          <w:p w14:paraId="3ED8720B"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B20</w:t>
            </w:r>
          </w:p>
        </w:tc>
        <w:tc>
          <w:tcPr>
            <w:tcW w:w="1106" w:type="dxa"/>
            <w:vAlign w:val="center"/>
          </w:tcPr>
          <w:p w14:paraId="109BEE8F"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B20</w:t>
            </w:r>
          </w:p>
        </w:tc>
        <w:tc>
          <w:tcPr>
            <w:tcW w:w="1358" w:type="dxa"/>
            <w:vAlign w:val="center"/>
          </w:tcPr>
          <w:p w14:paraId="491BA044"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10</w:t>
            </w:r>
          </w:p>
        </w:tc>
        <w:tc>
          <w:tcPr>
            <w:tcW w:w="1053" w:type="dxa"/>
            <w:vAlign w:val="center"/>
          </w:tcPr>
          <w:p w14:paraId="43E03302"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50</w:t>
            </w:r>
          </w:p>
        </w:tc>
        <w:tc>
          <w:tcPr>
            <w:tcW w:w="1416" w:type="dxa"/>
            <w:vAlign w:val="center"/>
          </w:tcPr>
          <w:p w14:paraId="0B11B98F"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FDD</w:t>
            </w:r>
          </w:p>
        </w:tc>
      </w:tr>
    </w:tbl>
    <w:p w14:paraId="540B0F3A" w14:textId="77777777" w:rsidR="00C91673" w:rsidRPr="0087716F" w:rsidRDefault="00C91673" w:rsidP="00C91673"/>
    <w:p w14:paraId="475407E0" w14:textId="77777777" w:rsidR="00C91673" w:rsidRPr="0087716F" w:rsidRDefault="00C91673" w:rsidP="00C91673">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1-2</w:t>
      </w:r>
      <w:r w:rsidRPr="0087716F">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416"/>
      </w:tblGrid>
      <w:tr w:rsidR="00C91673" w:rsidRPr="0087716F" w14:paraId="42DFE445" w14:textId="77777777" w:rsidTr="00C91673">
        <w:trPr>
          <w:trHeight w:val="244"/>
          <w:jc w:val="center"/>
        </w:trPr>
        <w:tc>
          <w:tcPr>
            <w:tcW w:w="3142" w:type="dxa"/>
            <w:gridSpan w:val="2"/>
            <w:vAlign w:val="center"/>
          </w:tcPr>
          <w:p w14:paraId="7DBEF41D"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Inter-band V2X con-current band configuration</w:t>
            </w:r>
          </w:p>
        </w:tc>
        <w:tc>
          <w:tcPr>
            <w:tcW w:w="4933" w:type="dxa"/>
            <w:gridSpan w:val="4"/>
            <w:vAlign w:val="center"/>
          </w:tcPr>
          <w:p w14:paraId="21A7F147"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LTE or NR UL band /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C91673" w:rsidRPr="0087716F" w14:paraId="0B887BD5" w14:textId="77777777" w:rsidTr="00C91673">
        <w:trPr>
          <w:trHeight w:val="372"/>
          <w:jc w:val="center"/>
        </w:trPr>
        <w:tc>
          <w:tcPr>
            <w:tcW w:w="1678" w:type="dxa"/>
            <w:vAlign w:val="center"/>
          </w:tcPr>
          <w:p w14:paraId="2244FCBE"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V2X band (PC5)</w:t>
            </w:r>
          </w:p>
        </w:tc>
        <w:tc>
          <w:tcPr>
            <w:tcW w:w="1464" w:type="dxa"/>
            <w:vAlign w:val="center"/>
          </w:tcPr>
          <w:p w14:paraId="4BA0B80D"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LTE or NR band (Uu)</w:t>
            </w:r>
          </w:p>
        </w:tc>
        <w:tc>
          <w:tcPr>
            <w:tcW w:w="1106" w:type="dxa"/>
            <w:vAlign w:val="center"/>
          </w:tcPr>
          <w:p w14:paraId="6FC198F2"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NR V2X band (PC5)</w:t>
            </w:r>
          </w:p>
        </w:tc>
        <w:tc>
          <w:tcPr>
            <w:tcW w:w="1358" w:type="dxa"/>
            <w:vAlign w:val="center"/>
          </w:tcPr>
          <w:p w14:paraId="71156E07"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14:paraId="5E2AF4F5"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416" w:type="dxa"/>
            <w:vAlign w:val="center"/>
          </w:tcPr>
          <w:p w14:paraId="310442EE"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Duplex Mode</w:t>
            </w:r>
          </w:p>
        </w:tc>
      </w:tr>
      <w:tr w:rsidR="00C91673" w:rsidRPr="0087716F" w14:paraId="1623D60B" w14:textId="77777777" w:rsidTr="00C91673">
        <w:trPr>
          <w:trHeight w:val="117"/>
          <w:jc w:val="center"/>
        </w:trPr>
        <w:tc>
          <w:tcPr>
            <w:tcW w:w="1678" w:type="dxa"/>
            <w:vAlign w:val="center"/>
          </w:tcPr>
          <w:p w14:paraId="0E0345EA"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n38</w:t>
            </w:r>
          </w:p>
        </w:tc>
        <w:tc>
          <w:tcPr>
            <w:tcW w:w="1464" w:type="dxa"/>
            <w:vAlign w:val="center"/>
          </w:tcPr>
          <w:p w14:paraId="2E9DE9F1"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B20</w:t>
            </w:r>
          </w:p>
        </w:tc>
        <w:tc>
          <w:tcPr>
            <w:tcW w:w="1106" w:type="dxa"/>
            <w:vAlign w:val="center"/>
          </w:tcPr>
          <w:p w14:paraId="7B248469"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n38</w:t>
            </w:r>
          </w:p>
        </w:tc>
        <w:tc>
          <w:tcPr>
            <w:tcW w:w="1358" w:type="dxa"/>
            <w:vAlign w:val="center"/>
          </w:tcPr>
          <w:p w14:paraId="42F8A362"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10</w:t>
            </w:r>
          </w:p>
        </w:tc>
        <w:tc>
          <w:tcPr>
            <w:tcW w:w="1053" w:type="dxa"/>
            <w:vAlign w:val="center"/>
          </w:tcPr>
          <w:p w14:paraId="57A0CE87" w14:textId="169557FE" w:rsidR="00C91673" w:rsidRPr="0087716F" w:rsidRDefault="00C91673" w:rsidP="00C91673">
            <w:pPr>
              <w:keepNext/>
              <w:keepLines/>
              <w:spacing w:after="0"/>
              <w:jc w:val="center"/>
              <w:rPr>
                <w:rFonts w:ascii="Arial" w:hAnsi="Arial" w:cs="Arial"/>
                <w:noProof/>
                <w:sz w:val="18"/>
              </w:rPr>
            </w:pPr>
            <w:del w:id="841" w:author="Suhwan Lim" w:date="2020-08-25T13:16:00Z">
              <w:r w:rsidRPr="0087716F" w:rsidDel="00C91673">
                <w:rPr>
                  <w:rFonts w:ascii="Arial" w:hAnsi="Arial" w:cs="Arial"/>
                  <w:noProof/>
                  <w:sz w:val="18"/>
                </w:rPr>
                <w:delText>[</w:delText>
              </w:r>
            </w:del>
            <w:r w:rsidRPr="0087716F">
              <w:rPr>
                <w:rFonts w:ascii="Arial" w:hAnsi="Arial" w:cs="Arial"/>
                <w:noProof/>
                <w:sz w:val="18"/>
              </w:rPr>
              <w:t>5</w:t>
            </w:r>
            <w:ins w:id="842" w:author="Suhwan Lim" w:date="2020-08-25T13:15:00Z">
              <w:r>
                <w:rPr>
                  <w:rFonts w:ascii="Arial" w:hAnsi="Arial" w:cs="Arial"/>
                  <w:noProof/>
                  <w:sz w:val="18"/>
                </w:rPr>
                <w:t>0</w:t>
              </w:r>
            </w:ins>
            <w:del w:id="843" w:author="Suhwan Lim" w:date="2020-08-25T13:15:00Z">
              <w:r w:rsidRPr="0087716F" w:rsidDel="00C91673">
                <w:rPr>
                  <w:rFonts w:ascii="Arial" w:hAnsi="Arial" w:cs="Arial"/>
                  <w:noProof/>
                  <w:sz w:val="18"/>
                </w:rPr>
                <w:delText>2]</w:delText>
              </w:r>
            </w:del>
          </w:p>
        </w:tc>
        <w:tc>
          <w:tcPr>
            <w:tcW w:w="1416" w:type="dxa"/>
            <w:vAlign w:val="center"/>
          </w:tcPr>
          <w:p w14:paraId="4F1FE869"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HD</w:t>
            </w:r>
          </w:p>
        </w:tc>
      </w:tr>
    </w:tbl>
    <w:p w14:paraId="77D72BED" w14:textId="77777777" w:rsidR="00C91673" w:rsidRPr="0087716F" w:rsidRDefault="00C91673" w:rsidP="00C91673"/>
    <w:p w14:paraId="14BD0B53" w14:textId="77777777" w:rsidR="00C91673" w:rsidRPr="0087716F" w:rsidRDefault="00C91673" w:rsidP="00C91673">
      <w:pPr>
        <w:rPr>
          <w:lang w:eastAsia="ko-KR"/>
        </w:rPr>
      </w:pPr>
      <w:r w:rsidRPr="0087716F">
        <w:rPr>
          <w:rFonts w:hint="eastAsia"/>
          <w:lang w:eastAsia="ko-KR"/>
        </w:rPr>
        <w:t xml:space="preserve">Table </w:t>
      </w:r>
      <w:r w:rsidRPr="0087716F">
        <w:rPr>
          <w:lang w:eastAsia="ko-KR"/>
        </w:rPr>
        <w:t>10.2.2.1-3</w:t>
      </w:r>
      <w:r w:rsidRPr="0087716F">
        <w:rPr>
          <w:rFonts w:hint="eastAsia"/>
          <w:lang w:eastAsia="ko-KR"/>
        </w:rPr>
        <w:t xml:space="preserve"> is proposed </w:t>
      </w:r>
      <w:r w:rsidRPr="0087716F">
        <w:rPr>
          <w:lang w:eastAsia="ko-KR"/>
        </w:rPr>
        <w:t xml:space="preserve">the </w:t>
      </w:r>
      <w:r w:rsidRPr="0087716F">
        <w:rPr>
          <w:rFonts w:hint="eastAsia"/>
          <w:lang w:eastAsia="ko-KR"/>
        </w:rPr>
        <w:t xml:space="preserve">REFSENS requirements </w:t>
      </w:r>
      <w:r w:rsidRPr="0087716F">
        <w:rPr>
          <w:lang w:eastAsia="ko-KR"/>
        </w:rPr>
        <w:t>with inter-band con-current V2X UE reception.</w:t>
      </w:r>
    </w:p>
    <w:p w14:paraId="33683C1B" w14:textId="77777777" w:rsidR="00C91673" w:rsidRPr="0087716F" w:rsidRDefault="00C91673" w:rsidP="00C91673">
      <w:pPr>
        <w:pStyle w:val="TH"/>
      </w:pPr>
      <w:r w:rsidRPr="0087716F">
        <w:t>Table 10.2.2.1-3: Reference sensitivity for V2X QPSK P</w:t>
      </w:r>
      <w:r w:rsidRPr="0087716F">
        <w:rPr>
          <w:vertAlign w:val="subscript"/>
        </w:rPr>
        <w:t>REFSENS</w:t>
      </w:r>
      <w:r w:rsidRPr="0087716F">
        <w:t xml:space="preserve"> </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C91673" w:rsidRPr="0087716F" w14:paraId="2A5135B0" w14:textId="77777777" w:rsidTr="00C91673">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40D6A031" w14:textId="77777777" w:rsidR="00C91673" w:rsidRPr="0087716F" w:rsidRDefault="00C91673" w:rsidP="00C91673">
            <w:pPr>
              <w:pStyle w:val="TAH"/>
              <w:rPr>
                <w:rFonts w:cs="Arial"/>
                <w:lang w:eastAsia="ko-KR"/>
              </w:rPr>
            </w:pPr>
            <w:r w:rsidRPr="0087716F">
              <w:rPr>
                <w:rFonts w:cs="Arial" w:hint="eastAsia"/>
                <w:lang w:eastAsia="ko-KR"/>
              </w:rPr>
              <w:t xml:space="preserve">Inter-band </w:t>
            </w:r>
            <w:r w:rsidRPr="0087716F">
              <w:rPr>
                <w:rFonts w:cs="Arial"/>
                <w:lang w:eastAsia="ko-KR"/>
              </w:rPr>
              <w:t>V2X</w:t>
            </w:r>
            <w:r w:rsidRPr="0087716F">
              <w:rPr>
                <w:rFonts w:cs="Arial" w:hint="eastAsia"/>
                <w:lang w:eastAsia="ko-KR"/>
              </w:rPr>
              <w:t xml:space="preserve"> reception</w:t>
            </w:r>
          </w:p>
        </w:tc>
        <w:tc>
          <w:tcPr>
            <w:tcW w:w="8252" w:type="dxa"/>
            <w:gridSpan w:val="9"/>
            <w:tcBorders>
              <w:top w:val="single" w:sz="4" w:space="0" w:color="auto"/>
              <w:left w:val="single" w:sz="4" w:space="0" w:color="auto"/>
              <w:bottom w:val="single" w:sz="4" w:space="0" w:color="auto"/>
              <w:right w:val="single" w:sz="4" w:space="0" w:color="auto"/>
            </w:tcBorders>
          </w:tcPr>
          <w:p w14:paraId="04CC3D1D" w14:textId="77777777" w:rsidR="00C91673" w:rsidRPr="0087716F" w:rsidRDefault="00C91673" w:rsidP="00C91673">
            <w:pPr>
              <w:pStyle w:val="TAH"/>
              <w:rPr>
                <w:rFonts w:cs="Arial"/>
              </w:rPr>
            </w:pPr>
            <w:r w:rsidRPr="0087716F">
              <w:rPr>
                <w:rFonts w:cs="Arial"/>
              </w:rPr>
              <w:t>Channel bandwidth</w:t>
            </w:r>
          </w:p>
        </w:tc>
      </w:tr>
      <w:tr w:rsidR="00C91673" w:rsidRPr="0087716F" w14:paraId="0DE93122" w14:textId="77777777" w:rsidTr="00C91673">
        <w:trPr>
          <w:trHeight w:val="364"/>
          <w:jc w:val="center"/>
        </w:trPr>
        <w:tc>
          <w:tcPr>
            <w:tcW w:w="1185" w:type="dxa"/>
            <w:shd w:val="clear" w:color="auto" w:fill="auto"/>
            <w:vAlign w:val="center"/>
          </w:tcPr>
          <w:p w14:paraId="0885649A" w14:textId="77777777" w:rsidR="00C91673" w:rsidRPr="0087716F" w:rsidRDefault="00C91673" w:rsidP="00C91673">
            <w:pPr>
              <w:pStyle w:val="TAH"/>
              <w:rPr>
                <w:rFonts w:cs="Arial"/>
              </w:rPr>
            </w:pPr>
            <w:r w:rsidRPr="0087716F">
              <w:rPr>
                <w:rFonts w:cs="Arial"/>
              </w:rPr>
              <w:t>V2X Band</w:t>
            </w:r>
          </w:p>
        </w:tc>
        <w:tc>
          <w:tcPr>
            <w:tcW w:w="1217" w:type="dxa"/>
            <w:vAlign w:val="center"/>
          </w:tcPr>
          <w:p w14:paraId="00711C40" w14:textId="77777777" w:rsidR="00C91673" w:rsidRPr="0087716F" w:rsidRDefault="00C91673" w:rsidP="00C91673">
            <w:pPr>
              <w:pStyle w:val="TAH"/>
              <w:rPr>
                <w:rFonts w:cs="Arial"/>
                <w:lang w:eastAsia="ko-KR"/>
              </w:rPr>
            </w:pPr>
            <w:r w:rsidRPr="0087716F">
              <w:rPr>
                <w:rFonts w:cs="Arial"/>
              </w:rPr>
              <w:t>LTE or NR V2X</w:t>
            </w:r>
            <w:r w:rsidRPr="0087716F">
              <w:rPr>
                <w:rFonts w:cs="Arial" w:hint="eastAsia"/>
              </w:rPr>
              <w:t xml:space="preserve"> band</w:t>
            </w:r>
            <w:r w:rsidRPr="0087716F">
              <w:rPr>
                <w:rFonts w:cs="Arial"/>
              </w:rPr>
              <w:t xml:space="preserve"> (Uu)</w:t>
            </w:r>
          </w:p>
        </w:tc>
        <w:tc>
          <w:tcPr>
            <w:tcW w:w="965" w:type="dxa"/>
            <w:vAlign w:val="center"/>
          </w:tcPr>
          <w:p w14:paraId="0E556E7D" w14:textId="77777777" w:rsidR="00C91673" w:rsidRPr="0087716F" w:rsidRDefault="00C91673" w:rsidP="00C91673">
            <w:pPr>
              <w:pStyle w:val="TAH"/>
              <w:rPr>
                <w:rFonts w:cs="Arial"/>
                <w:lang w:eastAsia="ko-KR"/>
              </w:rPr>
            </w:pPr>
            <w:r w:rsidRPr="0087716F">
              <w:rPr>
                <w:rFonts w:cs="Arial"/>
                <w:lang w:eastAsia="ko-KR"/>
              </w:rPr>
              <w:t xml:space="preserve">LTE or NR </w:t>
            </w:r>
            <w:r w:rsidRPr="0087716F">
              <w:rPr>
                <w:rFonts w:cs="Arial" w:hint="eastAsia"/>
                <w:lang w:eastAsia="ko-KR"/>
              </w:rPr>
              <w:t>Band</w:t>
            </w:r>
          </w:p>
        </w:tc>
        <w:tc>
          <w:tcPr>
            <w:tcW w:w="881" w:type="dxa"/>
          </w:tcPr>
          <w:p w14:paraId="7E7C5D77" w14:textId="77777777" w:rsidR="00C91673" w:rsidRPr="0087716F" w:rsidRDefault="00C91673" w:rsidP="00C91673">
            <w:pPr>
              <w:pStyle w:val="TAH"/>
              <w:rPr>
                <w:rFonts w:cs="Arial"/>
                <w:lang w:eastAsia="ko-KR"/>
              </w:rPr>
            </w:pPr>
            <w:r w:rsidRPr="0087716F">
              <w:rPr>
                <w:rFonts w:cs="Arial" w:hint="eastAsia"/>
                <w:lang w:eastAsia="ko-KR"/>
              </w:rPr>
              <w:t>SCS (kHz)</w:t>
            </w:r>
          </w:p>
        </w:tc>
        <w:tc>
          <w:tcPr>
            <w:tcW w:w="881" w:type="dxa"/>
            <w:shd w:val="clear" w:color="auto" w:fill="auto"/>
            <w:vAlign w:val="center"/>
          </w:tcPr>
          <w:p w14:paraId="041AA272" w14:textId="77777777" w:rsidR="00C91673" w:rsidRPr="0087716F" w:rsidRDefault="00C91673" w:rsidP="00C91673">
            <w:pPr>
              <w:pStyle w:val="TAH"/>
              <w:rPr>
                <w:rFonts w:eastAsia="MS Mincho" w:cs="Arial"/>
              </w:rPr>
            </w:pPr>
            <w:r w:rsidRPr="0087716F">
              <w:rPr>
                <w:rFonts w:cs="Arial"/>
              </w:rPr>
              <w:t>5 MHz</w:t>
            </w:r>
            <w:r w:rsidRPr="0087716F">
              <w:rPr>
                <w:rFonts w:cs="Arial"/>
              </w:rPr>
              <w:br/>
              <w:t>(dBm)</w:t>
            </w:r>
          </w:p>
        </w:tc>
        <w:tc>
          <w:tcPr>
            <w:tcW w:w="850" w:type="dxa"/>
            <w:shd w:val="clear" w:color="auto" w:fill="auto"/>
            <w:vAlign w:val="center"/>
          </w:tcPr>
          <w:p w14:paraId="0CD6A331" w14:textId="77777777" w:rsidR="00C91673" w:rsidRPr="0087716F" w:rsidRDefault="00C91673" w:rsidP="00C91673">
            <w:pPr>
              <w:pStyle w:val="TAH"/>
              <w:rPr>
                <w:rFonts w:eastAsia="MS Mincho" w:cs="Arial"/>
              </w:rPr>
            </w:pPr>
            <w:r w:rsidRPr="0087716F">
              <w:rPr>
                <w:rFonts w:cs="Arial"/>
              </w:rPr>
              <w:t>10 MHz</w:t>
            </w:r>
            <w:r w:rsidRPr="0087716F">
              <w:rPr>
                <w:rFonts w:cs="Arial"/>
              </w:rPr>
              <w:br/>
              <w:t>(dBm)</w:t>
            </w:r>
          </w:p>
        </w:tc>
        <w:tc>
          <w:tcPr>
            <w:tcW w:w="903" w:type="dxa"/>
            <w:shd w:val="clear" w:color="auto" w:fill="auto"/>
            <w:vAlign w:val="center"/>
          </w:tcPr>
          <w:p w14:paraId="213F55FC" w14:textId="77777777" w:rsidR="00C91673" w:rsidRPr="0087716F" w:rsidRDefault="00C91673" w:rsidP="00C91673">
            <w:pPr>
              <w:pStyle w:val="TAH"/>
              <w:rPr>
                <w:rFonts w:eastAsia="MS Mincho" w:cs="Arial"/>
              </w:rPr>
            </w:pPr>
            <w:r w:rsidRPr="0087716F">
              <w:rPr>
                <w:rFonts w:cs="Arial"/>
              </w:rPr>
              <w:t>15 MHz</w:t>
            </w:r>
            <w:r w:rsidRPr="0087716F">
              <w:rPr>
                <w:rFonts w:cs="Arial"/>
              </w:rPr>
              <w:br/>
              <w:t>(dBm)</w:t>
            </w:r>
          </w:p>
        </w:tc>
        <w:tc>
          <w:tcPr>
            <w:tcW w:w="846" w:type="dxa"/>
            <w:shd w:val="clear" w:color="auto" w:fill="auto"/>
            <w:vAlign w:val="center"/>
          </w:tcPr>
          <w:p w14:paraId="15D26D74" w14:textId="77777777" w:rsidR="00C91673" w:rsidRPr="0087716F" w:rsidRDefault="00C91673" w:rsidP="00C91673">
            <w:pPr>
              <w:pStyle w:val="TAH"/>
              <w:rPr>
                <w:rFonts w:eastAsia="MS Mincho" w:cs="Arial"/>
              </w:rPr>
            </w:pPr>
            <w:r w:rsidRPr="0087716F">
              <w:rPr>
                <w:rFonts w:cs="Arial"/>
              </w:rPr>
              <w:t>20 MHz</w:t>
            </w:r>
            <w:r w:rsidRPr="0087716F">
              <w:rPr>
                <w:rFonts w:cs="Arial"/>
              </w:rPr>
              <w:br/>
              <w:t>(dBm)</w:t>
            </w:r>
          </w:p>
        </w:tc>
        <w:tc>
          <w:tcPr>
            <w:tcW w:w="942" w:type="dxa"/>
            <w:shd w:val="clear" w:color="auto" w:fill="auto"/>
            <w:vAlign w:val="center"/>
          </w:tcPr>
          <w:p w14:paraId="44BDCADD" w14:textId="77777777" w:rsidR="00C91673" w:rsidRPr="0087716F" w:rsidRDefault="00C91673" w:rsidP="00C91673">
            <w:pPr>
              <w:pStyle w:val="TAH"/>
              <w:rPr>
                <w:rFonts w:cs="Arial"/>
                <w:lang w:eastAsia="ko-KR"/>
              </w:rPr>
            </w:pPr>
            <w:r w:rsidRPr="0087716F">
              <w:rPr>
                <w:rFonts w:cs="Arial" w:hint="eastAsia"/>
                <w:lang w:eastAsia="ko-KR"/>
              </w:rPr>
              <w:t>30 MHz (dBm)</w:t>
            </w:r>
          </w:p>
        </w:tc>
        <w:tc>
          <w:tcPr>
            <w:tcW w:w="850" w:type="dxa"/>
            <w:shd w:val="clear" w:color="auto" w:fill="auto"/>
            <w:vAlign w:val="center"/>
          </w:tcPr>
          <w:p w14:paraId="401C6451" w14:textId="77777777" w:rsidR="00C91673" w:rsidRPr="0087716F" w:rsidRDefault="00C91673" w:rsidP="00C91673">
            <w:pPr>
              <w:pStyle w:val="TAH"/>
              <w:rPr>
                <w:rFonts w:cs="Arial"/>
                <w:lang w:eastAsia="ko-KR"/>
              </w:rPr>
            </w:pPr>
            <w:r w:rsidRPr="0087716F">
              <w:rPr>
                <w:rFonts w:cs="Arial" w:hint="eastAsia"/>
                <w:lang w:eastAsia="ko-KR"/>
              </w:rPr>
              <w:t>40 MHz (dBm)</w:t>
            </w:r>
          </w:p>
        </w:tc>
        <w:tc>
          <w:tcPr>
            <w:tcW w:w="1134" w:type="dxa"/>
            <w:shd w:val="clear" w:color="auto" w:fill="auto"/>
            <w:vAlign w:val="center"/>
          </w:tcPr>
          <w:p w14:paraId="1C413DB6" w14:textId="77777777" w:rsidR="00C91673" w:rsidRPr="0087716F" w:rsidRDefault="00C91673" w:rsidP="00C91673">
            <w:pPr>
              <w:pStyle w:val="TAH"/>
              <w:rPr>
                <w:rFonts w:eastAsia="MS Mincho" w:cs="Arial"/>
              </w:rPr>
            </w:pPr>
            <w:r w:rsidRPr="0087716F">
              <w:rPr>
                <w:rFonts w:cs="Arial"/>
              </w:rPr>
              <w:t>Duplex Mode</w:t>
            </w:r>
          </w:p>
        </w:tc>
      </w:tr>
      <w:tr w:rsidR="00C91673" w:rsidRPr="0087716F" w14:paraId="0D08AA6E" w14:textId="77777777" w:rsidTr="00C91673">
        <w:trPr>
          <w:trHeight w:val="227"/>
          <w:jc w:val="center"/>
        </w:trPr>
        <w:tc>
          <w:tcPr>
            <w:tcW w:w="1185" w:type="dxa"/>
            <w:vMerge w:val="restart"/>
            <w:shd w:val="clear" w:color="auto" w:fill="auto"/>
            <w:vAlign w:val="center"/>
          </w:tcPr>
          <w:p w14:paraId="460E99CD" w14:textId="77777777" w:rsidR="00C91673" w:rsidRPr="0087716F" w:rsidRDefault="00C91673" w:rsidP="00C91673">
            <w:pPr>
              <w:pStyle w:val="TAH"/>
              <w:rPr>
                <w:rFonts w:cs="Arial"/>
                <w:b w:val="0"/>
                <w:lang w:eastAsia="ko-KR"/>
              </w:rPr>
            </w:pPr>
            <w:r w:rsidRPr="0087716F">
              <w:rPr>
                <w:rFonts w:cs="Arial"/>
                <w:b w:val="0"/>
                <w:lang w:eastAsia="ko-KR"/>
              </w:rPr>
              <w:t>n</w:t>
            </w:r>
            <w:r w:rsidRPr="0087716F">
              <w:rPr>
                <w:rFonts w:cs="Arial" w:hint="eastAsia"/>
                <w:b w:val="0"/>
                <w:lang w:eastAsia="ko-KR"/>
              </w:rPr>
              <w:t>3</w:t>
            </w:r>
            <w:r w:rsidRPr="0087716F">
              <w:rPr>
                <w:rFonts w:cs="Arial"/>
                <w:b w:val="0"/>
                <w:lang w:eastAsia="ko-KR"/>
              </w:rPr>
              <w:t>8</w:t>
            </w:r>
          </w:p>
        </w:tc>
        <w:tc>
          <w:tcPr>
            <w:tcW w:w="1217" w:type="dxa"/>
            <w:vMerge w:val="restart"/>
            <w:vAlign w:val="center"/>
          </w:tcPr>
          <w:p w14:paraId="392F2D02" w14:textId="77777777" w:rsidR="00C91673" w:rsidRPr="0087716F" w:rsidRDefault="00C91673" w:rsidP="00C91673">
            <w:pPr>
              <w:pStyle w:val="TAH"/>
              <w:rPr>
                <w:rFonts w:cs="Arial"/>
                <w:b w:val="0"/>
                <w:lang w:eastAsia="ko-KR"/>
              </w:rPr>
            </w:pPr>
            <w:r w:rsidRPr="0087716F">
              <w:rPr>
                <w:rFonts w:cs="Arial"/>
                <w:b w:val="0"/>
                <w:lang w:eastAsia="ko-KR"/>
              </w:rPr>
              <w:t>B20</w:t>
            </w:r>
          </w:p>
        </w:tc>
        <w:tc>
          <w:tcPr>
            <w:tcW w:w="965" w:type="dxa"/>
            <w:vAlign w:val="center"/>
          </w:tcPr>
          <w:p w14:paraId="61DE6FE7" w14:textId="77777777" w:rsidR="00C91673" w:rsidRPr="0087716F" w:rsidRDefault="00C91673" w:rsidP="00C91673">
            <w:pPr>
              <w:pStyle w:val="TAH"/>
              <w:rPr>
                <w:rFonts w:cs="Arial"/>
                <w:b w:val="0"/>
                <w:lang w:eastAsia="ko-KR"/>
              </w:rPr>
            </w:pPr>
            <w:r w:rsidRPr="0087716F">
              <w:rPr>
                <w:rFonts w:cs="Arial"/>
                <w:b w:val="0"/>
                <w:lang w:eastAsia="ko-KR"/>
              </w:rPr>
              <w:t>B20</w:t>
            </w:r>
          </w:p>
        </w:tc>
        <w:tc>
          <w:tcPr>
            <w:tcW w:w="881" w:type="dxa"/>
          </w:tcPr>
          <w:p w14:paraId="2D77EA61" w14:textId="77777777" w:rsidR="00C91673" w:rsidRPr="0087716F" w:rsidRDefault="00C91673" w:rsidP="00C91673">
            <w:pPr>
              <w:pStyle w:val="TAH"/>
              <w:rPr>
                <w:rFonts w:cs="Arial"/>
                <w:b w:val="0"/>
                <w:lang w:eastAsia="ko-KR"/>
              </w:rPr>
            </w:pPr>
            <w:r w:rsidRPr="0087716F">
              <w:rPr>
                <w:rFonts w:cs="Arial" w:hint="eastAsia"/>
                <w:b w:val="0"/>
                <w:lang w:eastAsia="ko-KR"/>
              </w:rPr>
              <w:t>15</w:t>
            </w:r>
          </w:p>
        </w:tc>
        <w:tc>
          <w:tcPr>
            <w:tcW w:w="881" w:type="dxa"/>
            <w:shd w:val="clear" w:color="auto" w:fill="auto"/>
            <w:vAlign w:val="center"/>
          </w:tcPr>
          <w:p w14:paraId="6C674F92" w14:textId="77777777" w:rsidR="00C91673" w:rsidRPr="0087716F" w:rsidRDefault="00C91673" w:rsidP="00C91673">
            <w:pPr>
              <w:pStyle w:val="TAH"/>
              <w:rPr>
                <w:rFonts w:cs="Arial"/>
                <w:b w:val="0"/>
                <w:lang w:eastAsia="ko-KR"/>
              </w:rPr>
            </w:pPr>
            <w:r w:rsidRPr="0087716F">
              <w:rPr>
                <w:rFonts w:cs="Arial" w:hint="eastAsia"/>
                <w:b w:val="0"/>
                <w:lang w:eastAsia="ko-KR"/>
              </w:rPr>
              <w:t>-97</w:t>
            </w:r>
          </w:p>
        </w:tc>
        <w:tc>
          <w:tcPr>
            <w:tcW w:w="850" w:type="dxa"/>
            <w:shd w:val="clear" w:color="auto" w:fill="auto"/>
            <w:vAlign w:val="center"/>
          </w:tcPr>
          <w:p w14:paraId="5264870E" w14:textId="77777777" w:rsidR="00C91673" w:rsidRPr="0087716F" w:rsidRDefault="00C91673" w:rsidP="00C91673">
            <w:pPr>
              <w:pStyle w:val="TAH"/>
              <w:rPr>
                <w:rFonts w:cs="Arial"/>
                <w:b w:val="0"/>
                <w:lang w:eastAsia="ko-KR"/>
              </w:rPr>
            </w:pPr>
            <w:r w:rsidRPr="0087716F">
              <w:rPr>
                <w:rFonts w:cs="Arial"/>
                <w:b w:val="0"/>
                <w:lang w:eastAsia="ko-KR"/>
              </w:rPr>
              <w:t>-94</w:t>
            </w:r>
          </w:p>
        </w:tc>
        <w:tc>
          <w:tcPr>
            <w:tcW w:w="903" w:type="dxa"/>
            <w:shd w:val="clear" w:color="auto" w:fill="auto"/>
            <w:vAlign w:val="center"/>
          </w:tcPr>
          <w:p w14:paraId="759DF707" w14:textId="77777777" w:rsidR="00C91673" w:rsidRPr="0087716F" w:rsidRDefault="00C91673" w:rsidP="00C91673">
            <w:pPr>
              <w:pStyle w:val="TAH"/>
              <w:rPr>
                <w:rFonts w:cs="Arial"/>
                <w:b w:val="0"/>
                <w:lang w:eastAsia="ko-KR"/>
              </w:rPr>
            </w:pPr>
            <w:r w:rsidRPr="0087716F">
              <w:rPr>
                <w:rFonts w:cs="Arial"/>
                <w:b w:val="0"/>
                <w:lang w:eastAsia="ko-KR"/>
              </w:rPr>
              <w:t>-91.2</w:t>
            </w:r>
          </w:p>
        </w:tc>
        <w:tc>
          <w:tcPr>
            <w:tcW w:w="846" w:type="dxa"/>
            <w:shd w:val="clear" w:color="auto" w:fill="auto"/>
            <w:vAlign w:val="center"/>
          </w:tcPr>
          <w:p w14:paraId="481ACAAB" w14:textId="77777777" w:rsidR="00C91673" w:rsidRPr="0087716F" w:rsidRDefault="00C91673" w:rsidP="00C91673">
            <w:pPr>
              <w:pStyle w:val="TAH"/>
              <w:rPr>
                <w:rFonts w:cs="Arial"/>
                <w:b w:val="0"/>
                <w:lang w:eastAsia="ko-KR"/>
              </w:rPr>
            </w:pPr>
            <w:r w:rsidRPr="0087716F">
              <w:rPr>
                <w:rFonts w:cs="Arial"/>
                <w:b w:val="0"/>
                <w:lang w:eastAsia="ko-KR"/>
              </w:rPr>
              <w:t>-90</w:t>
            </w:r>
          </w:p>
        </w:tc>
        <w:tc>
          <w:tcPr>
            <w:tcW w:w="942" w:type="dxa"/>
            <w:shd w:val="clear" w:color="auto" w:fill="auto"/>
          </w:tcPr>
          <w:p w14:paraId="46DDD72A" w14:textId="77777777" w:rsidR="00C91673" w:rsidRPr="0087716F" w:rsidRDefault="00C91673" w:rsidP="00C91673">
            <w:pPr>
              <w:pStyle w:val="TAH"/>
              <w:rPr>
                <w:rFonts w:cs="Arial"/>
                <w:b w:val="0"/>
              </w:rPr>
            </w:pPr>
          </w:p>
        </w:tc>
        <w:tc>
          <w:tcPr>
            <w:tcW w:w="850" w:type="dxa"/>
            <w:shd w:val="clear" w:color="auto" w:fill="auto"/>
          </w:tcPr>
          <w:p w14:paraId="47944651" w14:textId="77777777" w:rsidR="00C91673" w:rsidRPr="0087716F" w:rsidRDefault="00C91673" w:rsidP="00C91673">
            <w:pPr>
              <w:pStyle w:val="TAH"/>
              <w:rPr>
                <w:rFonts w:cs="Arial"/>
                <w:b w:val="0"/>
                <w:lang w:eastAsia="ko-KR"/>
              </w:rPr>
            </w:pPr>
          </w:p>
        </w:tc>
        <w:tc>
          <w:tcPr>
            <w:tcW w:w="1134" w:type="dxa"/>
            <w:shd w:val="clear" w:color="auto" w:fill="auto"/>
            <w:vAlign w:val="center"/>
          </w:tcPr>
          <w:p w14:paraId="1E5A6606" w14:textId="77777777" w:rsidR="00C91673" w:rsidRPr="0087716F" w:rsidRDefault="00C91673" w:rsidP="00C91673">
            <w:pPr>
              <w:pStyle w:val="TAH"/>
              <w:rPr>
                <w:rFonts w:cs="Arial"/>
                <w:b w:val="0"/>
                <w:lang w:eastAsia="ko-KR"/>
              </w:rPr>
            </w:pPr>
            <w:r w:rsidRPr="0087716F">
              <w:rPr>
                <w:rFonts w:cs="Arial" w:hint="eastAsia"/>
                <w:b w:val="0"/>
                <w:lang w:eastAsia="ko-KR"/>
              </w:rPr>
              <w:t>FDD</w:t>
            </w:r>
          </w:p>
        </w:tc>
      </w:tr>
      <w:tr w:rsidR="00C91673" w:rsidRPr="0087716F" w14:paraId="7F8F9F06" w14:textId="77777777" w:rsidTr="00C91673">
        <w:trPr>
          <w:trHeight w:val="263"/>
          <w:jc w:val="center"/>
        </w:trPr>
        <w:tc>
          <w:tcPr>
            <w:tcW w:w="1185" w:type="dxa"/>
            <w:vMerge/>
            <w:shd w:val="clear" w:color="auto" w:fill="auto"/>
            <w:vAlign w:val="center"/>
          </w:tcPr>
          <w:p w14:paraId="207F04EC" w14:textId="77777777" w:rsidR="00C91673" w:rsidRPr="0087716F" w:rsidRDefault="00C91673" w:rsidP="00C91673">
            <w:pPr>
              <w:pStyle w:val="TAH"/>
              <w:rPr>
                <w:rFonts w:cs="Arial"/>
                <w:b w:val="0"/>
                <w:lang w:eastAsia="ko-KR"/>
              </w:rPr>
            </w:pPr>
          </w:p>
        </w:tc>
        <w:tc>
          <w:tcPr>
            <w:tcW w:w="1217" w:type="dxa"/>
            <w:vMerge/>
            <w:vAlign w:val="center"/>
          </w:tcPr>
          <w:p w14:paraId="43EC85BC" w14:textId="77777777" w:rsidR="00C91673" w:rsidRPr="0087716F" w:rsidRDefault="00C91673" w:rsidP="00C91673">
            <w:pPr>
              <w:pStyle w:val="TAH"/>
              <w:rPr>
                <w:rFonts w:cs="Arial"/>
                <w:b w:val="0"/>
                <w:lang w:eastAsia="ko-KR"/>
              </w:rPr>
            </w:pPr>
          </w:p>
        </w:tc>
        <w:tc>
          <w:tcPr>
            <w:tcW w:w="965" w:type="dxa"/>
            <w:vMerge w:val="restart"/>
            <w:vAlign w:val="center"/>
          </w:tcPr>
          <w:p w14:paraId="63D35962" w14:textId="77777777" w:rsidR="00C91673" w:rsidRPr="0087716F" w:rsidRDefault="00C91673" w:rsidP="00C91673">
            <w:pPr>
              <w:pStyle w:val="TAH"/>
              <w:rPr>
                <w:rFonts w:cs="Arial"/>
                <w:b w:val="0"/>
                <w:lang w:eastAsia="ko-KR"/>
              </w:rPr>
            </w:pPr>
            <w:r w:rsidRPr="0087716F">
              <w:rPr>
                <w:rFonts w:cs="Arial"/>
                <w:b w:val="0"/>
                <w:lang w:eastAsia="ko-KR"/>
              </w:rPr>
              <w:t>n</w:t>
            </w:r>
            <w:r w:rsidRPr="0087716F">
              <w:rPr>
                <w:rFonts w:cs="Arial" w:hint="eastAsia"/>
                <w:b w:val="0"/>
                <w:lang w:eastAsia="ko-KR"/>
              </w:rPr>
              <w:t>3</w:t>
            </w:r>
            <w:r w:rsidRPr="0087716F">
              <w:rPr>
                <w:rFonts w:cs="Arial"/>
                <w:b w:val="0"/>
                <w:lang w:eastAsia="ko-KR"/>
              </w:rPr>
              <w:t>8</w:t>
            </w:r>
          </w:p>
        </w:tc>
        <w:tc>
          <w:tcPr>
            <w:tcW w:w="881" w:type="dxa"/>
          </w:tcPr>
          <w:p w14:paraId="3E18E782" w14:textId="77777777" w:rsidR="00C91673" w:rsidRPr="0087716F" w:rsidRDefault="00C91673" w:rsidP="00C91673">
            <w:pPr>
              <w:pStyle w:val="TAH"/>
              <w:rPr>
                <w:rFonts w:cs="Arial"/>
                <w:b w:val="0"/>
                <w:lang w:eastAsia="ko-KR"/>
              </w:rPr>
            </w:pPr>
            <w:r w:rsidRPr="0087716F">
              <w:rPr>
                <w:rFonts w:cs="Arial" w:hint="eastAsia"/>
                <w:b w:val="0"/>
                <w:lang w:eastAsia="ko-KR"/>
              </w:rPr>
              <w:t>15</w:t>
            </w:r>
          </w:p>
        </w:tc>
        <w:tc>
          <w:tcPr>
            <w:tcW w:w="881" w:type="dxa"/>
            <w:shd w:val="clear" w:color="auto" w:fill="auto"/>
            <w:vAlign w:val="center"/>
          </w:tcPr>
          <w:p w14:paraId="5C763713" w14:textId="77777777" w:rsidR="00C91673" w:rsidRPr="0087716F" w:rsidRDefault="00C91673" w:rsidP="00C91673">
            <w:pPr>
              <w:pStyle w:val="TAH"/>
              <w:rPr>
                <w:rFonts w:cs="Arial"/>
                <w:b w:val="0"/>
                <w:lang w:eastAsia="ko-KR"/>
              </w:rPr>
            </w:pPr>
          </w:p>
        </w:tc>
        <w:tc>
          <w:tcPr>
            <w:tcW w:w="850" w:type="dxa"/>
            <w:shd w:val="clear" w:color="auto" w:fill="auto"/>
            <w:vAlign w:val="center"/>
          </w:tcPr>
          <w:p w14:paraId="3E2BAD5E" w14:textId="7A5D7440" w:rsidR="00C91673" w:rsidRPr="0087716F" w:rsidRDefault="00C91673" w:rsidP="00C91673">
            <w:pPr>
              <w:pStyle w:val="TAH"/>
              <w:rPr>
                <w:rFonts w:cs="Arial"/>
                <w:b w:val="0"/>
                <w:lang w:eastAsia="ko-KR"/>
              </w:rPr>
            </w:pPr>
            <w:del w:id="844" w:author="Suhwan Lim" w:date="2020-08-25T13:16:00Z">
              <w:r w:rsidRPr="0087716F" w:rsidDel="00C91673">
                <w:rPr>
                  <w:rFonts w:cs="Arial"/>
                  <w:b w:val="0"/>
                  <w:szCs w:val="18"/>
                  <w:lang w:eastAsia="ko-KR"/>
                </w:rPr>
                <w:delText>[</w:delText>
              </w:r>
            </w:del>
            <w:r w:rsidRPr="0087716F">
              <w:rPr>
                <w:rFonts w:cs="Arial" w:hint="eastAsia"/>
                <w:b w:val="0"/>
                <w:szCs w:val="18"/>
                <w:lang w:eastAsia="ko-KR"/>
              </w:rPr>
              <w:t>-96.</w:t>
            </w:r>
            <w:ins w:id="845" w:author="Suhwan Lim" w:date="2020-08-25T13:16:00Z">
              <w:r>
                <w:rPr>
                  <w:rFonts w:cs="Arial"/>
                  <w:b w:val="0"/>
                  <w:szCs w:val="18"/>
                  <w:lang w:eastAsia="ko-KR"/>
                </w:rPr>
                <w:t>5</w:t>
              </w:r>
            </w:ins>
            <w:del w:id="846" w:author="Suhwan Lim" w:date="2020-08-25T13:16:00Z">
              <w:r w:rsidRPr="0087716F" w:rsidDel="00C91673">
                <w:rPr>
                  <w:rFonts w:cs="Arial" w:hint="eastAsia"/>
                  <w:b w:val="0"/>
                  <w:szCs w:val="18"/>
                  <w:lang w:eastAsia="ko-KR"/>
                </w:rPr>
                <w:delText>8</w:delText>
              </w:r>
              <w:r w:rsidRPr="0087716F" w:rsidDel="00C91673">
                <w:rPr>
                  <w:rFonts w:cs="Arial"/>
                  <w:b w:val="0"/>
                  <w:szCs w:val="18"/>
                  <w:lang w:eastAsia="ko-KR"/>
                </w:rPr>
                <w:delText>]</w:delText>
              </w:r>
            </w:del>
          </w:p>
        </w:tc>
        <w:tc>
          <w:tcPr>
            <w:tcW w:w="903" w:type="dxa"/>
            <w:shd w:val="clear" w:color="auto" w:fill="auto"/>
            <w:vAlign w:val="center"/>
          </w:tcPr>
          <w:p w14:paraId="2CA6C458" w14:textId="77777777" w:rsidR="00C91673" w:rsidRPr="0087716F" w:rsidRDefault="00C91673" w:rsidP="00C91673">
            <w:pPr>
              <w:pStyle w:val="TAH"/>
              <w:rPr>
                <w:rFonts w:cs="Arial"/>
                <w:b w:val="0"/>
                <w:lang w:eastAsia="ko-KR"/>
              </w:rPr>
            </w:pPr>
          </w:p>
        </w:tc>
        <w:tc>
          <w:tcPr>
            <w:tcW w:w="846" w:type="dxa"/>
            <w:shd w:val="clear" w:color="auto" w:fill="auto"/>
            <w:vAlign w:val="center"/>
          </w:tcPr>
          <w:p w14:paraId="14C72B9A" w14:textId="2C48A61D" w:rsidR="00C91673" w:rsidRPr="0087716F" w:rsidRDefault="00C91673" w:rsidP="00C91673">
            <w:pPr>
              <w:pStyle w:val="TAH"/>
              <w:rPr>
                <w:rFonts w:cs="Arial"/>
                <w:b w:val="0"/>
                <w:lang w:eastAsia="ko-KR"/>
              </w:rPr>
            </w:pPr>
            <w:del w:id="847" w:author="Suhwan Lim" w:date="2020-08-25T13:16:00Z">
              <w:r w:rsidRPr="0087716F" w:rsidDel="00C91673">
                <w:rPr>
                  <w:rFonts w:cs="Arial"/>
                  <w:b w:val="0"/>
                  <w:szCs w:val="18"/>
                  <w:lang w:eastAsia="ko-KR"/>
                </w:rPr>
                <w:delText>[</w:delText>
              </w:r>
            </w:del>
            <w:r w:rsidRPr="0087716F">
              <w:rPr>
                <w:rFonts w:cs="Arial" w:hint="eastAsia"/>
                <w:b w:val="0"/>
                <w:szCs w:val="18"/>
                <w:lang w:eastAsia="ko-KR"/>
              </w:rPr>
              <w:t>-93.</w:t>
            </w:r>
            <w:ins w:id="848" w:author="Suhwan Lim" w:date="2020-08-25T13:16:00Z">
              <w:r>
                <w:rPr>
                  <w:rFonts w:cs="Arial"/>
                  <w:b w:val="0"/>
                  <w:szCs w:val="18"/>
                  <w:lang w:eastAsia="ko-KR"/>
                </w:rPr>
                <w:t>2</w:t>
              </w:r>
            </w:ins>
            <w:del w:id="849" w:author="Suhwan Lim" w:date="2020-08-25T13:16:00Z">
              <w:r w:rsidRPr="0087716F" w:rsidDel="00C91673">
                <w:rPr>
                  <w:rFonts w:cs="Arial" w:hint="eastAsia"/>
                  <w:b w:val="0"/>
                  <w:szCs w:val="18"/>
                  <w:lang w:eastAsia="ko-KR"/>
                </w:rPr>
                <w:delText>8</w:delText>
              </w:r>
              <w:r w:rsidRPr="0087716F" w:rsidDel="00C91673">
                <w:rPr>
                  <w:rFonts w:cs="Arial"/>
                  <w:b w:val="0"/>
                  <w:szCs w:val="18"/>
                  <w:lang w:eastAsia="ko-KR"/>
                </w:rPr>
                <w:delText>]</w:delText>
              </w:r>
            </w:del>
          </w:p>
        </w:tc>
        <w:tc>
          <w:tcPr>
            <w:tcW w:w="942" w:type="dxa"/>
            <w:shd w:val="clear" w:color="auto" w:fill="auto"/>
            <w:vAlign w:val="center"/>
          </w:tcPr>
          <w:p w14:paraId="37E07F4C" w14:textId="0E78F00B" w:rsidR="00C91673" w:rsidRPr="00C91673" w:rsidRDefault="00C91673" w:rsidP="00C91673">
            <w:pPr>
              <w:pStyle w:val="TAH"/>
              <w:rPr>
                <w:rFonts w:eastAsia="맑은 고딕" w:cs="Arial"/>
                <w:b w:val="0"/>
                <w:lang w:eastAsia="ko-KR"/>
              </w:rPr>
            </w:pPr>
            <w:ins w:id="850" w:author="Suhwan Lim" w:date="2020-08-25T13:17:00Z">
              <w:r>
                <w:rPr>
                  <w:rFonts w:eastAsia="맑은 고딕" w:cs="Arial" w:hint="eastAsia"/>
                  <w:b w:val="0"/>
                  <w:lang w:eastAsia="ko-KR"/>
                </w:rPr>
                <w:t>-91.</w:t>
              </w:r>
              <w:r>
                <w:rPr>
                  <w:rFonts w:eastAsia="맑은 고딕" w:cs="Arial"/>
                  <w:b w:val="0"/>
                  <w:lang w:eastAsia="ko-KR"/>
                </w:rPr>
                <w:t>4</w:t>
              </w:r>
            </w:ins>
          </w:p>
        </w:tc>
        <w:tc>
          <w:tcPr>
            <w:tcW w:w="850" w:type="dxa"/>
            <w:shd w:val="clear" w:color="auto" w:fill="auto"/>
            <w:vAlign w:val="center"/>
          </w:tcPr>
          <w:p w14:paraId="3A8063F8" w14:textId="09E7BBCC" w:rsidR="00C91673" w:rsidRPr="0087716F" w:rsidRDefault="00C91673" w:rsidP="00C91673">
            <w:pPr>
              <w:pStyle w:val="TAH"/>
              <w:rPr>
                <w:rFonts w:cs="Arial"/>
                <w:b w:val="0"/>
                <w:lang w:eastAsia="ko-KR"/>
              </w:rPr>
            </w:pPr>
            <w:del w:id="851" w:author="Suhwan Lim" w:date="2020-08-25T13:17:00Z">
              <w:r w:rsidRPr="0087716F" w:rsidDel="00C91673">
                <w:rPr>
                  <w:rFonts w:cs="Arial"/>
                  <w:b w:val="0"/>
                  <w:szCs w:val="18"/>
                  <w:lang w:eastAsia="ko-KR"/>
                </w:rPr>
                <w:delText>[</w:delText>
              </w:r>
            </w:del>
            <w:r w:rsidRPr="0087716F">
              <w:rPr>
                <w:rFonts w:cs="Arial" w:hint="eastAsia"/>
                <w:b w:val="0"/>
                <w:szCs w:val="18"/>
                <w:lang w:eastAsia="ko-KR"/>
              </w:rPr>
              <w:t>-90.</w:t>
            </w:r>
            <w:ins w:id="852" w:author="Suhwan Lim" w:date="2020-08-25T13:17:00Z">
              <w:r>
                <w:rPr>
                  <w:rFonts w:cs="Arial"/>
                  <w:b w:val="0"/>
                  <w:szCs w:val="18"/>
                  <w:lang w:eastAsia="ko-KR"/>
                </w:rPr>
                <w:t>1</w:t>
              </w:r>
            </w:ins>
            <w:del w:id="853" w:author="Suhwan Lim" w:date="2020-08-25T13:17:00Z">
              <w:r w:rsidRPr="0087716F" w:rsidDel="00C91673">
                <w:rPr>
                  <w:rFonts w:cs="Arial" w:hint="eastAsia"/>
                  <w:b w:val="0"/>
                  <w:szCs w:val="18"/>
                  <w:lang w:eastAsia="ko-KR"/>
                </w:rPr>
                <w:delText>6</w:delText>
              </w:r>
              <w:r w:rsidRPr="0087716F" w:rsidDel="00C91673">
                <w:rPr>
                  <w:rFonts w:cs="Arial"/>
                  <w:b w:val="0"/>
                  <w:szCs w:val="18"/>
                  <w:lang w:eastAsia="ko-KR"/>
                </w:rPr>
                <w:delText>]</w:delText>
              </w:r>
            </w:del>
          </w:p>
        </w:tc>
        <w:tc>
          <w:tcPr>
            <w:tcW w:w="1134" w:type="dxa"/>
            <w:vMerge w:val="restart"/>
            <w:shd w:val="clear" w:color="auto" w:fill="auto"/>
            <w:vAlign w:val="center"/>
          </w:tcPr>
          <w:p w14:paraId="6A88075E" w14:textId="77777777" w:rsidR="00C91673" w:rsidRPr="0087716F" w:rsidRDefault="00C91673" w:rsidP="00C91673">
            <w:pPr>
              <w:pStyle w:val="TAH"/>
              <w:rPr>
                <w:rFonts w:cs="Arial"/>
                <w:b w:val="0"/>
                <w:lang w:eastAsia="ko-KR"/>
              </w:rPr>
            </w:pPr>
            <w:r w:rsidRPr="0087716F">
              <w:rPr>
                <w:rFonts w:cs="Arial" w:hint="eastAsia"/>
                <w:b w:val="0"/>
                <w:lang w:eastAsia="ko-KR"/>
              </w:rPr>
              <w:t>HD</w:t>
            </w:r>
          </w:p>
        </w:tc>
      </w:tr>
      <w:tr w:rsidR="00C91673" w:rsidRPr="0087716F" w14:paraId="5A5635D8" w14:textId="77777777" w:rsidTr="00C91673">
        <w:trPr>
          <w:trHeight w:val="263"/>
          <w:jc w:val="center"/>
        </w:trPr>
        <w:tc>
          <w:tcPr>
            <w:tcW w:w="1185" w:type="dxa"/>
            <w:vMerge/>
            <w:shd w:val="clear" w:color="auto" w:fill="auto"/>
            <w:vAlign w:val="center"/>
          </w:tcPr>
          <w:p w14:paraId="43D4AF60" w14:textId="77777777" w:rsidR="00C91673" w:rsidRPr="0087716F" w:rsidRDefault="00C91673" w:rsidP="00C91673">
            <w:pPr>
              <w:pStyle w:val="TAH"/>
              <w:rPr>
                <w:rFonts w:cs="Arial"/>
                <w:b w:val="0"/>
                <w:lang w:eastAsia="ko-KR"/>
              </w:rPr>
            </w:pPr>
          </w:p>
        </w:tc>
        <w:tc>
          <w:tcPr>
            <w:tcW w:w="1217" w:type="dxa"/>
            <w:vMerge/>
            <w:vAlign w:val="center"/>
          </w:tcPr>
          <w:p w14:paraId="5158DC00" w14:textId="77777777" w:rsidR="00C91673" w:rsidRPr="0087716F" w:rsidRDefault="00C91673" w:rsidP="00C91673">
            <w:pPr>
              <w:pStyle w:val="TAH"/>
              <w:rPr>
                <w:rFonts w:cs="Arial"/>
                <w:b w:val="0"/>
                <w:lang w:eastAsia="ko-KR"/>
              </w:rPr>
            </w:pPr>
          </w:p>
        </w:tc>
        <w:tc>
          <w:tcPr>
            <w:tcW w:w="965" w:type="dxa"/>
            <w:vMerge/>
            <w:vAlign w:val="center"/>
          </w:tcPr>
          <w:p w14:paraId="58FCDBF1" w14:textId="77777777" w:rsidR="00C91673" w:rsidRPr="0087716F" w:rsidRDefault="00C91673" w:rsidP="00C91673">
            <w:pPr>
              <w:pStyle w:val="TAH"/>
              <w:rPr>
                <w:rFonts w:cs="Arial"/>
                <w:b w:val="0"/>
                <w:lang w:eastAsia="ko-KR"/>
              </w:rPr>
            </w:pPr>
          </w:p>
        </w:tc>
        <w:tc>
          <w:tcPr>
            <w:tcW w:w="881" w:type="dxa"/>
          </w:tcPr>
          <w:p w14:paraId="778E94A0" w14:textId="77777777" w:rsidR="00C91673" w:rsidRPr="0087716F" w:rsidRDefault="00C91673" w:rsidP="00C91673">
            <w:pPr>
              <w:pStyle w:val="TAH"/>
              <w:rPr>
                <w:rFonts w:cs="Arial"/>
                <w:b w:val="0"/>
                <w:lang w:eastAsia="ko-KR"/>
              </w:rPr>
            </w:pPr>
            <w:r w:rsidRPr="0087716F">
              <w:rPr>
                <w:rFonts w:cs="Arial" w:hint="eastAsia"/>
                <w:b w:val="0"/>
                <w:lang w:eastAsia="ko-KR"/>
              </w:rPr>
              <w:t>3</w:t>
            </w:r>
            <w:r w:rsidRPr="0087716F">
              <w:rPr>
                <w:rFonts w:cs="Arial"/>
                <w:b w:val="0"/>
                <w:lang w:eastAsia="ko-KR"/>
              </w:rPr>
              <w:t>0</w:t>
            </w:r>
          </w:p>
        </w:tc>
        <w:tc>
          <w:tcPr>
            <w:tcW w:w="881" w:type="dxa"/>
            <w:shd w:val="clear" w:color="auto" w:fill="auto"/>
            <w:vAlign w:val="center"/>
          </w:tcPr>
          <w:p w14:paraId="33E8A36E" w14:textId="77777777" w:rsidR="00C91673" w:rsidRPr="0087716F" w:rsidRDefault="00C91673" w:rsidP="00C91673">
            <w:pPr>
              <w:pStyle w:val="TAH"/>
              <w:rPr>
                <w:rFonts w:cs="Arial"/>
                <w:b w:val="0"/>
                <w:lang w:eastAsia="ko-KR"/>
              </w:rPr>
            </w:pPr>
          </w:p>
        </w:tc>
        <w:tc>
          <w:tcPr>
            <w:tcW w:w="850" w:type="dxa"/>
            <w:shd w:val="clear" w:color="auto" w:fill="auto"/>
            <w:vAlign w:val="center"/>
          </w:tcPr>
          <w:p w14:paraId="7ED27C9D" w14:textId="79F5FB7D" w:rsidR="00C91673" w:rsidRPr="0087716F" w:rsidRDefault="00C91673" w:rsidP="00A3357A">
            <w:pPr>
              <w:pStyle w:val="TAH"/>
              <w:rPr>
                <w:rFonts w:cs="Arial"/>
                <w:b w:val="0"/>
                <w:lang w:eastAsia="ko-KR"/>
              </w:rPr>
            </w:pPr>
            <w:del w:id="854" w:author="Suhwan Lim" w:date="2020-08-25T13:16:00Z">
              <w:r w:rsidRPr="0087716F" w:rsidDel="00C91673">
                <w:rPr>
                  <w:rFonts w:cs="Arial"/>
                  <w:b w:val="0"/>
                  <w:szCs w:val="18"/>
                  <w:lang w:eastAsia="ko-KR"/>
                </w:rPr>
                <w:delText>[</w:delText>
              </w:r>
            </w:del>
            <w:r w:rsidRPr="0087716F">
              <w:rPr>
                <w:rFonts w:cs="Arial" w:hint="eastAsia"/>
                <w:b w:val="0"/>
                <w:szCs w:val="18"/>
                <w:lang w:eastAsia="ko-KR"/>
              </w:rPr>
              <w:t>-9</w:t>
            </w:r>
            <w:ins w:id="855" w:author="Suhwan Lim" w:date="2020-08-25T13:16:00Z">
              <w:r>
                <w:rPr>
                  <w:rFonts w:cs="Arial"/>
                  <w:b w:val="0"/>
                  <w:szCs w:val="18"/>
                  <w:lang w:eastAsia="ko-KR"/>
                </w:rPr>
                <w:t>6</w:t>
              </w:r>
            </w:ins>
            <w:del w:id="856" w:author="Suhwan Lim" w:date="2020-08-25T13:16:00Z">
              <w:r w:rsidRPr="0087716F" w:rsidDel="00C91673">
                <w:rPr>
                  <w:rFonts w:cs="Arial" w:hint="eastAsia"/>
                  <w:b w:val="0"/>
                  <w:szCs w:val="18"/>
                  <w:lang w:eastAsia="ko-KR"/>
                </w:rPr>
                <w:delText>7</w:delText>
              </w:r>
            </w:del>
            <w:r w:rsidRPr="0087716F">
              <w:rPr>
                <w:rFonts w:cs="Arial" w:hint="eastAsia"/>
                <w:b w:val="0"/>
                <w:szCs w:val="18"/>
                <w:lang w:eastAsia="ko-KR"/>
              </w:rPr>
              <w:t>.1</w:t>
            </w:r>
            <w:del w:id="857" w:author="Suhwan Lim" w:date="2020-08-27T07:20:00Z">
              <w:r w:rsidRPr="0087716F" w:rsidDel="00A3357A">
                <w:rPr>
                  <w:rFonts w:cs="Arial"/>
                  <w:b w:val="0"/>
                  <w:szCs w:val="18"/>
                  <w:lang w:eastAsia="ko-KR"/>
                </w:rPr>
                <w:delText>]</w:delText>
              </w:r>
            </w:del>
          </w:p>
        </w:tc>
        <w:tc>
          <w:tcPr>
            <w:tcW w:w="903" w:type="dxa"/>
            <w:shd w:val="clear" w:color="auto" w:fill="auto"/>
            <w:vAlign w:val="center"/>
          </w:tcPr>
          <w:p w14:paraId="6C038214" w14:textId="77777777" w:rsidR="00C91673" w:rsidRPr="0087716F" w:rsidRDefault="00C91673" w:rsidP="00C91673">
            <w:pPr>
              <w:pStyle w:val="TAH"/>
              <w:rPr>
                <w:rFonts w:cs="Arial"/>
                <w:b w:val="0"/>
                <w:lang w:eastAsia="ko-KR"/>
              </w:rPr>
            </w:pPr>
          </w:p>
        </w:tc>
        <w:tc>
          <w:tcPr>
            <w:tcW w:w="846" w:type="dxa"/>
            <w:shd w:val="clear" w:color="auto" w:fill="auto"/>
            <w:vAlign w:val="center"/>
          </w:tcPr>
          <w:p w14:paraId="5DA21A99" w14:textId="3BDDDCE6" w:rsidR="00C91673" w:rsidRPr="0087716F" w:rsidRDefault="00C91673" w:rsidP="00C91673">
            <w:pPr>
              <w:pStyle w:val="TAH"/>
              <w:rPr>
                <w:rFonts w:cs="Arial"/>
                <w:b w:val="0"/>
                <w:lang w:eastAsia="ko-KR"/>
              </w:rPr>
            </w:pPr>
            <w:del w:id="858" w:author="Suhwan Lim" w:date="2020-08-25T13:16:00Z">
              <w:r w:rsidRPr="0087716F" w:rsidDel="00C91673">
                <w:rPr>
                  <w:rFonts w:cs="Arial"/>
                  <w:b w:val="0"/>
                  <w:szCs w:val="18"/>
                  <w:lang w:eastAsia="ko-KR"/>
                </w:rPr>
                <w:delText>[</w:delText>
              </w:r>
            </w:del>
            <w:r w:rsidRPr="0087716F">
              <w:rPr>
                <w:rFonts w:cs="Arial" w:hint="eastAsia"/>
                <w:b w:val="0"/>
                <w:szCs w:val="18"/>
                <w:lang w:eastAsia="ko-KR"/>
              </w:rPr>
              <w:t>-</w:t>
            </w:r>
            <w:r w:rsidRPr="0087716F">
              <w:rPr>
                <w:rFonts w:cs="Arial"/>
                <w:b w:val="0"/>
                <w:szCs w:val="18"/>
                <w:lang w:eastAsia="ko-KR"/>
              </w:rPr>
              <w:t>9</w:t>
            </w:r>
            <w:ins w:id="859" w:author="Suhwan Lim" w:date="2020-08-25T13:16:00Z">
              <w:r>
                <w:rPr>
                  <w:rFonts w:cs="Arial"/>
                  <w:b w:val="0"/>
                  <w:szCs w:val="18"/>
                  <w:lang w:eastAsia="ko-KR"/>
                </w:rPr>
                <w:t>3</w:t>
              </w:r>
            </w:ins>
            <w:del w:id="860" w:author="Suhwan Lim" w:date="2020-08-25T13:16:00Z">
              <w:r w:rsidRPr="0087716F" w:rsidDel="00C91673">
                <w:rPr>
                  <w:rFonts w:cs="Arial"/>
                  <w:b w:val="0"/>
                  <w:szCs w:val="18"/>
                  <w:lang w:eastAsia="ko-KR"/>
                </w:rPr>
                <w:delText>4</w:delText>
              </w:r>
            </w:del>
            <w:r w:rsidRPr="0087716F">
              <w:rPr>
                <w:rFonts w:cs="Arial"/>
                <w:b w:val="0"/>
                <w:szCs w:val="18"/>
                <w:lang w:eastAsia="ko-KR"/>
              </w:rPr>
              <w:t>.</w:t>
            </w:r>
            <w:ins w:id="861" w:author="Suhwan Lim" w:date="2020-08-25T13:17:00Z">
              <w:r>
                <w:rPr>
                  <w:rFonts w:cs="Arial"/>
                  <w:b w:val="0"/>
                  <w:szCs w:val="18"/>
                  <w:lang w:eastAsia="ko-KR"/>
                </w:rPr>
                <w:t>4</w:t>
              </w:r>
            </w:ins>
            <w:del w:id="862" w:author="Suhwan Lim" w:date="2020-08-25T13:17:00Z">
              <w:r w:rsidRPr="0087716F" w:rsidDel="00C91673">
                <w:rPr>
                  <w:rFonts w:cs="Arial"/>
                  <w:b w:val="0"/>
                  <w:szCs w:val="18"/>
                  <w:lang w:eastAsia="ko-KR"/>
                </w:rPr>
                <w:delText>0</w:delText>
              </w:r>
            </w:del>
            <w:del w:id="863" w:author="Suhwan Lim" w:date="2020-08-25T13:16:00Z">
              <w:r w:rsidRPr="0087716F" w:rsidDel="00C91673">
                <w:rPr>
                  <w:rFonts w:cs="Arial"/>
                  <w:b w:val="0"/>
                  <w:szCs w:val="18"/>
                  <w:lang w:eastAsia="ko-KR"/>
                </w:rPr>
                <w:delText>]</w:delText>
              </w:r>
            </w:del>
          </w:p>
        </w:tc>
        <w:tc>
          <w:tcPr>
            <w:tcW w:w="942" w:type="dxa"/>
            <w:shd w:val="clear" w:color="auto" w:fill="auto"/>
            <w:vAlign w:val="center"/>
          </w:tcPr>
          <w:p w14:paraId="2EE337A0" w14:textId="05CA0071" w:rsidR="00C91673" w:rsidRPr="00C91673" w:rsidRDefault="00C91673" w:rsidP="00C91673">
            <w:pPr>
              <w:pStyle w:val="TAH"/>
              <w:rPr>
                <w:rFonts w:eastAsia="맑은 고딕" w:cs="Arial"/>
                <w:b w:val="0"/>
                <w:lang w:eastAsia="ko-KR"/>
              </w:rPr>
            </w:pPr>
            <w:ins w:id="864" w:author="Suhwan Lim" w:date="2020-08-25T13:17:00Z">
              <w:r>
                <w:rPr>
                  <w:rFonts w:eastAsia="맑은 고딕" w:cs="Arial" w:hint="eastAsia"/>
                  <w:b w:val="0"/>
                  <w:lang w:eastAsia="ko-KR"/>
                </w:rPr>
                <w:t>-91</w:t>
              </w:r>
              <w:r>
                <w:rPr>
                  <w:rFonts w:eastAsia="맑은 고딕" w:cs="Arial"/>
                  <w:b w:val="0"/>
                  <w:lang w:eastAsia="ko-KR"/>
                </w:rPr>
                <w:t>.7</w:t>
              </w:r>
            </w:ins>
          </w:p>
        </w:tc>
        <w:tc>
          <w:tcPr>
            <w:tcW w:w="850" w:type="dxa"/>
            <w:shd w:val="clear" w:color="auto" w:fill="auto"/>
            <w:vAlign w:val="center"/>
          </w:tcPr>
          <w:p w14:paraId="5DD9B902" w14:textId="1A1C43F3" w:rsidR="00C91673" w:rsidRPr="0087716F" w:rsidRDefault="00C91673" w:rsidP="00C91673">
            <w:pPr>
              <w:pStyle w:val="TAH"/>
              <w:rPr>
                <w:rFonts w:cs="Arial"/>
                <w:b w:val="0"/>
                <w:lang w:eastAsia="ko-KR"/>
              </w:rPr>
            </w:pPr>
            <w:del w:id="865" w:author="Suhwan Lim" w:date="2020-08-25T13:17:00Z">
              <w:r w:rsidRPr="0087716F" w:rsidDel="00C91673">
                <w:rPr>
                  <w:rFonts w:cs="Arial"/>
                  <w:b w:val="0"/>
                  <w:szCs w:val="18"/>
                  <w:lang w:eastAsia="ko-KR"/>
                </w:rPr>
                <w:delText>[</w:delText>
              </w:r>
            </w:del>
            <w:r w:rsidRPr="0087716F">
              <w:rPr>
                <w:rFonts w:cs="Arial" w:hint="eastAsia"/>
                <w:b w:val="0"/>
                <w:szCs w:val="18"/>
                <w:lang w:eastAsia="ko-KR"/>
              </w:rPr>
              <w:t>-90.</w:t>
            </w:r>
            <w:ins w:id="866" w:author="Suhwan Lim" w:date="2020-08-25T13:17:00Z">
              <w:r>
                <w:rPr>
                  <w:rFonts w:cs="Arial"/>
                  <w:b w:val="0"/>
                  <w:szCs w:val="18"/>
                  <w:lang w:eastAsia="ko-KR"/>
                </w:rPr>
                <w:t>2</w:t>
              </w:r>
            </w:ins>
            <w:del w:id="867" w:author="Suhwan Lim" w:date="2020-08-25T13:17:00Z">
              <w:r w:rsidRPr="0087716F" w:rsidDel="00C91673">
                <w:rPr>
                  <w:rFonts w:cs="Arial" w:hint="eastAsia"/>
                  <w:b w:val="0"/>
                  <w:szCs w:val="18"/>
                  <w:lang w:eastAsia="ko-KR"/>
                </w:rPr>
                <w:delText>7</w:delText>
              </w:r>
              <w:r w:rsidRPr="0087716F" w:rsidDel="00C91673">
                <w:rPr>
                  <w:rFonts w:cs="Arial"/>
                  <w:b w:val="0"/>
                  <w:szCs w:val="18"/>
                  <w:lang w:eastAsia="ko-KR"/>
                </w:rPr>
                <w:delText>]</w:delText>
              </w:r>
            </w:del>
          </w:p>
        </w:tc>
        <w:tc>
          <w:tcPr>
            <w:tcW w:w="1134" w:type="dxa"/>
            <w:vMerge/>
            <w:shd w:val="clear" w:color="auto" w:fill="auto"/>
            <w:vAlign w:val="center"/>
          </w:tcPr>
          <w:p w14:paraId="049B714C" w14:textId="77777777" w:rsidR="00C91673" w:rsidRPr="0087716F" w:rsidRDefault="00C91673" w:rsidP="00C91673">
            <w:pPr>
              <w:pStyle w:val="TAH"/>
              <w:rPr>
                <w:rFonts w:cs="Arial"/>
                <w:b w:val="0"/>
                <w:lang w:eastAsia="ko-KR"/>
              </w:rPr>
            </w:pPr>
          </w:p>
        </w:tc>
      </w:tr>
      <w:tr w:rsidR="00C91673" w:rsidRPr="0087716F" w14:paraId="147E9A1F" w14:textId="77777777" w:rsidTr="00C91673">
        <w:trPr>
          <w:trHeight w:val="242"/>
          <w:jc w:val="center"/>
        </w:trPr>
        <w:tc>
          <w:tcPr>
            <w:tcW w:w="1185" w:type="dxa"/>
            <w:vMerge/>
            <w:shd w:val="clear" w:color="auto" w:fill="auto"/>
            <w:vAlign w:val="center"/>
          </w:tcPr>
          <w:p w14:paraId="385C7304" w14:textId="77777777" w:rsidR="00C91673" w:rsidRPr="0087716F" w:rsidRDefault="00C91673" w:rsidP="00C91673">
            <w:pPr>
              <w:pStyle w:val="TAH"/>
              <w:rPr>
                <w:rFonts w:cs="Arial"/>
                <w:b w:val="0"/>
                <w:lang w:eastAsia="ko-KR"/>
              </w:rPr>
            </w:pPr>
          </w:p>
        </w:tc>
        <w:tc>
          <w:tcPr>
            <w:tcW w:w="1217" w:type="dxa"/>
            <w:vMerge/>
            <w:vAlign w:val="center"/>
          </w:tcPr>
          <w:p w14:paraId="4DB5283C" w14:textId="77777777" w:rsidR="00C91673" w:rsidRPr="0087716F" w:rsidRDefault="00C91673" w:rsidP="00C91673">
            <w:pPr>
              <w:pStyle w:val="TAH"/>
              <w:rPr>
                <w:rFonts w:cs="Arial"/>
                <w:b w:val="0"/>
                <w:lang w:eastAsia="ko-KR"/>
              </w:rPr>
            </w:pPr>
          </w:p>
        </w:tc>
        <w:tc>
          <w:tcPr>
            <w:tcW w:w="965" w:type="dxa"/>
            <w:vMerge/>
            <w:vAlign w:val="center"/>
          </w:tcPr>
          <w:p w14:paraId="39D56016" w14:textId="77777777" w:rsidR="00C91673" w:rsidRPr="0087716F" w:rsidRDefault="00C91673" w:rsidP="00C91673">
            <w:pPr>
              <w:pStyle w:val="TAH"/>
              <w:rPr>
                <w:rFonts w:cs="Arial"/>
                <w:b w:val="0"/>
                <w:lang w:eastAsia="ko-KR"/>
              </w:rPr>
            </w:pPr>
          </w:p>
        </w:tc>
        <w:tc>
          <w:tcPr>
            <w:tcW w:w="881" w:type="dxa"/>
          </w:tcPr>
          <w:p w14:paraId="49D4011C" w14:textId="77777777" w:rsidR="00C91673" w:rsidRPr="0087716F" w:rsidRDefault="00C91673" w:rsidP="00C91673">
            <w:pPr>
              <w:pStyle w:val="TAH"/>
              <w:rPr>
                <w:rFonts w:cs="Arial"/>
                <w:b w:val="0"/>
                <w:lang w:eastAsia="ko-KR"/>
              </w:rPr>
            </w:pPr>
            <w:r w:rsidRPr="0087716F">
              <w:rPr>
                <w:rFonts w:cs="Arial" w:hint="eastAsia"/>
                <w:b w:val="0"/>
                <w:lang w:eastAsia="ko-KR"/>
              </w:rPr>
              <w:t>60</w:t>
            </w:r>
          </w:p>
        </w:tc>
        <w:tc>
          <w:tcPr>
            <w:tcW w:w="881" w:type="dxa"/>
            <w:shd w:val="clear" w:color="auto" w:fill="auto"/>
            <w:vAlign w:val="center"/>
          </w:tcPr>
          <w:p w14:paraId="653B7632" w14:textId="77777777" w:rsidR="00C91673" w:rsidRPr="0087716F" w:rsidRDefault="00C91673" w:rsidP="00C91673">
            <w:pPr>
              <w:pStyle w:val="TAH"/>
              <w:rPr>
                <w:rFonts w:cs="Arial"/>
                <w:b w:val="0"/>
              </w:rPr>
            </w:pPr>
          </w:p>
        </w:tc>
        <w:tc>
          <w:tcPr>
            <w:tcW w:w="850" w:type="dxa"/>
            <w:shd w:val="clear" w:color="auto" w:fill="auto"/>
            <w:vAlign w:val="center"/>
          </w:tcPr>
          <w:p w14:paraId="35325300" w14:textId="4C27E12F" w:rsidR="00C91673" w:rsidRPr="0087716F" w:rsidRDefault="00C91673" w:rsidP="00C91673">
            <w:pPr>
              <w:pStyle w:val="TAH"/>
              <w:rPr>
                <w:rFonts w:cs="Arial"/>
                <w:b w:val="0"/>
              </w:rPr>
            </w:pPr>
            <w:del w:id="868" w:author="Suhwan Lim" w:date="2020-08-25T13:16:00Z">
              <w:r w:rsidRPr="0087716F" w:rsidDel="00C91673">
                <w:rPr>
                  <w:rFonts w:cs="Arial"/>
                  <w:b w:val="0"/>
                  <w:szCs w:val="18"/>
                  <w:lang w:eastAsia="ko-KR"/>
                </w:rPr>
                <w:delText>[</w:delText>
              </w:r>
            </w:del>
            <w:r w:rsidRPr="0087716F">
              <w:rPr>
                <w:rFonts w:cs="Arial" w:hint="eastAsia"/>
                <w:b w:val="0"/>
                <w:szCs w:val="18"/>
                <w:lang w:eastAsia="ko-KR"/>
              </w:rPr>
              <w:t>-9</w:t>
            </w:r>
            <w:ins w:id="869" w:author="Suhwan Lim" w:date="2020-08-27T07:20:00Z">
              <w:r w:rsidR="00A3357A">
                <w:rPr>
                  <w:rFonts w:cs="Arial"/>
                  <w:b w:val="0"/>
                  <w:szCs w:val="18"/>
                  <w:lang w:eastAsia="ko-KR"/>
                </w:rPr>
                <w:t>6</w:t>
              </w:r>
            </w:ins>
            <w:del w:id="870" w:author="Suhwan Lim" w:date="2020-08-27T07:20:00Z">
              <w:r w:rsidRPr="0087716F" w:rsidDel="00A3357A">
                <w:rPr>
                  <w:rFonts w:cs="Arial" w:hint="eastAsia"/>
                  <w:b w:val="0"/>
                  <w:szCs w:val="18"/>
                  <w:lang w:eastAsia="ko-KR"/>
                </w:rPr>
                <w:delText>7</w:delText>
              </w:r>
            </w:del>
            <w:r w:rsidRPr="0087716F">
              <w:rPr>
                <w:rFonts w:cs="Arial" w:hint="eastAsia"/>
                <w:b w:val="0"/>
                <w:szCs w:val="18"/>
                <w:lang w:eastAsia="ko-KR"/>
              </w:rPr>
              <w:t>.</w:t>
            </w:r>
            <w:ins w:id="871" w:author="Suhwan Lim" w:date="2020-08-25T13:16:00Z">
              <w:r w:rsidR="00A3357A">
                <w:rPr>
                  <w:rFonts w:cs="Arial"/>
                  <w:b w:val="0"/>
                  <w:szCs w:val="18"/>
                  <w:lang w:eastAsia="ko-KR"/>
                </w:rPr>
                <w:t>9</w:t>
              </w:r>
            </w:ins>
            <w:del w:id="872" w:author="Suhwan Lim" w:date="2020-08-25T13:16:00Z">
              <w:r w:rsidRPr="0087716F" w:rsidDel="00C91673">
                <w:rPr>
                  <w:rFonts w:cs="Arial" w:hint="eastAsia"/>
                  <w:b w:val="0"/>
                  <w:szCs w:val="18"/>
                  <w:lang w:eastAsia="ko-KR"/>
                </w:rPr>
                <w:delText>5</w:delText>
              </w:r>
              <w:r w:rsidRPr="0087716F" w:rsidDel="00C91673">
                <w:rPr>
                  <w:rFonts w:cs="Arial"/>
                  <w:b w:val="0"/>
                  <w:szCs w:val="18"/>
                  <w:lang w:eastAsia="ko-KR"/>
                </w:rPr>
                <w:delText>]</w:delText>
              </w:r>
            </w:del>
          </w:p>
        </w:tc>
        <w:tc>
          <w:tcPr>
            <w:tcW w:w="903" w:type="dxa"/>
            <w:shd w:val="clear" w:color="auto" w:fill="auto"/>
            <w:vAlign w:val="center"/>
          </w:tcPr>
          <w:p w14:paraId="66A703FC" w14:textId="77777777" w:rsidR="00C91673" w:rsidRPr="0087716F" w:rsidRDefault="00C91673" w:rsidP="00C91673">
            <w:pPr>
              <w:pStyle w:val="TAH"/>
              <w:rPr>
                <w:rFonts w:cs="Arial"/>
                <w:b w:val="0"/>
              </w:rPr>
            </w:pPr>
          </w:p>
        </w:tc>
        <w:tc>
          <w:tcPr>
            <w:tcW w:w="846" w:type="dxa"/>
            <w:shd w:val="clear" w:color="auto" w:fill="auto"/>
            <w:vAlign w:val="center"/>
          </w:tcPr>
          <w:p w14:paraId="3050C459" w14:textId="02662BE6" w:rsidR="00C91673" w:rsidRPr="0087716F" w:rsidRDefault="00C91673" w:rsidP="00C91673">
            <w:pPr>
              <w:pStyle w:val="TAH"/>
              <w:rPr>
                <w:rFonts w:cs="Arial"/>
                <w:b w:val="0"/>
                <w:lang w:eastAsia="ko-KR"/>
              </w:rPr>
            </w:pPr>
            <w:del w:id="873" w:author="Suhwan Lim" w:date="2020-08-25T13:17:00Z">
              <w:r w:rsidRPr="0087716F" w:rsidDel="00C91673">
                <w:rPr>
                  <w:rFonts w:cs="Arial"/>
                  <w:b w:val="0"/>
                  <w:szCs w:val="18"/>
                  <w:lang w:eastAsia="ko-KR"/>
                </w:rPr>
                <w:delText>[</w:delText>
              </w:r>
            </w:del>
            <w:r w:rsidRPr="0087716F">
              <w:rPr>
                <w:rFonts w:cs="Arial" w:hint="eastAsia"/>
                <w:b w:val="0"/>
                <w:szCs w:val="18"/>
                <w:lang w:eastAsia="ko-KR"/>
              </w:rPr>
              <w:t>-9</w:t>
            </w:r>
            <w:ins w:id="874" w:author="Suhwan Lim" w:date="2020-08-25T13:17:00Z">
              <w:r>
                <w:rPr>
                  <w:rFonts w:cs="Arial"/>
                  <w:b w:val="0"/>
                  <w:szCs w:val="18"/>
                  <w:lang w:eastAsia="ko-KR"/>
                </w:rPr>
                <w:t>3</w:t>
              </w:r>
            </w:ins>
            <w:del w:id="875" w:author="Suhwan Lim" w:date="2020-08-25T13:17:00Z">
              <w:r w:rsidRPr="0087716F" w:rsidDel="00C91673">
                <w:rPr>
                  <w:rFonts w:cs="Arial" w:hint="eastAsia"/>
                  <w:b w:val="0"/>
                  <w:szCs w:val="18"/>
                  <w:lang w:eastAsia="ko-KR"/>
                </w:rPr>
                <w:delText>4</w:delText>
              </w:r>
            </w:del>
            <w:r w:rsidRPr="0087716F">
              <w:rPr>
                <w:rFonts w:cs="Arial" w:hint="eastAsia"/>
                <w:b w:val="0"/>
                <w:szCs w:val="18"/>
                <w:lang w:eastAsia="ko-KR"/>
              </w:rPr>
              <w:t>.</w:t>
            </w:r>
            <w:ins w:id="876" w:author="Suhwan Lim" w:date="2020-08-25T13:17:00Z">
              <w:r w:rsidR="00A3357A">
                <w:rPr>
                  <w:rFonts w:cs="Arial"/>
                  <w:b w:val="0"/>
                  <w:szCs w:val="18"/>
                  <w:lang w:eastAsia="ko-KR"/>
                </w:rPr>
                <w:t>1</w:t>
              </w:r>
            </w:ins>
            <w:del w:id="877" w:author="Suhwan Lim" w:date="2020-08-25T13:17:00Z">
              <w:r w:rsidRPr="0087716F" w:rsidDel="00C91673">
                <w:rPr>
                  <w:rFonts w:cs="Arial" w:hint="eastAsia"/>
                  <w:b w:val="0"/>
                  <w:szCs w:val="18"/>
                  <w:lang w:eastAsia="ko-KR"/>
                </w:rPr>
                <w:delText>2</w:delText>
              </w:r>
            </w:del>
            <w:del w:id="878" w:author="Suhwan Lim" w:date="2020-08-27T07:20:00Z">
              <w:r w:rsidRPr="0087716F" w:rsidDel="00A3357A">
                <w:rPr>
                  <w:rFonts w:cs="Arial"/>
                  <w:b w:val="0"/>
                  <w:szCs w:val="18"/>
                  <w:lang w:eastAsia="ko-KR"/>
                </w:rPr>
                <w:delText>]</w:delText>
              </w:r>
            </w:del>
          </w:p>
        </w:tc>
        <w:tc>
          <w:tcPr>
            <w:tcW w:w="942" w:type="dxa"/>
            <w:shd w:val="clear" w:color="auto" w:fill="auto"/>
            <w:vAlign w:val="center"/>
          </w:tcPr>
          <w:p w14:paraId="25895018" w14:textId="616F67A3" w:rsidR="00C91673" w:rsidRPr="00C91673" w:rsidRDefault="00C91673" w:rsidP="00C91673">
            <w:pPr>
              <w:pStyle w:val="TAH"/>
              <w:rPr>
                <w:rFonts w:eastAsia="맑은 고딕" w:cs="Arial"/>
                <w:b w:val="0"/>
                <w:lang w:eastAsia="ko-KR"/>
                <w:rPrChange w:id="879" w:author="Suhwan Lim" w:date="2020-08-25T13:17:00Z">
                  <w:rPr>
                    <w:rFonts w:cs="Arial"/>
                    <w:b w:val="0"/>
                    <w:lang w:eastAsia="ko-KR"/>
                  </w:rPr>
                </w:rPrChange>
              </w:rPr>
            </w:pPr>
            <w:ins w:id="880" w:author="Suhwan Lim" w:date="2020-08-25T13:17:00Z">
              <w:r>
                <w:rPr>
                  <w:rFonts w:eastAsia="맑은 고딕" w:cs="Arial" w:hint="eastAsia"/>
                  <w:b w:val="0"/>
                  <w:lang w:eastAsia="ko-KR"/>
                </w:rPr>
                <w:t>-91</w:t>
              </w:r>
              <w:r>
                <w:rPr>
                  <w:rFonts w:eastAsia="맑은 고딕" w:cs="Arial"/>
                  <w:b w:val="0"/>
                  <w:lang w:eastAsia="ko-KR"/>
                </w:rPr>
                <w:t>.9</w:t>
              </w:r>
            </w:ins>
          </w:p>
        </w:tc>
        <w:tc>
          <w:tcPr>
            <w:tcW w:w="850" w:type="dxa"/>
            <w:shd w:val="clear" w:color="auto" w:fill="auto"/>
            <w:vAlign w:val="center"/>
          </w:tcPr>
          <w:p w14:paraId="1FD26051" w14:textId="496775A7" w:rsidR="00C91673" w:rsidRPr="0087716F" w:rsidRDefault="00C91673" w:rsidP="00C91673">
            <w:pPr>
              <w:pStyle w:val="TAH"/>
              <w:rPr>
                <w:rFonts w:cs="Arial"/>
                <w:b w:val="0"/>
                <w:lang w:eastAsia="ko-KR"/>
              </w:rPr>
            </w:pPr>
            <w:del w:id="881" w:author="Suhwan Lim" w:date="2020-08-25T13:18:00Z">
              <w:r w:rsidRPr="0087716F" w:rsidDel="00C91673">
                <w:rPr>
                  <w:rFonts w:cs="Arial"/>
                  <w:b w:val="0"/>
                  <w:szCs w:val="18"/>
                  <w:lang w:eastAsia="ko-KR"/>
                </w:rPr>
                <w:delText>[</w:delText>
              </w:r>
            </w:del>
            <w:r w:rsidRPr="0087716F">
              <w:rPr>
                <w:rFonts w:cs="Arial" w:hint="eastAsia"/>
                <w:b w:val="0"/>
                <w:szCs w:val="18"/>
                <w:lang w:eastAsia="ko-KR"/>
              </w:rPr>
              <w:t>-90.</w:t>
            </w:r>
            <w:ins w:id="882" w:author="Suhwan Lim" w:date="2020-08-25T13:18:00Z">
              <w:r>
                <w:rPr>
                  <w:rFonts w:cs="Arial"/>
                  <w:b w:val="0"/>
                  <w:szCs w:val="18"/>
                  <w:lang w:eastAsia="ko-KR"/>
                </w:rPr>
                <w:t>4</w:t>
              </w:r>
            </w:ins>
            <w:del w:id="883" w:author="Suhwan Lim" w:date="2020-08-25T13:17:00Z">
              <w:r w:rsidRPr="0087716F" w:rsidDel="00C91673">
                <w:rPr>
                  <w:rFonts w:cs="Arial" w:hint="eastAsia"/>
                  <w:b w:val="0"/>
                  <w:szCs w:val="18"/>
                  <w:lang w:eastAsia="ko-KR"/>
                </w:rPr>
                <w:delText>9</w:delText>
              </w:r>
              <w:r w:rsidRPr="0087716F" w:rsidDel="00C91673">
                <w:rPr>
                  <w:rFonts w:cs="Arial"/>
                  <w:b w:val="0"/>
                  <w:szCs w:val="18"/>
                  <w:lang w:eastAsia="ko-KR"/>
                </w:rPr>
                <w:delText>]</w:delText>
              </w:r>
            </w:del>
          </w:p>
        </w:tc>
        <w:tc>
          <w:tcPr>
            <w:tcW w:w="1134" w:type="dxa"/>
            <w:vMerge/>
            <w:shd w:val="clear" w:color="auto" w:fill="auto"/>
            <w:vAlign w:val="center"/>
          </w:tcPr>
          <w:p w14:paraId="64C5D4B9" w14:textId="77777777" w:rsidR="00C91673" w:rsidRPr="0087716F" w:rsidRDefault="00C91673" w:rsidP="00C91673">
            <w:pPr>
              <w:pStyle w:val="TAH"/>
              <w:rPr>
                <w:rFonts w:cs="Arial"/>
                <w:b w:val="0"/>
              </w:rPr>
            </w:pPr>
          </w:p>
        </w:tc>
      </w:tr>
    </w:tbl>
    <w:p w14:paraId="57EB53BA" w14:textId="77777777" w:rsidR="00C91673" w:rsidRPr="0087716F" w:rsidRDefault="00C91673" w:rsidP="00C91673"/>
    <w:p w14:paraId="79F7F6CF" w14:textId="77777777" w:rsidR="00C91673" w:rsidRPr="0087716F" w:rsidRDefault="00C91673" w:rsidP="00C91673">
      <w:pPr>
        <w:rPr>
          <w:lang w:eastAsia="ko-KR"/>
        </w:rPr>
      </w:pPr>
      <w:r w:rsidRPr="0087716F">
        <w:rPr>
          <w:rFonts w:hint="eastAsia"/>
          <w:lang w:eastAsia="ko-KR"/>
        </w:rPr>
        <w:t xml:space="preserve">Table </w:t>
      </w:r>
      <w:r w:rsidRPr="0087716F">
        <w:rPr>
          <w:lang w:eastAsia="ko-KR"/>
        </w:rPr>
        <w:t>10.1.2.2-4</w:t>
      </w:r>
      <w:r w:rsidRPr="0087716F">
        <w:rPr>
          <w:rFonts w:hint="eastAsia"/>
          <w:lang w:eastAsia="ko-KR"/>
        </w:rPr>
        <w:t xml:space="preserve"> is proposed</w:t>
      </w:r>
      <w:r w:rsidRPr="0087716F">
        <w:rPr>
          <w:lang w:eastAsia="ko-KR"/>
        </w:rPr>
        <w:t xml:space="preserve"> additional Rx insertion loss according to harmonic trap filter to reduce the harmonic problem based on specific self desense analysis according to specific NR V2X inter-band con-current operation.</w:t>
      </w:r>
    </w:p>
    <w:p w14:paraId="38C46726" w14:textId="619A45D0" w:rsidR="00C91673" w:rsidRPr="0087716F" w:rsidRDefault="00C91673" w:rsidP="00C91673">
      <w:pPr>
        <w:pStyle w:val="TH"/>
        <w:rPr>
          <w:lang w:val="en-US" w:eastAsia="ko-KR"/>
        </w:rPr>
      </w:pPr>
      <w:r w:rsidRPr="0087716F">
        <w:t>Table 10.2.2.1-4: ΔR</w:t>
      </w:r>
      <w:r w:rsidRPr="0087716F">
        <w:rPr>
          <w:vertAlign w:val="subscript"/>
        </w:rPr>
        <w:t>IB,</w:t>
      </w:r>
      <w:ins w:id="884" w:author="Suhwan Lim" w:date="2020-08-25T13:20:00Z">
        <w:r w:rsidR="00EE7730">
          <w:rPr>
            <w:vertAlign w:val="subscript"/>
          </w:rPr>
          <w:t>V2X</w:t>
        </w:r>
      </w:ins>
      <w:del w:id="885" w:author="Suhwan Lim" w:date="2020-08-25T13:20:00Z">
        <w:r w:rsidRPr="0087716F" w:rsidDel="00EE7730">
          <w:rPr>
            <w:vertAlign w:val="subscript"/>
          </w:rPr>
          <w:delText>c</w:delText>
        </w:r>
      </w:del>
      <w:r w:rsidRPr="0087716F">
        <w:t xml:space="preserve"> (two bands)</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163"/>
        <w:gridCol w:w="1843"/>
      </w:tblGrid>
      <w:tr w:rsidR="00C91673" w:rsidRPr="0087716F" w14:paraId="05C7880E" w14:textId="77777777" w:rsidTr="00C91673">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61B5F1B2" w14:textId="77777777" w:rsidR="00C91673" w:rsidRPr="0087716F" w:rsidRDefault="00C91673" w:rsidP="00C91673">
            <w:pPr>
              <w:pStyle w:val="TAH"/>
              <w:rPr>
                <w:rFonts w:cs="Arial"/>
              </w:rPr>
            </w:pPr>
            <w:r w:rsidRPr="0087716F">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C063227" w14:textId="77777777" w:rsidR="00C91673" w:rsidRPr="0087716F" w:rsidRDefault="00C91673" w:rsidP="00C91673">
            <w:pPr>
              <w:pStyle w:val="TAH"/>
              <w:rPr>
                <w:rFonts w:cs="Arial"/>
              </w:rPr>
            </w:pPr>
            <w:r w:rsidRPr="0087716F">
              <w:rPr>
                <w:rFonts w:cs="Arial"/>
              </w:rPr>
              <w:t>V2X operating Band</w:t>
            </w:r>
          </w:p>
        </w:tc>
        <w:tc>
          <w:tcPr>
            <w:tcW w:w="2163" w:type="dxa"/>
            <w:tcBorders>
              <w:top w:val="single" w:sz="4" w:space="0" w:color="auto"/>
              <w:left w:val="single" w:sz="4" w:space="0" w:color="auto"/>
              <w:bottom w:val="single" w:sz="4" w:space="0" w:color="auto"/>
              <w:right w:val="single" w:sz="4" w:space="0" w:color="auto"/>
            </w:tcBorders>
            <w:vAlign w:val="center"/>
            <w:hideMark/>
          </w:tcPr>
          <w:p w14:paraId="34BEB8A4" w14:textId="67DA7AAD" w:rsidR="00C91673" w:rsidRPr="0087716F" w:rsidRDefault="00C91673" w:rsidP="00C91673">
            <w:pPr>
              <w:pStyle w:val="TAH"/>
              <w:rPr>
                <w:rFonts w:cs="Arial"/>
              </w:rPr>
            </w:pPr>
            <w:r w:rsidRPr="0087716F">
              <w:rPr>
                <w:rFonts w:cs="Arial"/>
              </w:rPr>
              <w:t>ΔR</w:t>
            </w:r>
            <w:r w:rsidRPr="0087716F">
              <w:rPr>
                <w:rFonts w:cs="Arial"/>
                <w:vertAlign w:val="subscript"/>
              </w:rPr>
              <w:t>IB,</w:t>
            </w:r>
            <w:ins w:id="886" w:author="Suhwan Lim" w:date="2020-08-28T11:33:00Z">
              <w:r w:rsidR="003C6AD2">
                <w:rPr>
                  <w:rFonts w:cs="Arial"/>
                  <w:vertAlign w:val="subscript"/>
                </w:rPr>
                <w:t>V2X</w:t>
              </w:r>
            </w:ins>
            <w:bookmarkStart w:id="887" w:name="_GoBack"/>
            <w:bookmarkEnd w:id="887"/>
            <w:del w:id="888" w:author="Suhwan Lim" w:date="2020-08-28T11:33:00Z">
              <w:r w:rsidRPr="0087716F" w:rsidDel="003C6AD2">
                <w:rPr>
                  <w:rFonts w:cs="Arial"/>
                  <w:vertAlign w:val="subscript"/>
                </w:rPr>
                <w:delText>c</w:delText>
              </w:r>
            </w:del>
            <w:r w:rsidRPr="0087716F">
              <w:rPr>
                <w:rFonts w:cs="Arial"/>
              </w:rPr>
              <w:t xml:space="preserve"> [dB]</w:t>
            </w:r>
          </w:p>
        </w:tc>
        <w:tc>
          <w:tcPr>
            <w:tcW w:w="1843" w:type="dxa"/>
            <w:tcBorders>
              <w:top w:val="single" w:sz="4" w:space="0" w:color="auto"/>
              <w:left w:val="single" w:sz="4" w:space="0" w:color="auto"/>
              <w:bottom w:val="single" w:sz="4" w:space="0" w:color="auto"/>
              <w:right w:val="single" w:sz="4" w:space="0" w:color="auto"/>
            </w:tcBorders>
            <w:vAlign w:val="center"/>
          </w:tcPr>
          <w:p w14:paraId="13BE4771" w14:textId="77777777" w:rsidR="00C91673" w:rsidRPr="0087716F" w:rsidRDefault="00C91673" w:rsidP="00C91673">
            <w:pPr>
              <w:pStyle w:val="TAH"/>
              <w:rPr>
                <w:rFonts w:eastAsia="맑은 고딕" w:cs="Arial"/>
                <w:lang w:eastAsia="ko-KR"/>
              </w:rPr>
            </w:pPr>
            <w:r w:rsidRPr="0087716F">
              <w:rPr>
                <w:rFonts w:eastAsia="맑은 고딕" w:cs="Arial" w:hint="eastAsia"/>
                <w:lang w:eastAsia="ko-KR"/>
              </w:rPr>
              <w:t>Note</w:t>
            </w:r>
          </w:p>
        </w:tc>
      </w:tr>
      <w:tr w:rsidR="00C91673" w:rsidRPr="0087716F" w14:paraId="019BC39C" w14:textId="77777777" w:rsidTr="00EE7730">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tcPr>
          <w:p w14:paraId="52BB37EF" w14:textId="77777777" w:rsidR="00C91673" w:rsidRPr="0087716F" w:rsidRDefault="00C91673" w:rsidP="00C91673">
            <w:pPr>
              <w:pStyle w:val="TAC"/>
              <w:rPr>
                <w:rFonts w:eastAsia="Calibri"/>
                <w:lang w:val="en-US"/>
              </w:rPr>
            </w:pPr>
            <w:r w:rsidRPr="0087716F">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tcPr>
          <w:p w14:paraId="735DA429" w14:textId="77777777" w:rsidR="00C91673" w:rsidRPr="0087716F" w:rsidRDefault="00C91673" w:rsidP="00C91673">
            <w:pPr>
              <w:pStyle w:val="TAC"/>
              <w:rPr>
                <w:rFonts w:eastAsia="Calibri"/>
                <w:lang w:val="en-US"/>
              </w:rPr>
            </w:pPr>
            <w:r w:rsidRPr="0087716F">
              <w:rPr>
                <w:rFonts w:hint="eastAsia"/>
                <w:lang w:val="en-US" w:eastAsia="zh-CN"/>
              </w:rPr>
              <w:t>2</w:t>
            </w:r>
            <w:r w:rsidRPr="0087716F">
              <w:rPr>
                <w:lang w:val="en-US" w:eastAsia="zh-CN"/>
              </w:rPr>
              <w:t>0</w:t>
            </w:r>
          </w:p>
        </w:tc>
        <w:tc>
          <w:tcPr>
            <w:tcW w:w="2163" w:type="dxa"/>
            <w:tcBorders>
              <w:top w:val="single" w:sz="4" w:space="0" w:color="auto"/>
              <w:left w:val="single" w:sz="4" w:space="0" w:color="auto"/>
              <w:bottom w:val="single" w:sz="4" w:space="0" w:color="auto"/>
              <w:right w:val="single" w:sz="4" w:space="0" w:color="auto"/>
            </w:tcBorders>
            <w:vAlign w:val="center"/>
          </w:tcPr>
          <w:p w14:paraId="6A6FBF04" w14:textId="24AEB8E0" w:rsidR="00C91673" w:rsidRPr="0087716F" w:rsidRDefault="00C91673" w:rsidP="00C91673">
            <w:pPr>
              <w:pStyle w:val="TAC"/>
              <w:rPr>
                <w:rFonts w:eastAsia="Calibri"/>
                <w:lang w:val="en-US"/>
              </w:rPr>
            </w:pPr>
            <w:r w:rsidRPr="0087716F">
              <w:rPr>
                <w:lang w:val="en-US" w:eastAsia="zh-CN"/>
              </w:rPr>
              <w:t>FFS</w:t>
            </w:r>
          </w:p>
        </w:tc>
        <w:tc>
          <w:tcPr>
            <w:tcW w:w="1843" w:type="dxa"/>
            <w:tcBorders>
              <w:top w:val="single" w:sz="4" w:space="0" w:color="auto"/>
              <w:left w:val="single" w:sz="4" w:space="0" w:color="auto"/>
              <w:bottom w:val="single" w:sz="4" w:space="0" w:color="auto"/>
              <w:right w:val="single" w:sz="4" w:space="0" w:color="auto"/>
            </w:tcBorders>
          </w:tcPr>
          <w:p w14:paraId="5BFFDBB0" w14:textId="77777777" w:rsidR="00C91673" w:rsidRPr="0087716F" w:rsidRDefault="00C91673" w:rsidP="00C91673">
            <w:pPr>
              <w:pStyle w:val="TAC"/>
              <w:rPr>
                <w:rFonts w:eastAsia="맑은 고딕"/>
                <w:lang w:val="en-US" w:eastAsia="ko-KR"/>
              </w:rPr>
            </w:pPr>
            <w:r w:rsidRPr="0087716F">
              <w:rPr>
                <w:rFonts w:eastAsia="맑은 고딕" w:hint="eastAsia"/>
                <w:lang w:val="en-US" w:eastAsia="ko-KR"/>
              </w:rPr>
              <w:t>3</w:t>
            </w:r>
            <w:r w:rsidRPr="0087716F">
              <w:rPr>
                <w:rFonts w:eastAsia="맑은 고딕" w:hint="eastAsia"/>
                <w:vertAlign w:val="superscript"/>
                <w:lang w:val="en-US" w:eastAsia="ko-KR"/>
              </w:rPr>
              <w:t>rd</w:t>
            </w:r>
            <w:r w:rsidRPr="0087716F">
              <w:rPr>
                <w:rFonts w:eastAsia="맑은 고딕" w:hint="eastAsia"/>
                <w:lang w:val="en-US" w:eastAsia="ko-KR"/>
              </w:rPr>
              <w:t xml:space="preserve"> </w:t>
            </w:r>
            <w:r w:rsidRPr="0087716F">
              <w:rPr>
                <w:rFonts w:eastAsia="맑은 고딕"/>
                <w:lang w:val="en-US" w:eastAsia="ko-KR"/>
              </w:rPr>
              <w:t>harmonic from B20 impact into n38</w:t>
            </w:r>
          </w:p>
        </w:tc>
      </w:tr>
      <w:tr w:rsidR="00C91673" w:rsidRPr="0087716F" w14:paraId="2F4D849F" w14:textId="77777777" w:rsidTr="00C91673">
        <w:trPr>
          <w:trHeight w:val="248"/>
          <w:jc w:val="center"/>
          <w:ins w:id="889" w:author="Suhwan Lim" w:date="2020-08-25T13:18:00Z"/>
        </w:trPr>
        <w:tc>
          <w:tcPr>
            <w:tcW w:w="8543" w:type="dxa"/>
            <w:gridSpan w:val="4"/>
            <w:tcBorders>
              <w:top w:val="single" w:sz="4" w:space="0" w:color="auto"/>
              <w:left w:val="single" w:sz="4" w:space="0" w:color="auto"/>
              <w:right w:val="single" w:sz="4" w:space="0" w:color="auto"/>
            </w:tcBorders>
            <w:vAlign w:val="center"/>
          </w:tcPr>
          <w:p w14:paraId="7D11CF60" w14:textId="1B5E012E" w:rsidR="00C91673" w:rsidRPr="0087716F" w:rsidRDefault="00A72147" w:rsidP="00EE7730">
            <w:pPr>
              <w:pStyle w:val="TAC"/>
              <w:jc w:val="left"/>
              <w:rPr>
                <w:ins w:id="890" w:author="Suhwan Lim" w:date="2020-08-25T13:18:00Z"/>
                <w:rFonts w:eastAsia="맑은 고딕"/>
                <w:lang w:val="en-US" w:eastAsia="ko-KR"/>
              </w:rPr>
            </w:pPr>
            <w:ins w:id="891" w:author="Suhwan Lim" w:date="2020-08-25T22:42:00Z">
              <w:r>
                <w:rPr>
                  <w:rFonts w:eastAsia="맑은 고딕" w:cs="Arial" w:hint="eastAsia"/>
                  <w:lang w:val="en-US" w:eastAsia="ko-KR"/>
                </w:rPr>
                <w:t>Note</w:t>
              </w:r>
              <w:r>
                <w:rPr>
                  <w:rFonts w:eastAsia="맑은 고딕" w:cs="Arial"/>
                  <w:lang w:val="en-US" w:eastAsia="ko-KR"/>
                </w:rPr>
                <w:t xml:space="preserve"> 1: 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when use harmonic trap filter to reduce 3</w:t>
              </w:r>
              <w:r w:rsidRPr="00B121FE">
                <w:rPr>
                  <w:vertAlign w:val="superscript"/>
                </w:rPr>
                <w:t>rd</w:t>
              </w:r>
              <w:r>
                <w:t xml:space="preserve"> harmonic impact from Band 20.</w:t>
              </w:r>
            </w:ins>
          </w:p>
        </w:tc>
      </w:tr>
    </w:tbl>
    <w:p w14:paraId="4FABF4E3" w14:textId="77777777" w:rsidR="00C91673" w:rsidRPr="0087716F" w:rsidRDefault="00C91673" w:rsidP="00C91673"/>
    <w:p w14:paraId="5A827EA4" w14:textId="77777777" w:rsidR="00864EA1" w:rsidRPr="00C91673" w:rsidRDefault="00864EA1" w:rsidP="006F330A"/>
    <w:p w14:paraId="1C729D51" w14:textId="77777777" w:rsidR="00775BB2" w:rsidRPr="00E37923" w:rsidRDefault="00775BB2" w:rsidP="00775BB2">
      <w:pPr>
        <w:pStyle w:val="2"/>
        <w:spacing w:after="240"/>
        <w:ind w:left="0" w:firstLine="0"/>
        <w:rPr>
          <w:b/>
          <w:i/>
          <w:noProof/>
          <w:snapToGrid w:val="0"/>
          <w:color w:val="FF0000"/>
          <w:sz w:val="28"/>
          <w:lang w:eastAsia="zh-CN"/>
        </w:rPr>
      </w:pPr>
      <w:r w:rsidRPr="00E37923">
        <w:rPr>
          <w:rFonts w:hint="eastAsia"/>
          <w:b/>
          <w:i/>
          <w:noProof/>
          <w:snapToGrid w:val="0"/>
          <w:color w:val="FF0000"/>
          <w:sz w:val="28"/>
          <w:lang w:eastAsia="zh-CN"/>
        </w:rPr>
        <w:t>&lt;</w:t>
      </w:r>
      <w:r w:rsidRPr="00E37923">
        <w:rPr>
          <w:b/>
          <w:i/>
          <w:noProof/>
          <w:snapToGrid w:val="0"/>
          <w:color w:val="FF0000"/>
          <w:sz w:val="28"/>
          <w:lang w:eastAsia="zh-CN"/>
        </w:rPr>
        <w:t>End of Changes</w:t>
      </w:r>
      <w:r w:rsidRPr="00E37923">
        <w:rPr>
          <w:rFonts w:hint="eastAsia"/>
          <w:b/>
          <w:i/>
          <w:noProof/>
          <w:snapToGrid w:val="0"/>
          <w:color w:val="FF0000"/>
          <w:sz w:val="28"/>
          <w:lang w:eastAsia="zh-CN"/>
        </w:rPr>
        <w:t>&gt;</w:t>
      </w:r>
    </w:p>
    <w:p w14:paraId="7409E3A5" w14:textId="77777777" w:rsidR="0096014C" w:rsidRDefault="0096014C">
      <w:pPr>
        <w:rPr>
          <w:noProof/>
        </w:rPr>
      </w:pPr>
    </w:p>
    <w:sectPr w:rsidR="0096014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Huawei" w:date="2020-08-26T10:52:00Z" w:initials="HW">
    <w:p w14:paraId="49CF3DFD" w14:textId="65EA34D5" w:rsidR="00E058E1" w:rsidRDefault="00E058E1">
      <w:pPr>
        <w:pStyle w:val="ac"/>
        <w:rPr>
          <w:lang w:eastAsia="zh-CN"/>
        </w:rPr>
      </w:pPr>
      <w:r>
        <w:rPr>
          <w:rStyle w:val="ab"/>
        </w:rPr>
        <w:annotationRef/>
      </w:r>
      <w:r>
        <w:rPr>
          <w:rFonts w:hint="eastAsia"/>
          <w:lang w:eastAsia="zh-CN"/>
        </w:rPr>
        <w:t>R</w:t>
      </w:r>
      <w:r>
        <w:rPr>
          <w:lang w:eastAsia="zh-CN"/>
        </w:rPr>
        <w:t>emove this figure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CF3DF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B1C12" w14:textId="77777777" w:rsidR="00690BF3" w:rsidRDefault="00690BF3">
      <w:r>
        <w:separator/>
      </w:r>
    </w:p>
  </w:endnote>
  <w:endnote w:type="continuationSeparator" w:id="0">
    <w:p w14:paraId="58554D21" w14:textId="77777777" w:rsidR="00690BF3" w:rsidRDefault="0069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1"/>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D8F18" w14:textId="77777777" w:rsidR="00690BF3" w:rsidRDefault="00690BF3">
      <w:r>
        <w:separator/>
      </w:r>
    </w:p>
  </w:footnote>
  <w:footnote w:type="continuationSeparator" w:id="0">
    <w:p w14:paraId="0E0C244C" w14:textId="77777777" w:rsidR="00690BF3" w:rsidRDefault="00690B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F50AF" w14:textId="77777777" w:rsidR="00E058E1" w:rsidRDefault="00E058E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7"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7"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067F97"/>
    <w:multiLevelType w:val="hybridMultilevel"/>
    <w:tmpl w:val="4F781570"/>
    <w:lvl w:ilvl="0" w:tplc="BD62DEBA">
      <w:start w:val="5"/>
      <w:numFmt w:val="bullet"/>
      <w:lvlText w:val="-"/>
      <w:lvlJc w:val="left"/>
      <w:pPr>
        <w:ind w:left="800" w:hanging="40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7C773A"/>
    <w:multiLevelType w:val="hybridMultilevel"/>
    <w:tmpl w:val="8230D09E"/>
    <w:lvl w:ilvl="0" w:tplc="BD62DEBA">
      <w:start w:val="5"/>
      <w:numFmt w:val="bullet"/>
      <w:lvlText w:val="-"/>
      <w:lvlJc w:val="left"/>
      <w:pPr>
        <w:ind w:left="800" w:hanging="400"/>
      </w:pPr>
      <w:rPr>
        <w:rFonts w:ascii="Arial" w:eastAsia="맑은 고딕"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5"/>
  </w:num>
  <w:num w:numId="7">
    <w:abstractNumId w:val="10"/>
  </w:num>
  <w:num w:numId="8">
    <w:abstractNumId w:val="39"/>
  </w:num>
  <w:num w:numId="9">
    <w:abstractNumId w:val="38"/>
  </w:num>
  <w:num w:numId="10">
    <w:abstractNumId w:val="35"/>
  </w:num>
  <w:num w:numId="11">
    <w:abstractNumId w:val="23"/>
  </w:num>
  <w:num w:numId="12">
    <w:abstractNumId w:val="22"/>
  </w:num>
  <w:num w:numId="13">
    <w:abstractNumId w:val="34"/>
  </w:num>
  <w:num w:numId="14">
    <w:abstractNumId w:val="20"/>
  </w:num>
  <w:num w:numId="15">
    <w:abstractNumId w:val="15"/>
  </w:num>
  <w:num w:numId="16">
    <w:abstractNumId w:val="31"/>
  </w:num>
  <w:num w:numId="17">
    <w:abstractNumId w:val="4"/>
  </w:num>
  <w:num w:numId="18">
    <w:abstractNumId w:val="26"/>
  </w:num>
  <w:num w:numId="19">
    <w:abstractNumId w:val="13"/>
  </w:num>
  <w:num w:numId="20">
    <w:abstractNumId w:val="33"/>
  </w:num>
  <w:num w:numId="21">
    <w:abstractNumId w:val="21"/>
  </w:num>
  <w:num w:numId="22">
    <w:abstractNumId w:val="32"/>
  </w:num>
  <w:num w:numId="23">
    <w:abstractNumId w:val="6"/>
  </w:num>
  <w:num w:numId="24">
    <w:abstractNumId w:val="8"/>
  </w:num>
  <w:num w:numId="25">
    <w:abstractNumId w:val="28"/>
  </w:num>
  <w:num w:numId="26">
    <w:abstractNumId w:val="5"/>
  </w:num>
  <w:num w:numId="27">
    <w:abstractNumId w:val="19"/>
  </w:num>
  <w:num w:numId="28">
    <w:abstractNumId w:val="29"/>
  </w:num>
  <w:num w:numId="29">
    <w:abstractNumId w:val="7"/>
  </w:num>
  <w:num w:numId="30">
    <w:abstractNumId w:val="12"/>
  </w:num>
  <w:num w:numId="31">
    <w:abstractNumId w:val="30"/>
  </w:num>
  <w:num w:numId="32">
    <w:abstractNumId w:val="37"/>
  </w:num>
  <w:num w:numId="33">
    <w:abstractNumId w:val="11"/>
  </w:num>
  <w:num w:numId="34">
    <w:abstractNumId w:val="3"/>
  </w:num>
  <w:num w:numId="35">
    <w:abstractNumId w:val="17"/>
  </w:num>
  <w:num w:numId="36">
    <w:abstractNumId w:val="14"/>
  </w:num>
  <w:num w:numId="37">
    <w:abstractNumId w:val="18"/>
  </w:num>
  <w:num w:numId="38">
    <w:abstractNumId w:val="36"/>
  </w:num>
  <w:num w:numId="39">
    <w:abstractNumId w:val="9"/>
  </w:num>
  <w:num w:numId="40">
    <w:abstractNumId w:val="16"/>
  </w:num>
  <w:num w:numId="4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59"/>
    <w:rsid w:val="00013018"/>
    <w:rsid w:val="00022E4A"/>
    <w:rsid w:val="000332D3"/>
    <w:rsid w:val="00050F5F"/>
    <w:rsid w:val="00052BD1"/>
    <w:rsid w:val="00074CE0"/>
    <w:rsid w:val="000A5111"/>
    <w:rsid w:val="000A6394"/>
    <w:rsid w:val="000B7FED"/>
    <w:rsid w:val="000C038A"/>
    <w:rsid w:val="000C6468"/>
    <w:rsid w:val="000C6598"/>
    <w:rsid w:val="000D70B6"/>
    <w:rsid w:val="00120136"/>
    <w:rsid w:val="00120BC6"/>
    <w:rsid w:val="00145D43"/>
    <w:rsid w:val="0016165F"/>
    <w:rsid w:val="00172778"/>
    <w:rsid w:val="00192C46"/>
    <w:rsid w:val="001A08B3"/>
    <w:rsid w:val="001A7B60"/>
    <w:rsid w:val="001B3470"/>
    <w:rsid w:val="001B52F0"/>
    <w:rsid w:val="001B7A65"/>
    <w:rsid w:val="001C605A"/>
    <w:rsid w:val="001D18A1"/>
    <w:rsid w:val="001D5FDB"/>
    <w:rsid w:val="001D6CD7"/>
    <w:rsid w:val="001E41F3"/>
    <w:rsid w:val="001F244A"/>
    <w:rsid w:val="002062D4"/>
    <w:rsid w:val="00207AC6"/>
    <w:rsid w:val="002178A1"/>
    <w:rsid w:val="00254905"/>
    <w:rsid w:val="00257874"/>
    <w:rsid w:val="0026004D"/>
    <w:rsid w:val="002640DD"/>
    <w:rsid w:val="00275D12"/>
    <w:rsid w:val="00284FEB"/>
    <w:rsid w:val="002860C4"/>
    <w:rsid w:val="002973BF"/>
    <w:rsid w:val="002B5741"/>
    <w:rsid w:val="002C38A2"/>
    <w:rsid w:val="002F6B4D"/>
    <w:rsid w:val="00300C12"/>
    <w:rsid w:val="00305409"/>
    <w:rsid w:val="00312C66"/>
    <w:rsid w:val="003251C4"/>
    <w:rsid w:val="003609EF"/>
    <w:rsid w:val="0036231A"/>
    <w:rsid w:val="00374DD4"/>
    <w:rsid w:val="00376A7E"/>
    <w:rsid w:val="003C6AD2"/>
    <w:rsid w:val="003E1A36"/>
    <w:rsid w:val="00403DBF"/>
    <w:rsid w:val="00406E70"/>
    <w:rsid w:val="00410371"/>
    <w:rsid w:val="004242F1"/>
    <w:rsid w:val="004325D1"/>
    <w:rsid w:val="00451555"/>
    <w:rsid w:val="004563C5"/>
    <w:rsid w:val="00494CE4"/>
    <w:rsid w:val="004A75EF"/>
    <w:rsid w:val="004B6480"/>
    <w:rsid w:val="004B75B7"/>
    <w:rsid w:val="004C211B"/>
    <w:rsid w:val="004D7B3E"/>
    <w:rsid w:val="004E44AE"/>
    <w:rsid w:val="004F32D3"/>
    <w:rsid w:val="00500899"/>
    <w:rsid w:val="0050123E"/>
    <w:rsid w:val="0051580D"/>
    <w:rsid w:val="00547111"/>
    <w:rsid w:val="00592D74"/>
    <w:rsid w:val="005D3834"/>
    <w:rsid w:val="005E00E5"/>
    <w:rsid w:val="005E2C44"/>
    <w:rsid w:val="00607399"/>
    <w:rsid w:val="00612967"/>
    <w:rsid w:val="00621188"/>
    <w:rsid w:val="006257ED"/>
    <w:rsid w:val="006303EC"/>
    <w:rsid w:val="006419CF"/>
    <w:rsid w:val="00666000"/>
    <w:rsid w:val="00671A53"/>
    <w:rsid w:val="00690BF3"/>
    <w:rsid w:val="00695808"/>
    <w:rsid w:val="006966C8"/>
    <w:rsid w:val="006B46FB"/>
    <w:rsid w:val="006B56A5"/>
    <w:rsid w:val="006C53E0"/>
    <w:rsid w:val="006E21FB"/>
    <w:rsid w:val="006F330A"/>
    <w:rsid w:val="00715A12"/>
    <w:rsid w:val="00726E4C"/>
    <w:rsid w:val="0073030F"/>
    <w:rsid w:val="00751790"/>
    <w:rsid w:val="00767FBB"/>
    <w:rsid w:val="00775BB2"/>
    <w:rsid w:val="00792342"/>
    <w:rsid w:val="007977A8"/>
    <w:rsid w:val="007B06E2"/>
    <w:rsid w:val="007B195B"/>
    <w:rsid w:val="007B512A"/>
    <w:rsid w:val="007C2097"/>
    <w:rsid w:val="007D6A07"/>
    <w:rsid w:val="007F7259"/>
    <w:rsid w:val="008040A8"/>
    <w:rsid w:val="00804CC8"/>
    <w:rsid w:val="00815028"/>
    <w:rsid w:val="00821382"/>
    <w:rsid w:val="008279FA"/>
    <w:rsid w:val="00835A8F"/>
    <w:rsid w:val="008626E7"/>
    <w:rsid w:val="00864EA1"/>
    <w:rsid w:val="00870EE7"/>
    <w:rsid w:val="008863B9"/>
    <w:rsid w:val="00891460"/>
    <w:rsid w:val="008A0379"/>
    <w:rsid w:val="008A45A6"/>
    <w:rsid w:val="008B724B"/>
    <w:rsid w:val="008C13B9"/>
    <w:rsid w:val="008E2AD2"/>
    <w:rsid w:val="008F026F"/>
    <w:rsid w:val="008F299F"/>
    <w:rsid w:val="008F686C"/>
    <w:rsid w:val="009148DE"/>
    <w:rsid w:val="009224F6"/>
    <w:rsid w:val="00932E2E"/>
    <w:rsid w:val="00941E30"/>
    <w:rsid w:val="009514C2"/>
    <w:rsid w:val="00957495"/>
    <w:rsid w:val="0096014C"/>
    <w:rsid w:val="00966001"/>
    <w:rsid w:val="009777D9"/>
    <w:rsid w:val="00991B88"/>
    <w:rsid w:val="009A1397"/>
    <w:rsid w:val="009A5753"/>
    <w:rsid w:val="009A579D"/>
    <w:rsid w:val="009B1D5D"/>
    <w:rsid w:val="009B7E40"/>
    <w:rsid w:val="009D5CC7"/>
    <w:rsid w:val="009D5FA1"/>
    <w:rsid w:val="009E3297"/>
    <w:rsid w:val="009F734F"/>
    <w:rsid w:val="009F7F10"/>
    <w:rsid w:val="00A246B6"/>
    <w:rsid w:val="00A3357A"/>
    <w:rsid w:val="00A34C69"/>
    <w:rsid w:val="00A47E70"/>
    <w:rsid w:val="00A50CF0"/>
    <w:rsid w:val="00A72147"/>
    <w:rsid w:val="00A7671C"/>
    <w:rsid w:val="00A83BC7"/>
    <w:rsid w:val="00AA1476"/>
    <w:rsid w:val="00AA2CBC"/>
    <w:rsid w:val="00AB2614"/>
    <w:rsid w:val="00AC0260"/>
    <w:rsid w:val="00AC0B29"/>
    <w:rsid w:val="00AC5820"/>
    <w:rsid w:val="00AD1CD8"/>
    <w:rsid w:val="00AE7DF7"/>
    <w:rsid w:val="00B16B86"/>
    <w:rsid w:val="00B258BB"/>
    <w:rsid w:val="00B65AEC"/>
    <w:rsid w:val="00B67B97"/>
    <w:rsid w:val="00B75AAF"/>
    <w:rsid w:val="00B968C8"/>
    <w:rsid w:val="00BA1973"/>
    <w:rsid w:val="00BA3EC5"/>
    <w:rsid w:val="00BA51D9"/>
    <w:rsid w:val="00BB5DFC"/>
    <w:rsid w:val="00BD279D"/>
    <w:rsid w:val="00BD6BB8"/>
    <w:rsid w:val="00BF0731"/>
    <w:rsid w:val="00C17213"/>
    <w:rsid w:val="00C34FA3"/>
    <w:rsid w:val="00C4102A"/>
    <w:rsid w:val="00C66BA2"/>
    <w:rsid w:val="00C6771C"/>
    <w:rsid w:val="00C678E7"/>
    <w:rsid w:val="00C91673"/>
    <w:rsid w:val="00C95985"/>
    <w:rsid w:val="00CB0462"/>
    <w:rsid w:val="00CC16A1"/>
    <w:rsid w:val="00CC5026"/>
    <w:rsid w:val="00CC68D0"/>
    <w:rsid w:val="00CF3282"/>
    <w:rsid w:val="00D03F9A"/>
    <w:rsid w:val="00D06D51"/>
    <w:rsid w:val="00D11979"/>
    <w:rsid w:val="00D20ECC"/>
    <w:rsid w:val="00D24991"/>
    <w:rsid w:val="00D352C9"/>
    <w:rsid w:val="00D4174A"/>
    <w:rsid w:val="00D470AE"/>
    <w:rsid w:val="00D50255"/>
    <w:rsid w:val="00D66520"/>
    <w:rsid w:val="00DC77E8"/>
    <w:rsid w:val="00DE320E"/>
    <w:rsid w:val="00DE34CF"/>
    <w:rsid w:val="00DF227F"/>
    <w:rsid w:val="00E058E1"/>
    <w:rsid w:val="00E13F3D"/>
    <w:rsid w:val="00E16A10"/>
    <w:rsid w:val="00E34898"/>
    <w:rsid w:val="00E37923"/>
    <w:rsid w:val="00E37DAE"/>
    <w:rsid w:val="00E50A2C"/>
    <w:rsid w:val="00EB09B7"/>
    <w:rsid w:val="00EE4A07"/>
    <w:rsid w:val="00EE550B"/>
    <w:rsid w:val="00EE6289"/>
    <w:rsid w:val="00EE7730"/>
    <w:rsid w:val="00EE7D7C"/>
    <w:rsid w:val="00F01369"/>
    <w:rsid w:val="00F1387E"/>
    <w:rsid w:val="00F25D98"/>
    <w:rsid w:val="00F26EEE"/>
    <w:rsid w:val="00F300FB"/>
    <w:rsid w:val="00FB619F"/>
    <w:rsid w:val="00FB6386"/>
    <w:rsid w:val="00FB7FEF"/>
    <w:rsid w:val="00FC25B3"/>
    <w:rsid w:val="00FD59F0"/>
    <w:rsid w:val="00FF62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577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02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AC0B29"/>
    <w:rPr>
      <w:rFonts w:ascii="Arial" w:hAnsi="Arial"/>
      <w:sz w:val="32"/>
      <w:lang w:val="en-GB" w:eastAsia="en-US"/>
    </w:rPr>
  </w:style>
  <w:style w:type="character" w:customStyle="1" w:styleId="1Char">
    <w:name w:val="제목 1 Char"/>
    <w:basedOn w:val="a0"/>
    <w:link w:val="1"/>
    <w:rsid w:val="00E16A10"/>
    <w:rPr>
      <w:rFonts w:ascii="Arial" w:hAnsi="Arial"/>
      <w:sz w:val="36"/>
      <w:lang w:val="en-GB" w:eastAsia="en-US"/>
    </w:rPr>
  </w:style>
  <w:style w:type="character" w:customStyle="1" w:styleId="3Char">
    <w:name w:val="제목 3 Char"/>
    <w:basedOn w:val="a0"/>
    <w:link w:val="3"/>
    <w:rsid w:val="00E16A10"/>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E16A10"/>
    <w:rPr>
      <w:rFonts w:ascii="Arial" w:hAnsi="Arial"/>
      <w:sz w:val="24"/>
      <w:lang w:val="en-GB" w:eastAsia="en-US"/>
    </w:rPr>
  </w:style>
  <w:style w:type="character" w:customStyle="1" w:styleId="5Char">
    <w:name w:val="제목 5 Char"/>
    <w:aliases w:val="h5 Char,Heading5 Char"/>
    <w:basedOn w:val="a0"/>
    <w:link w:val="5"/>
    <w:rsid w:val="00E16A10"/>
    <w:rPr>
      <w:rFonts w:ascii="Arial" w:hAnsi="Arial"/>
      <w:sz w:val="22"/>
      <w:lang w:val="en-GB" w:eastAsia="en-US"/>
    </w:rPr>
  </w:style>
  <w:style w:type="character" w:customStyle="1" w:styleId="6Char">
    <w:name w:val="제목 6 Char"/>
    <w:basedOn w:val="a0"/>
    <w:link w:val="6"/>
    <w:rsid w:val="00E16A10"/>
    <w:rPr>
      <w:rFonts w:ascii="Arial" w:hAnsi="Arial"/>
      <w:lang w:val="en-GB" w:eastAsia="en-US"/>
    </w:rPr>
  </w:style>
  <w:style w:type="character" w:customStyle="1" w:styleId="7Char">
    <w:name w:val="제목 7 Char"/>
    <w:basedOn w:val="a0"/>
    <w:link w:val="7"/>
    <w:rsid w:val="00E16A10"/>
    <w:rPr>
      <w:rFonts w:ascii="Arial" w:hAnsi="Arial"/>
      <w:lang w:val="en-GB" w:eastAsia="en-US"/>
    </w:rPr>
  </w:style>
  <w:style w:type="character" w:customStyle="1" w:styleId="8Char">
    <w:name w:val="제목 8 Char"/>
    <w:basedOn w:val="a0"/>
    <w:link w:val="8"/>
    <w:rsid w:val="00E16A10"/>
    <w:rPr>
      <w:rFonts w:ascii="Arial" w:hAnsi="Arial"/>
      <w:sz w:val="36"/>
      <w:lang w:val="en-GB" w:eastAsia="en-US"/>
    </w:rPr>
  </w:style>
  <w:style w:type="character" w:customStyle="1" w:styleId="9Char">
    <w:name w:val="제목 9 Char"/>
    <w:aliases w:val="Figure Heading Char,FH Char"/>
    <w:basedOn w:val="a0"/>
    <w:link w:val="9"/>
    <w:rsid w:val="00E16A10"/>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16A10"/>
    <w:rPr>
      <w:rFonts w:ascii="Arial" w:hAnsi="Arial"/>
      <w:b/>
      <w:noProof/>
      <w:sz w:val="18"/>
      <w:lang w:val="en-GB" w:eastAsia="en-US"/>
    </w:rPr>
  </w:style>
  <w:style w:type="character" w:customStyle="1" w:styleId="Char0">
    <w:name w:val="각주 텍스트 Char"/>
    <w:basedOn w:val="a0"/>
    <w:link w:val="a6"/>
    <w:semiHidden/>
    <w:rsid w:val="00E16A10"/>
    <w:rPr>
      <w:rFonts w:ascii="Times New Roman" w:hAnsi="Times New Roman"/>
      <w:sz w:val="16"/>
      <w:lang w:val="en-GB" w:eastAsia="en-US"/>
    </w:rPr>
  </w:style>
  <w:style w:type="character" w:customStyle="1" w:styleId="Char1">
    <w:name w:val="바닥글 Char"/>
    <w:basedOn w:val="a0"/>
    <w:link w:val="a9"/>
    <w:rsid w:val="00E16A10"/>
    <w:rPr>
      <w:rFonts w:ascii="Arial" w:hAnsi="Arial"/>
      <w:b/>
      <w:i/>
      <w:noProof/>
      <w:sz w:val="18"/>
      <w:lang w:val="en-GB" w:eastAsia="en-US"/>
    </w:rPr>
  </w:style>
  <w:style w:type="character" w:customStyle="1" w:styleId="Char2">
    <w:name w:val="메모 텍스트 Char"/>
    <w:basedOn w:val="a0"/>
    <w:link w:val="ac"/>
    <w:qFormat/>
    <w:rsid w:val="00E16A10"/>
    <w:rPr>
      <w:rFonts w:ascii="Times New Roman" w:hAnsi="Times New Roman"/>
      <w:lang w:val="en-GB" w:eastAsia="en-US"/>
    </w:rPr>
  </w:style>
  <w:style w:type="character" w:customStyle="1" w:styleId="Char3">
    <w:name w:val="풍선 도움말 텍스트 Char"/>
    <w:basedOn w:val="a0"/>
    <w:link w:val="ae"/>
    <w:rsid w:val="00E16A10"/>
    <w:rPr>
      <w:rFonts w:ascii="Tahoma" w:hAnsi="Tahoma" w:cs="Tahoma"/>
      <w:sz w:val="16"/>
      <w:szCs w:val="16"/>
      <w:lang w:val="en-GB" w:eastAsia="en-US"/>
    </w:rPr>
  </w:style>
  <w:style w:type="character" w:customStyle="1" w:styleId="Char4">
    <w:name w:val="메모 주제 Char"/>
    <w:basedOn w:val="Char2"/>
    <w:link w:val="af"/>
    <w:semiHidden/>
    <w:rsid w:val="00E16A10"/>
    <w:rPr>
      <w:rFonts w:ascii="Times New Roman" w:hAnsi="Times New Roman"/>
      <w:b/>
      <w:bCs/>
      <w:lang w:val="en-GB" w:eastAsia="en-US"/>
    </w:rPr>
  </w:style>
  <w:style w:type="character" w:customStyle="1" w:styleId="Char5">
    <w:name w:val="문서 구조 Char"/>
    <w:basedOn w:val="a0"/>
    <w:link w:val="af0"/>
    <w:semiHidden/>
    <w:rsid w:val="00E16A10"/>
    <w:rPr>
      <w:rFonts w:ascii="Tahoma" w:hAnsi="Tahoma" w:cs="Tahoma"/>
      <w:shd w:val="clear" w:color="auto" w:fill="000080"/>
      <w:lang w:val="en-GB" w:eastAsia="en-US"/>
    </w:rPr>
  </w:style>
  <w:style w:type="character" w:customStyle="1" w:styleId="TALCar">
    <w:name w:val="TAL Car"/>
    <w:link w:val="TAL"/>
    <w:qFormat/>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qFormat/>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 w:type="character" w:customStyle="1" w:styleId="TFChar">
    <w:name w:val="TF Char"/>
    <w:link w:val="TF"/>
    <w:qFormat/>
    <w:rsid w:val="006F330A"/>
    <w:rPr>
      <w:rFonts w:ascii="Arial" w:hAnsi="Arial"/>
      <w:b/>
      <w:lang w:val="en-GB" w:eastAsia="en-US"/>
    </w:rPr>
  </w:style>
  <w:style w:type="character" w:customStyle="1" w:styleId="CRCoverPageChar">
    <w:name w:val="CR Cover Page Char"/>
    <w:link w:val="CRCoverPage"/>
    <w:rsid w:val="00FD59F0"/>
    <w:rPr>
      <w:rFonts w:ascii="Arial" w:hAnsi="Arial"/>
      <w:lang w:val="en-GB" w:eastAsia="en-US"/>
    </w:rPr>
  </w:style>
  <w:style w:type="paragraph" w:styleId="af1">
    <w:name w:val="index heading"/>
    <w:basedOn w:val="a"/>
    <w:next w:val="a"/>
    <w:semiHidden/>
    <w:rsid w:val="00FD59F0"/>
    <w:pPr>
      <w:pBdr>
        <w:top w:val="single" w:sz="12" w:space="0" w:color="auto"/>
      </w:pBdr>
      <w:spacing w:before="360" w:after="240"/>
    </w:pPr>
    <w:rPr>
      <w:rFonts w:eastAsiaTheme="minorEastAsia"/>
      <w:b/>
      <w:i/>
      <w:sz w:val="26"/>
    </w:rPr>
  </w:style>
  <w:style w:type="paragraph" w:customStyle="1" w:styleId="INDENT1">
    <w:name w:val="INDENT1"/>
    <w:basedOn w:val="a"/>
    <w:rsid w:val="00FD59F0"/>
    <w:pPr>
      <w:ind w:left="851"/>
    </w:pPr>
    <w:rPr>
      <w:rFonts w:eastAsiaTheme="minorEastAsia"/>
    </w:rPr>
  </w:style>
  <w:style w:type="paragraph" w:customStyle="1" w:styleId="INDENT2">
    <w:name w:val="INDENT2"/>
    <w:basedOn w:val="a"/>
    <w:rsid w:val="00FD59F0"/>
    <w:pPr>
      <w:ind w:left="1135" w:hanging="284"/>
    </w:pPr>
    <w:rPr>
      <w:rFonts w:eastAsiaTheme="minorEastAsia"/>
    </w:rPr>
  </w:style>
  <w:style w:type="paragraph" w:customStyle="1" w:styleId="INDENT3">
    <w:name w:val="INDENT3"/>
    <w:basedOn w:val="a"/>
    <w:rsid w:val="00FD59F0"/>
    <w:pPr>
      <w:ind w:left="1701" w:hanging="567"/>
    </w:pPr>
    <w:rPr>
      <w:rFonts w:eastAsiaTheme="minorEastAsia"/>
    </w:rPr>
  </w:style>
  <w:style w:type="paragraph" w:customStyle="1" w:styleId="FigureTitle">
    <w:name w:val="Figure_Title"/>
    <w:basedOn w:val="a"/>
    <w:next w:val="a"/>
    <w:rsid w:val="00FD59F0"/>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FD59F0"/>
    <w:pPr>
      <w:keepNext/>
      <w:keepLines/>
    </w:pPr>
    <w:rPr>
      <w:rFonts w:eastAsiaTheme="minorEastAsia"/>
      <w:b/>
    </w:rPr>
  </w:style>
  <w:style w:type="paragraph" w:customStyle="1" w:styleId="enumlev2">
    <w:name w:val="enumlev2"/>
    <w:basedOn w:val="a"/>
    <w:rsid w:val="00FD59F0"/>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FD59F0"/>
    <w:pPr>
      <w:keepNext/>
      <w:keepLines/>
      <w:spacing w:before="240"/>
      <w:ind w:left="1418"/>
    </w:pPr>
    <w:rPr>
      <w:rFonts w:ascii="Arial" w:eastAsiaTheme="minorEastAsia" w:hAnsi="Arial"/>
      <w:b/>
      <w:sz w:val="36"/>
      <w:lang w:val="en-US"/>
    </w:rPr>
  </w:style>
  <w:style w:type="paragraph" w:styleId="af2">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6"/>
    <w:uiPriority w:val="35"/>
    <w:qFormat/>
    <w:rsid w:val="00FD59F0"/>
    <w:pPr>
      <w:spacing w:before="120" w:after="120"/>
    </w:pPr>
    <w:rPr>
      <w:rFonts w:eastAsiaTheme="minorEastAsia"/>
      <w:b/>
    </w:rPr>
  </w:style>
  <w:style w:type="paragraph" w:styleId="af3">
    <w:name w:val="Plain Text"/>
    <w:basedOn w:val="a"/>
    <w:link w:val="Char7"/>
    <w:rsid w:val="00FD59F0"/>
    <w:rPr>
      <w:rFonts w:ascii="Courier New" w:eastAsiaTheme="minorEastAsia" w:hAnsi="Courier New"/>
      <w:lang w:val="nb-NO"/>
    </w:rPr>
  </w:style>
  <w:style w:type="character" w:customStyle="1" w:styleId="Char7">
    <w:name w:val="글자만 Char"/>
    <w:basedOn w:val="a0"/>
    <w:link w:val="af3"/>
    <w:rsid w:val="00FD59F0"/>
    <w:rPr>
      <w:rFonts w:ascii="Courier New" w:eastAsiaTheme="minorEastAsia" w:hAnsi="Courier New"/>
      <w:lang w:val="nb-NO" w:eastAsia="en-US"/>
    </w:rPr>
  </w:style>
  <w:style w:type="paragraph" w:customStyle="1" w:styleId="TAJ">
    <w:name w:val="TAJ"/>
    <w:basedOn w:val="TH"/>
    <w:rsid w:val="00FD59F0"/>
    <w:rPr>
      <w:rFonts w:eastAsiaTheme="minorEastAsia"/>
    </w:rPr>
  </w:style>
  <w:style w:type="paragraph" w:styleId="af4">
    <w:name w:val="Body Text"/>
    <w:basedOn w:val="a"/>
    <w:link w:val="Char8"/>
    <w:rsid w:val="00FD59F0"/>
    <w:rPr>
      <w:rFonts w:eastAsiaTheme="minorEastAsia"/>
    </w:rPr>
  </w:style>
  <w:style w:type="character" w:customStyle="1" w:styleId="Char8">
    <w:name w:val="본문 Char"/>
    <w:basedOn w:val="a0"/>
    <w:link w:val="af4"/>
    <w:rsid w:val="00FD59F0"/>
    <w:rPr>
      <w:rFonts w:ascii="Times New Roman" w:eastAsiaTheme="minorEastAsia" w:hAnsi="Times New Roman"/>
      <w:lang w:val="en-GB" w:eastAsia="en-US"/>
    </w:rPr>
  </w:style>
  <w:style w:type="paragraph" w:customStyle="1" w:styleId="Guidance">
    <w:name w:val="Guidance"/>
    <w:basedOn w:val="a"/>
    <w:rsid w:val="00FD59F0"/>
    <w:rPr>
      <w:rFonts w:eastAsiaTheme="minorEastAsia"/>
      <w:i/>
      <w:color w:val="0000FF"/>
    </w:rPr>
  </w:style>
  <w:style w:type="character" w:customStyle="1" w:styleId="EXChar">
    <w:name w:val="EX Char"/>
    <w:link w:val="EX"/>
    <w:rsid w:val="00FD59F0"/>
    <w:rPr>
      <w:rFonts w:ascii="Times New Roman" w:hAnsi="Times New Roman"/>
      <w:lang w:val="en-GB" w:eastAsia="en-US"/>
    </w:rPr>
  </w:style>
  <w:style w:type="paragraph" w:styleId="af5">
    <w:name w:val="List Paragraph"/>
    <w:aliases w:val="- Bullets,リスト段落,Lista1,?? ??,?????,????,列出段落1,中等深浅网格 1 - 着色 21,列表段落,¥¡¡¡¡ì¬º¥¹¥È¶ÎÂä,ÁÐ³ö¶ÎÂä,列表段落1,—ño’i—Ž,¥ê¥¹¥È¶ÎÂä,1st level - Bullet List Paragraph,Lettre d'introduction,Paragrafo elenco,Normal bullet 2,Bullet list"/>
    <w:basedOn w:val="a"/>
    <w:link w:val="Char9"/>
    <w:uiPriority w:val="34"/>
    <w:qFormat/>
    <w:rsid w:val="00FD59F0"/>
    <w:pPr>
      <w:overflowPunct w:val="0"/>
      <w:autoSpaceDE w:val="0"/>
      <w:autoSpaceDN w:val="0"/>
      <w:adjustRightInd w:val="0"/>
      <w:ind w:left="720"/>
      <w:contextualSpacing/>
      <w:textAlignment w:val="baseline"/>
    </w:pPr>
    <w:rPr>
      <w:rFonts w:eastAsia="MS Mincho"/>
    </w:rPr>
  </w:style>
  <w:style w:type="character" w:customStyle="1" w:styleId="TALChar">
    <w:name w:val="TAL Char"/>
    <w:qFormat/>
    <w:rsid w:val="00FD59F0"/>
    <w:rPr>
      <w:rFonts w:ascii="Arial" w:hAnsi="Arial"/>
      <w:sz w:val="18"/>
      <w:lang w:eastAsia="en-US"/>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2"/>
    <w:uiPriority w:val="35"/>
    <w:rsid w:val="00FD59F0"/>
    <w:rPr>
      <w:rFonts w:ascii="Times New Roman" w:eastAsiaTheme="minorEastAsia" w:hAnsi="Times New Roman"/>
      <w:b/>
      <w:lang w:val="en-GB" w:eastAsia="en-US"/>
    </w:rPr>
  </w:style>
  <w:style w:type="paragraph" w:customStyle="1" w:styleId="TableNo">
    <w:name w:val="Table_No"/>
    <w:basedOn w:val="a"/>
    <w:next w:val="a"/>
    <w:link w:val="TableNo0"/>
    <w:rsid w:val="00FD59F0"/>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FD59F0"/>
    <w:rPr>
      <w:rFonts w:ascii="Times New Roman" w:eastAsia="바탕" w:hAnsi="Times New Roman"/>
      <w:sz w:val="24"/>
      <w:lang w:eastAsia="ko-KR"/>
    </w:rPr>
  </w:style>
  <w:style w:type="character" w:customStyle="1" w:styleId="Char9">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FD59F0"/>
    <w:rPr>
      <w:rFonts w:ascii="Times New Roman" w:eastAsia="MS Mincho" w:hAnsi="Times New Roman"/>
      <w:lang w:val="en-GB" w:eastAsia="en-US"/>
    </w:rPr>
  </w:style>
  <w:style w:type="character" w:customStyle="1" w:styleId="B2Char">
    <w:name w:val="B2 Char"/>
    <w:link w:val="B2"/>
    <w:rsid w:val="00FD59F0"/>
    <w:rPr>
      <w:rFonts w:ascii="Times New Roman" w:hAnsi="Times New Roman"/>
      <w:lang w:val="en-GB" w:eastAsia="en-US"/>
    </w:rPr>
  </w:style>
  <w:style w:type="paragraph" w:customStyle="1" w:styleId="TableText">
    <w:name w:val="TableText"/>
    <w:basedOn w:val="af6"/>
    <w:rsid w:val="00FD59F0"/>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6">
    <w:name w:val="Body Text Indent"/>
    <w:basedOn w:val="a"/>
    <w:link w:val="Chara"/>
    <w:rsid w:val="00FD59F0"/>
    <w:pPr>
      <w:ind w:leftChars="400" w:left="851"/>
    </w:pPr>
    <w:rPr>
      <w:rFonts w:eastAsiaTheme="minorEastAsia"/>
    </w:rPr>
  </w:style>
  <w:style w:type="character" w:customStyle="1" w:styleId="Chara">
    <w:name w:val="본문 들여쓰기 Char"/>
    <w:basedOn w:val="a0"/>
    <w:link w:val="af6"/>
    <w:rsid w:val="00FD59F0"/>
    <w:rPr>
      <w:rFonts w:ascii="Times New Roman" w:eastAsiaTheme="minorEastAsia" w:hAnsi="Times New Roman"/>
      <w:lang w:val="en-GB" w:eastAsia="en-US"/>
    </w:rPr>
  </w:style>
  <w:style w:type="character" w:customStyle="1" w:styleId="NOChar">
    <w:name w:val="NO Char"/>
    <w:link w:val="NO"/>
    <w:qFormat/>
    <w:rsid w:val="00FD59F0"/>
    <w:rPr>
      <w:rFonts w:ascii="Times New Roman" w:hAnsi="Times New Roman"/>
      <w:lang w:val="en-GB" w:eastAsia="en-US"/>
    </w:rPr>
  </w:style>
  <w:style w:type="table" w:styleId="af7">
    <w:name w:val="Table Grid"/>
    <w:basedOn w:val="a1"/>
    <w:rsid w:val="00FD59F0"/>
    <w:pPr>
      <w:widowControl w:val="0"/>
      <w:autoSpaceDE w:val="0"/>
      <w:autoSpaceDN w:val="0"/>
      <w:adjustRightInd w:val="0"/>
      <w:spacing w:after="120"/>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FD59F0"/>
    <w:pPr>
      <w:overflowPunct w:val="0"/>
      <w:autoSpaceDE w:val="0"/>
      <w:autoSpaceDN w:val="0"/>
      <w:adjustRightInd w:val="0"/>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752118013">
      <w:bodyDiv w:val="1"/>
      <w:marLeft w:val="0"/>
      <w:marRight w:val="0"/>
      <w:marTop w:val="0"/>
      <w:marBottom w:val="0"/>
      <w:divBdr>
        <w:top w:val="none" w:sz="0" w:space="0" w:color="auto"/>
        <w:left w:val="none" w:sz="0" w:space="0" w:color="auto"/>
        <w:bottom w:val="none" w:sz="0" w:space="0" w:color="auto"/>
        <w:right w:val="none" w:sz="0" w:space="0" w:color="auto"/>
      </w:divBdr>
      <w:divsChild>
        <w:div w:id="284164272">
          <w:marLeft w:val="0"/>
          <w:marRight w:val="0"/>
          <w:marTop w:val="0"/>
          <w:marBottom w:val="0"/>
          <w:divBdr>
            <w:top w:val="none" w:sz="0" w:space="0" w:color="auto"/>
            <w:left w:val="none" w:sz="0" w:space="0" w:color="auto"/>
            <w:bottom w:val="none" w:sz="0" w:space="0" w:color="auto"/>
            <w:right w:val="none" w:sz="0" w:space="0" w:color="auto"/>
          </w:divBdr>
        </w:div>
      </w:divsChild>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 w:id="206028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file:///C:\Users\z00471447\AppData\Roaming\eSpace_Desktop\UserData\z00471447\imagefiles\14C2CE46-19BF-4C8F-B8B4-CAA78C056DAC.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FA610-0317-44BF-A53B-62FD2127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5368</Words>
  <Characters>30599</Characters>
  <Application>Microsoft Office Word</Application>
  <DocSecurity>0</DocSecurity>
  <Lines>254</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for updating TR38.886</vt:lpstr>
      <vt:lpstr>MTG_TITLE</vt:lpstr>
      <vt:lpstr>MTG_TITLE</vt:lpstr>
    </vt:vector>
  </TitlesOfParts>
  <Company>3GPP Support Team</Company>
  <LinksUpToDate>false</LinksUpToDate>
  <CharactersWithSpaces>35896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updating TR38.886</dc:title>
  <dc:subject/>
  <dc:creator>suhwan Lim</dc:creator>
  <cp:keywords/>
  <cp:lastModifiedBy>Suhwan Lim</cp:lastModifiedBy>
  <cp:revision>3</cp:revision>
  <cp:lastPrinted>1900-01-01T08:00:00Z</cp:lastPrinted>
  <dcterms:created xsi:type="dcterms:W3CDTF">2020-08-28T02:10:00Z</dcterms:created>
  <dcterms:modified xsi:type="dcterms:W3CDTF">2020-08-28T02:34:00Z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(3)6meYqJ+Cio1K3O98fThSiyYZktpAo6GqifwZK+YJP9LInbS9VV3GTFJx/RcdoJcqZ5DFOaKe
HfL4ay4pNuvSSBT7KSnfTHbC0kW8tN8qZ8eXjHuubRxZBw6Tq/FOicMVq0YPYCmT3nugqxZl
hPwrXpA3q4UirG0mf+mkGi155q1JQAs+qeEylFWUyB2zfPY+PwNjiKaPrrjuVHxecjh+j/28
1zrSPw/y1qwy5pSDtB</vt:lpwstr>
  </property>
  <property fmtid="{D5CDD505-2E9C-101B-9397-08002B2CF9AE}" pid="22" name="_2015_ms_pID_7253431">
    <vt:lpwstr>0hiiQb8FJybOzWIEyKFtmALCDFmzSFpVypXXk4dhFYPkP07ditZG6a
q3UhKmEkH2hJyn/2I4ulSPREFwT4PvO6ynRXZPbImM4fqn4GP3/yhXHrJhevSjHfKD1noo00
bKuCN7KW4MHhCNV48/OMarwRu7bkpWTMdk6wTRJn8YDKrAHhJ6lu3cmI8FwCC2tGrT5VZOKP
FLoeDEc9eeztCXqjqvDvnhelqbNYzWYHKptM</vt:lpwstr>
  </property>
  <property fmtid="{D5CDD505-2E9C-101B-9397-08002B2CF9AE}" pid="23" name="_2015_ms_pID_7253432">
    <vt:lpwstr>9w==</vt:lpwstr>
  </property>
</Properties>
</file>